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26B0A79" w:rsidR="001E41F3" w:rsidRDefault="004113AD">
      <w:pPr>
        <w:pStyle w:val="CRCoverPage"/>
        <w:tabs>
          <w:tab w:val="right" w:pos="9639"/>
        </w:tabs>
        <w:spacing w:after="0"/>
        <w:rPr>
          <w:b/>
          <w:i/>
          <w:noProof/>
          <w:sz w:val="28"/>
        </w:rPr>
      </w:pPr>
      <w:r>
        <w:rPr>
          <w:b/>
          <w:noProof/>
          <w:sz w:val="24"/>
        </w:rPr>
        <w:t>3GPP TSG-RAN5 Meeting #10</w:t>
      </w:r>
      <w:r w:rsidR="00B075FD">
        <w:rPr>
          <w:b/>
          <w:noProof/>
          <w:sz w:val="24"/>
        </w:rPr>
        <w:t>4</w:t>
      </w:r>
      <w:r w:rsidR="001E41F3">
        <w:rPr>
          <w:b/>
          <w:i/>
          <w:noProof/>
          <w:sz w:val="28"/>
        </w:rPr>
        <w:tab/>
      </w:r>
      <w:r w:rsidR="00F26E52" w:rsidRPr="00F26E52">
        <w:rPr>
          <w:b/>
          <w:i/>
          <w:noProof/>
          <w:sz w:val="28"/>
        </w:rPr>
        <w:t>R5-244898</w:t>
      </w:r>
      <w:r w:rsidR="00C43CBB" w:rsidRPr="00C43CBB">
        <w:rPr>
          <w:b/>
          <w:i/>
          <w:noProof/>
          <w:sz w:val="28"/>
          <w:highlight w:val="green"/>
        </w:rPr>
        <w:t>r1</w:t>
      </w:r>
    </w:p>
    <w:p w14:paraId="38F6E6D5" w14:textId="45842508" w:rsidR="004113AD" w:rsidRDefault="00B075FD" w:rsidP="004113AD">
      <w:pPr>
        <w:pStyle w:val="CRCoverPage"/>
        <w:outlineLvl w:val="0"/>
        <w:rPr>
          <w:b/>
          <w:noProof/>
          <w:sz w:val="24"/>
        </w:rPr>
      </w:pPr>
      <w:r>
        <w:rPr>
          <w:b/>
          <w:noProof/>
          <w:sz w:val="24"/>
        </w:rPr>
        <w:t>Maastricht</w:t>
      </w:r>
      <w:r w:rsidR="004113AD">
        <w:rPr>
          <w:b/>
          <w:noProof/>
          <w:sz w:val="24"/>
        </w:rPr>
        <w:t xml:space="preserve">, </w:t>
      </w:r>
      <w:r>
        <w:rPr>
          <w:b/>
          <w:noProof/>
          <w:sz w:val="24"/>
        </w:rPr>
        <w:t>Netherlands</w:t>
      </w:r>
      <w:r w:rsidR="004113AD">
        <w:rPr>
          <w:b/>
          <w:noProof/>
          <w:sz w:val="24"/>
        </w:rPr>
        <w:t xml:space="preserve">, </w:t>
      </w:r>
      <w:r>
        <w:rPr>
          <w:b/>
          <w:noProof/>
          <w:sz w:val="24"/>
        </w:rPr>
        <w:t>19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B4446F">
        <w:rPr>
          <w:b/>
          <w:noProof/>
          <w:sz w:val="24"/>
          <w:vertAlign w:val="superscript"/>
        </w:rPr>
        <w:t>rd</w:t>
      </w:r>
      <w:r w:rsidR="004113AD">
        <w:rPr>
          <w:b/>
          <w:noProof/>
          <w:sz w:val="24"/>
        </w:rPr>
        <w:t xml:space="preserve"> </w:t>
      </w:r>
      <w:r>
        <w:rPr>
          <w:b/>
          <w:noProof/>
          <w:sz w:val="24"/>
        </w:rPr>
        <w:t>August</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9911C" w:rsidR="001E41F3" w:rsidRPr="00410371" w:rsidRDefault="000D04A5"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7557D" w:rsidR="001E41F3" w:rsidRPr="00410371" w:rsidRDefault="00F26E52" w:rsidP="00547111">
            <w:pPr>
              <w:pStyle w:val="CRCoverPage"/>
              <w:spacing w:after="0"/>
              <w:rPr>
                <w:noProof/>
              </w:rPr>
            </w:pPr>
            <w:r w:rsidRPr="00F26E52">
              <w:rPr>
                <w:b/>
                <w:noProof/>
                <w:sz w:val="28"/>
              </w:rPr>
              <w:t>1815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A8E35" w:rsidR="001E41F3" w:rsidRPr="00410371" w:rsidRDefault="000D04A5">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7417682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878B6" w:rsidR="001E41F3" w:rsidRDefault="000D04A5">
            <w:pPr>
              <w:pStyle w:val="CRCoverPage"/>
              <w:spacing w:after="0"/>
              <w:ind w:left="100"/>
              <w:rPr>
                <w:noProof/>
              </w:rPr>
            </w:pPr>
            <w:r w:rsidRPr="00CF6D26">
              <w:rPr>
                <w:rFonts w:eastAsiaTheme="minorEastAsia"/>
                <w:color w:val="000000" w:themeColor="text1"/>
                <w:lang w:val="en-US"/>
              </w:rPr>
              <w:t>Update of status of FR2 CA and UL 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0D04A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181E6" w:rsidR="001E41F3" w:rsidRDefault="00D7423C">
            <w:pPr>
              <w:pStyle w:val="CRCoverPage"/>
              <w:spacing w:after="0"/>
              <w:ind w:left="100"/>
              <w:rPr>
                <w:noProof/>
              </w:rPr>
            </w:pPr>
            <w:r>
              <w:rPr>
                <w:noProof/>
              </w:rPr>
              <w:t>2024-0</w:t>
            </w:r>
            <w:r w:rsidR="00B075FD">
              <w:rPr>
                <w:noProof/>
              </w:rPr>
              <w:t>8</w:t>
            </w:r>
            <w:r>
              <w:rPr>
                <w:noProof/>
              </w:rPr>
              <w:t>-</w:t>
            </w:r>
            <w:r w:rsidR="00054F14">
              <w:rPr>
                <w:noProof/>
              </w:rPr>
              <w:t>0</w:t>
            </w:r>
            <w:r w:rsidR="00F26E5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0FE" w14:paraId="1256F52C" w14:textId="77777777" w:rsidTr="00547111">
        <w:tc>
          <w:tcPr>
            <w:tcW w:w="2694" w:type="dxa"/>
            <w:gridSpan w:val="2"/>
            <w:tcBorders>
              <w:top w:val="single" w:sz="4" w:space="0" w:color="auto"/>
              <w:left w:val="single" w:sz="4" w:space="0" w:color="auto"/>
            </w:tcBorders>
          </w:tcPr>
          <w:p w14:paraId="52C87DB0" w14:textId="77777777" w:rsidR="001E70FE" w:rsidRDefault="001E70FE" w:rsidP="001E70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86C0D" w14:textId="6E4DD346" w:rsidR="001E70FE" w:rsidRDefault="001E70FE" w:rsidP="001E70FE">
            <w:pPr>
              <w:pStyle w:val="CRCoverPage"/>
              <w:spacing w:after="0"/>
              <w:ind w:left="100"/>
              <w:rPr>
                <w:noProof/>
              </w:rPr>
            </w:pPr>
            <w:r>
              <w:rPr>
                <w:noProof/>
              </w:rPr>
              <w:t>The status of UL MIMO frequency error test case is not in alignment with the status of the SA test case.</w:t>
            </w:r>
          </w:p>
          <w:p w14:paraId="46EAD96D" w14:textId="77777777" w:rsidR="007C48AF" w:rsidRDefault="008E598E" w:rsidP="001E70FE">
            <w:pPr>
              <w:pStyle w:val="CRCoverPage"/>
              <w:spacing w:after="0"/>
              <w:ind w:left="100"/>
              <w:rPr>
                <w:noProof/>
              </w:rPr>
            </w:pPr>
            <w:r>
              <w:rPr>
                <w:noProof/>
              </w:rPr>
              <w:t xml:space="preserve">MU and TT are missing for the </w:t>
            </w:r>
            <w:r w:rsidR="007C48AF">
              <w:rPr>
                <w:noProof/>
              </w:rPr>
              <w:t>following test cases:</w:t>
            </w:r>
          </w:p>
          <w:p w14:paraId="226F8A9B" w14:textId="77777777" w:rsidR="000B7215" w:rsidRDefault="000B7215" w:rsidP="000B7215">
            <w:pPr>
              <w:pStyle w:val="CRCoverPage"/>
              <w:numPr>
                <w:ilvl w:val="0"/>
                <w:numId w:val="38"/>
              </w:numPr>
              <w:spacing w:after="0"/>
              <w:rPr>
                <w:noProof/>
              </w:rPr>
            </w:pPr>
            <w:r>
              <w:rPr>
                <w:noProof/>
              </w:rPr>
              <w:t>6.2B.3.4_1.1 UE Additional Maximum Output power reduction for inter-band EN-DC including FR2 (2 NR CCs)</w:t>
            </w:r>
          </w:p>
          <w:p w14:paraId="2C250FB6" w14:textId="77777777" w:rsidR="000B7215" w:rsidRDefault="000B7215" w:rsidP="000B7215">
            <w:pPr>
              <w:pStyle w:val="CRCoverPage"/>
              <w:numPr>
                <w:ilvl w:val="0"/>
                <w:numId w:val="38"/>
              </w:numPr>
              <w:spacing w:after="0"/>
              <w:rPr>
                <w:noProof/>
              </w:rPr>
            </w:pPr>
            <w:r>
              <w:rPr>
                <w:noProof/>
              </w:rPr>
              <w:t>6.2B.3.4_1.2 UE Additional Maximum Output power reduction for inter-band EN-DC including FR2 (3 NR CCs)</w:t>
            </w:r>
          </w:p>
          <w:p w14:paraId="48137B59" w14:textId="24D883D3" w:rsidR="000B7215" w:rsidRDefault="000B7215" w:rsidP="000B7215">
            <w:pPr>
              <w:pStyle w:val="CRCoverPage"/>
              <w:numPr>
                <w:ilvl w:val="0"/>
                <w:numId w:val="38"/>
              </w:numPr>
              <w:spacing w:after="0"/>
              <w:rPr>
                <w:noProof/>
              </w:rPr>
            </w:pPr>
            <w:r>
              <w:rPr>
                <w:noProof/>
              </w:rPr>
              <w:t>6.2B.3.4_1.3 UE Additional Maximum Output power reduction for inter-band EN-DC including FR2 (4 NR CCs)</w:t>
            </w:r>
          </w:p>
          <w:p w14:paraId="2CA36020" w14:textId="7C32E8A2" w:rsidR="008E598E" w:rsidRDefault="007C48AF" w:rsidP="007C48AF">
            <w:pPr>
              <w:pStyle w:val="CRCoverPage"/>
              <w:numPr>
                <w:ilvl w:val="0"/>
                <w:numId w:val="38"/>
              </w:numPr>
              <w:spacing w:after="0"/>
              <w:rPr>
                <w:noProof/>
              </w:rPr>
            </w:pPr>
            <w:r w:rsidRPr="007C48AF">
              <w:rPr>
                <w:noProof/>
              </w:rPr>
              <w:t>6.4B.1.4D Frequency error for inter-band EN-DC including FR2 for UL-MIMO</w:t>
            </w:r>
          </w:p>
          <w:p w14:paraId="3A26ABBD" w14:textId="77777777" w:rsidR="00555540" w:rsidRDefault="007C48AF" w:rsidP="00555540">
            <w:pPr>
              <w:pStyle w:val="CRCoverPage"/>
              <w:numPr>
                <w:ilvl w:val="0"/>
                <w:numId w:val="38"/>
              </w:numPr>
              <w:spacing w:after="0"/>
              <w:rPr>
                <w:noProof/>
              </w:rPr>
            </w:pPr>
            <w:r w:rsidRPr="007C48AF">
              <w:rPr>
                <w:noProof/>
              </w:rPr>
              <w:t>6.5B.4.4D Additional Spurious Emissions for Inter-band including FR2 for UL MIMO</w:t>
            </w:r>
          </w:p>
          <w:p w14:paraId="708AA7DE" w14:textId="78973C10" w:rsidR="00555540" w:rsidRDefault="00555540" w:rsidP="00555540">
            <w:pPr>
              <w:pStyle w:val="CRCoverPage"/>
              <w:spacing w:after="0"/>
              <w:ind w:left="100"/>
              <w:rPr>
                <w:noProof/>
              </w:rPr>
            </w:pPr>
            <w:r>
              <w:rPr>
                <w:rFonts w:eastAsia="SimSun"/>
              </w:rPr>
              <w:t xml:space="preserve">Title of test case </w:t>
            </w:r>
            <w:r w:rsidRPr="00D97C95">
              <w:rPr>
                <w:rFonts w:eastAsia="SimSun"/>
              </w:rPr>
              <w:t>6.2B.2.4D</w:t>
            </w:r>
            <w:r>
              <w:rPr>
                <w:rFonts w:eastAsia="SimSun"/>
              </w:rPr>
              <w:t xml:space="preserve"> does not indicate that the test is for UL MIMO.</w:t>
            </w:r>
          </w:p>
        </w:tc>
      </w:tr>
      <w:tr w:rsidR="001E70FE" w14:paraId="4CA74D09" w14:textId="77777777" w:rsidTr="00547111">
        <w:tc>
          <w:tcPr>
            <w:tcW w:w="2694" w:type="dxa"/>
            <w:gridSpan w:val="2"/>
            <w:tcBorders>
              <w:left w:val="single" w:sz="4" w:space="0" w:color="auto"/>
            </w:tcBorders>
          </w:tcPr>
          <w:p w14:paraId="2D0866D6" w14:textId="77777777" w:rsidR="001E70FE" w:rsidRDefault="001E70FE" w:rsidP="001E70FE">
            <w:pPr>
              <w:pStyle w:val="CRCoverPage"/>
              <w:spacing w:after="0"/>
              <w:rPr>
                <w:b/>
                <w:i/>
                <w:noProof/>
                <w:sz w:val="8"/>
                <w:szCs w:val="8"/>
              </w:rPr>
            </w:pPr>
          </w:p>
        </w:tc>
        <w:tc>
          <w:tcPr>
            <w:tcW w:w="6946" w:type="dxa"/>
            <w:gridSpan w:val="9"/>
            <w:tcBorders>
              <w:right w:val="single" w:sz="4" w:space="0" w:color="auto"/>
            </w:tcBorders>
          </w:tcPr>
          <w:p w14:paraId="365DEF04" w14:textId="77777777" w:rsidR="001E70FE" w:rsidRDefault="001E70FE" w:rsidP="001E70FE">
            <w:pPr>
              <w:pStyle w:val="CRCoverPage"/>
              <w:spacing w:after="0"/>
              <w:rPr>
                <w:noProof/>
                <w:sz w:val="8"/>
                <w:szCs w:val="8"/>
              </w:rPr>
            </w:pPr>
          </w:p>
        </w:tc>
      </w:tr>
      <w:tr w:rsidR="001E70FE" w14:paraId="21016551" w14:textId="77777777" w:rsidTr="00547111">
        <w:tc>
          <w:tcPr>
            <w:tcW w:w="2694" w:type="dxa"/>
            <w:gridSpan w:val="2"/>
            <w:tcBorders>
              <w:left w:val="single" w:sz="4" w:space="0" w:color="auto"/>
            </w:tcBorders>
          </w:tcPr>
          <w:p w14:paraId="49433147" w14:textId="77777777" w:rsidR="001E70FE" w:rsidRDefault="001E70FE" w:rsidP="001E70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0EF4DD" w14:textId="77B20456" w:rsidR="001E70FE" w:rsidRDefault="001E70FE" w:rsidP="001E70FE">
            <w:pPr>
              <w:pStyle w:val="CRCoverPage"/>
              <w:spacing w:after="0"/>
              <w:ind w:left="100"/>
              <w:rPr>
                <w:noProof/>
              </w:rPr>
            </w:pPr>
            <w:r>
              <w:rPr>
                <w:noProof/>
              </w:rPr>
              <w:t>The status of UL MIMO frequency error test case has been updated.</w:t>
            </w:r>
          </w:p>
          <w:p w14:paraId="4DCC242F" w14:textId="21A39EA8" w:rsidR="001E70FE" w:rsidRDefault="001E70FE" w:rsidP="001E70FE">
            <w:pPr>
              <w:pStyle w:val="CRCoverPage"/>
              <w:spacing w:after="0"/>
              <w:ind w:left="100"/>
              <w:rPr>
                <w:noProof/>
              </w:rPr>
            </w:pPr>
            <w:r>
              <w:rPr>
                <w:noProof/>
              </w:rPr>
              <w:t>Annex F has been updated</w:t>
            </w:r>
            <w:r w:rsidR="00F45757">
              <w:rPr>
                <w:noProof/>
              </w:rPr>
              <w:t xml:space="preserve"> by refer</w:t>
            </w:r>
            <w:r w:rsidR="003C1199">
              <w:rPr>
                <w:noProof/>
              </w:rPr>
              <w:t>r</w:t>
            </w:r>
            <w:r w:rsidR="00F45757">
              <w:rPr>
                <w:noProof/>
              </w:rPr>
              <w:t>ing to the according SA test cases</w:t>
            </w:r>
            <w:r>
              <w:rPr>
                <w:noProof/>
              </w:rPr>
              <w:t>.</w:t>
            </w:r>
          </w:p>
          <w:p w14:paraId="31C656EC" w14:textId="2B9503DB" w:rsidR="00555540" w:rsidRDefault="00555540" w:rsidP="001E70FE">
            <w:pPr>
              <w:pStyle w:val="CRCoverPage"/>
              <w:spacing w:after="0"/>
              <w:ind w:left="100"/>
              <w:rPr>
                <w:noProof/>
              </w:rPr>
            </w:pPr>
            <w:r>
              <w:rPr>
                <w:noProof/>
              </w:rPr>
              <w:t>The title of test case 6.2B.2.4D has been clarified.</w:t>
            </w:r>
          </w:p>
        </w:tc>
      </w:tr>
      <w:tr w:rsidR="001E70FE" w14:paraId="1F886379" w14:textId="77777777" w:rsidTr="00547111">
        <w:tc>
          <w:tcPr>
            <w:tcW w:w="2694" w:type="dxa"/>
            <w:gridSpan w:val="2"/>
            <w:tcBorders>
              <w:left w:val="single" w:sz="4" w:space="0" w:color="auto"/>
            </w:tcBorders>
          </w:tcPr>
          <w:p w14:paraId="4D989623" w14:textId="77777777" w:rsidR="001E70FE" w:rsidRDefault="001E70FE" w:rsidP="001E70FE">
            <w:pPr>
              <w:pStyle w:val="CRCoverPage"/>
              <w:spacing w:after="0"/>
              <w:rPr>
                <w:b/>
                <w:i/>
                <w:noProof/>
                <w:sz w:val="8"/>
                <w:szCs w:val="8"/>
              </w:rPr>
            </w:pPr>
          </w:p>
        </w:tc>
        <w:tc>
          <w:tcPr>
            <w:tcW w:w="6946" w:type="dxa"/>
            <w:gridSpan w:val="9"/>
            <w:tcBorders>
              <w:right w:val="single" w:sz="4" w:space="0" w:color="auto"/>
            </w:tcBorders>
          </w:tcPr>
          <w:p w14:paraId="71C4A204" w14:textId="77777777" w:rsidR="001E70FE" w:rsidRDefault="001E70FE" w:rsidP="001E70FE">
            <w:pPr>
              <w:pStyle w:val="CRCoverPage"/>
              <w:spacing w:after="0"/>
              <w:rPr>
                <w:noProof/>
                <w:sz w:val="8"/>
                <w:szCs w:val="8"/>
              </w:rPr>
            </w:pPr>
          </w:p>
        </w:tc>
      </w:tr>
      <w:tr w:rsidR="001E70FE" w14:paraId="678D7BF9" w14:textId="77777777" w:rsidTr="00547111">
        <w:tc>
          <w:tcPr>
            <w:tcW w:w="2694" w:type="dxa"/>
            <w:gridSpan w:val="2"/>
            <w:tcBorders>
              <w:left w:val="single" w:sz="4" w:space="0" w:color="auto"/>
              <w:bottom w:val="single" w:sz="4" w:space="0" w:color="auto"/>
            </w:tcBorders>
          </w:tcPr>
          <w:p w14:paraId="4E5CE1B6" w14:textId="77777777" w:rsidR="001E70FE" w:rsidRDefault="001E70FE" w:rsidP="001E70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16B6B" w:rsidR="001E70FE" w:rsidRDefault="001E70FE" w:rsidP="001E70FE">
            <w:pPr>
              <w:pStyle w:val="CRCoverPage"/>
              <w:spacing w:after="0"/>
              <w:ind w:left="100"/>
              <w:rPr>
                <w:noProof/>
              </w:rPr>
            </w:pPr>
            <w:r>
              <w:rPr>
                <w:noProof/>
              </w:rPr>
              <w:t>The test cases will remain incomplete.</w:t>
            </w:r>
          </w:p>
        </w:tc>
      </w:tr>
      <w:tr w:rsidR="001E70FE" w14:paraId="034AF533" w14:textId="77777777" w:rsidTr="00547111">
        <w:tc>
          <w:tcPr>
            <w:tcW w:w="2694" w:type="dxa"/>
            <w:gridSpan w:val="2"/>
          </w:tcPr>
          <w:p w14:paraId="39D9EB5B" w14:textId="77777777" w:rsidR="001E70FE" w:rsidRDefault="001E70FE" w:rsidP="001E70FE">
            <w:pPr>
              <w:pStyle w:val="CRCoverPage"/>
              <w:spacing w:after="0"/>
              <w:rPr>
                <w:b/>
                <w:i/>
                <w:noProof/>
                <w:sz w:val="8"/>
                <w:szCs w:val="8"/>
              </w:rPr>
            </w:pPr>
          </w:p>
        </w:tc>
        <w:tc>
          <w:tcPr>
            <w:tcW w:w="6946" w:type="dxa"/>
            <w:gridSpan w:val="9"/>
          </w:tcPr>
          <w:p w14:paraId="7826CB1C" w14:textId="77777777" w:rsidR="001E70FE" w:rsidRDefault="001E70FE" w:rsidP="001E70FE">
            <w:pPr>
              <w:pStyle w:val="CRCoverPage"/>
              <w:spacing w:after="0"/>
              <w:rPr>
                <w:noProof/>
                <w:sz w:val="8"/>
                <w:szCs w:val="8"/>
              </w:rPr>
            </w:pPr>
          </w:p>
        </w:tc>
      </w:tr>
      <w:tr w:rsidR="001E70FE" w14:paraId="6A17D7AC" w14:textId="77777777" w:rsidTr="00547111">
        <w:tc>
          <w:tcPr>
            <w:tcW w:w="2694" w:type="dxa"/>
            <w:gridSpan w:val="2"/>
            <w:tcBorders>
              <w:top w:val="single" w:sz="4" w:space="0" w:color="auto"/>
              <w:left w:val="single" w:sz="4" w:space="0" w:color="auto"/>
            </w:tcBorders>
          </w:tcPr>
          <w:p w14:paraId="6DAD5B19" w14:textId="77777777" w:rsidR="001E70FE" w:rsidRDefault="001E70FE" w:rsidP="001E70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916A3" w:rsidR="001E70FE" w:rsidRDefault="00621A22" w:rsidP="001E70FE">
            <w:pPr>
              <w:pStyle w:val="CRCoverPage"/>
              <w:spacing w:after="0"/>
              <w:ind w:left="100"/>
              <w:rPr>
                <w:noProof/>
              </w:rPr>
            </w:pPr>
            <w:r w:rsidRPr="0080507B">
              <w:t>6.2B.2.4D</w:t>
            </w:r>
            <w:r>
              <w:t>,</w:t>
            </w:r>
            <w:r w:rsidRPr="001E70FE">
              <w:rPr>
                <w:noProof/>
              </w:rPr>
              <w:t xml:space="preserve"> </w:t>
            </w:r>
            <w:r w:rsidR="001E70FE" w:rsidRPr="001E70FE">
              <w:rPr>
                <w:noProof/>
              </w:rPr>
              <w:t>6.4B.1.4D</w:t>
            </w:r>
            <w:r w:rsidR="003314CC">
              <w:rPr>
                <w:noProof/>
              </w:rPr>
              <w:t xml:space="preserve">, </w:t>
            </w:r>
            <w:r w:rsidR="00AD3EA9">
              <w:rPr>
                <w:noProof/>
              </w:rPr>
              <w:t>F.1.2, F.3.2</w:t>
            </w:r>
          </w:p>
        </w:tc>
      </w:tr>
      <w:bookmarkEnd w:id="1"/>
      <w:tr w:rsidR="001E70FE" w14:paraId="56E1E6C3" w14:textId="77777777" w:rsidTr="00547111">
        <w:tc>
          <w:tcPr>
            <w:tcW w:w="2694" w:type="dxa"/>
            <w:gridSpan w:val="2"/>
            <w:tcBorders>
              <w:left w:val="single" w:sz="4" w:space="0" w:color="auto"/>
            </w:tcBorders>
          </w:tcPr>
          <w:p w14:paraId="2FB9DE77" w14:textId="77777777" w:rsidR="001E70FE" w:rsidRDefault="001E70FE" w:rsidP="001E70FE">
            <w:pPr>
              <w:pStyle w:val="CRCoverPage"/>
              <w:spacing w:after="0"/>
              <w:rPr>
                <w:b/>
                <w:i/>
                <w:noProof/>
                <w:sz w:val="8"/>
                <w:szCs w:val="8"/>
              </w:rPr>
            </w:pPr>
          </w:p>
        </w:tc>
        <w:tc>
          <w:tcPr>
            <w:tcW w:w="6946" w:type="dxa"/>
            <w:gridSpan w:val="9"/>
            <w:tcBorders>
              <w:right w:val="single" w:sz="4" w:space="0" w:color="auto"/>
            </w:tcBorders>
          </w:tcPr>
          <w:p w14:paraId="0898542D" w14:textId="77777777" w:rsidR="001E70FE" w:rsidRDefault="001E70FE" w:rsidP="001E70FE">
            <w:pPr>
              <w:pStyle w:val="CRCoverPage"/>
              <w:spacing w:after="0"/>
              <w:rPr>
                <w:noProof/>
                <w:sz w:val="8"/>
                <w:szCs w:val="8"/>
              </w:rPr>
            </w:pPr>
          </w:p>
        </w:tc>
      </w:tr>
      <w:tr w:rsidR="001E70FE" w14:paraId="76F95A8B" w14:textId="77777777" w:rsidTr="00547111">
        <w:tc>
          <w:tcPr>
            <w:tcW w:w="2694" w:type="dxa"/>
            <w:gridSpan w:val="2"/>
            <w:tcBorders>
              <w:left w:val="single" w:sz="4" w:space="0" w:color="auto"/>
            </w:tcBorders>
          </w:tcPr>
          <w:p w14:paraId="335EAB52" w14:textId="77777777" w:rsidR="001E70FE" w:rsidRDefault="001E70FE" w:rsidP="001E70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70FE" w:rsidRDefault="001E70FE" w:rsidP="001E70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70FE" w:rsidRDefault="001E70FE" w:rsidP="001E70FE">
            <w:pPr>
              <w:pStyle w:val="CRCoverPage"/>
              <w:spacing w:after="0"/>
              <w:jc w:val="center"/>
              <w:rPr>
                <w:b/>
                <w:caps/>
                <w:noProof/>
              </w:rPr>
            </w:pPr>
            <w:r>
              <w:rPr>
                <w:b/>
                <w:caps/>
                <w:noProof/>
              </w:rPr>
              <w:t>N</w:t>
            </w:r>
          </w:p>
        </w:tc>
        <w:tc>
          <w:tcPr>
            <w:tcW w:w="2977" w:type="dxa"/>
            <w:gridSpan w:val="4"/>
          </w:tcPr>
          <w:p w14:paraId="304CCBCB" w14:textId="77777777" w:rsidR="001E70FE" w:rsidRDefault="001E70FE" w:rsidP="001E70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70FE" w:rsidRDefault="001E70FE" w:rsidP="001E70FE">
            <w:pPr>
              <w:pStyle w:val="CRCoverPage"/>
              <w:spacing w:after="0"/>
              <w:ind w:left="99"/>
              <w:rPr>
                <w:noProof/>
              </w:rPr>
            </w:pPr>
          </w:p>
        </w:tc>
      </w:tr>
      <w:tr w:rsidR="001E70FE" w14:paraId="34ACE2EB" w14:textId="77777777" w:rsidTr="00547111">
        <w:tc>
          <w:tcPr>
            <w:tcW w:w="2694" w:type="dxa"/>
            <w:gridSpan w:val="2"/>
            <w:tcBorders>
              <w:left w:val="single" w:sz="4" w:space="0" w:color="auto"/>
            </w:tcBorders>
          </w:tcPr>
          <w:p w14:paraId="571382F3" w14:textId="77777777" w:rsidR="001E70FE" w:rsidRDefault="001E70FE" w:rsidP="001E70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70FE" w:rsidRDefault="001E70FE" w:rsidP="001E70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70FE" w:rsidRDefault="001E70FE" w:rsidP="001E70FE">
            <w:pPr>
              <w:pStyle w:val="CRCoverPage"/>
              <w:spacing w:after="0"/>
              <w:jc w:val="center"/>
              <w:rPr>
                <w:b/>
                <w:caps/>
                <w:noProof/>
              </w:rPr>
            </w:pPr>
            <w:r>
              <w:rPr>
                <w:b/>
                <w:caps/>
                <w:noProof/>
              </w:rPr>
              <w:t>X</w:t>
            </w:r>
          </w:p>
        </w:tc>
        <w:tc>
          <w:tcPr>
            <w:tcW w:w="2977" w:type="dxa"/>
            <w:gridSpan w:val="4"/>
          </w:tcPr>
          <w:p w14:paraId="7DB274D8" w14:textId="77777777" w:rsidR="001E70FE" w:rsidRDefault="001E70FE" w:rsidP="001E70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70FE" w:rsidRDefault="001E70FE" w:rsidP="001E70FE">
            <w:pPr>
              <w:pStyle w:val="CRCoverPage"/>
              <w:spacing w:after="0"/>
              <w:ind w:left="99"/>
              <w:rPr>
                <w:noProof/>
              </w:rPr>
            </w:pPr>
            <w:r>
              <w:rPr>
                <w:noProof/>
              </w:rPr>
              <w:t xml:space="preserve">TS/TR ... CR ... </w:t>
            </w:r>
          </w:p>
        </w:tc>
      </w:tr>
      <w:tr w:rsidR="001E70FE" w14:paraId="446DDBAC" w14:textId="77777777" w:rsidTr="00547111">
        <w:tc>
          <w:tcPr>
            <w:tcW w:w="2694" w:type="dxa"/>
            <w:gridSpan w:val="2"/>
            <w:tcBorders>
              <w:left w:val="single" w:sz="4" w:space="0" w:color="auto"/>
            </w:tcBorders>
          </w:tcPr>
          <w:p w14:paraId="678A1AA6" w14:textId="77777777" w:rsidR="001E70FE" w:rsidRDefault="001E70FE" w:rsidP="001E70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7F1455" w:rsidR="001E70FE" w:rsidRDefault="00303338" w:rsidP="001E70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BD6F9" w:rsidR="001E70FE" w:rsidRDefault="001E70FE" w:rsidP="001E70FE">
            <w:pPr>
              <w:pStyle w:val="CRCoverPage"/>
              <w:spacing w:after="0"/>
              <w:jc w:val="center"/>
              <w:rPr>
                <w:b/>
                <w:caps/>
                <w:noProof/>
              </w:rPr>
            </w:pPr>
          </w:p>
        </w:tc>
        <w:tc>
          <w:tcPr>
            <w:tcW w:w="2977" w:type="dxa"/>
            <w:gridSpan w:val="4"/>
          </w:tcPr>
          <w:p w14:paraId="1A4306D9" w14:textId="77777777" w:rsidR="001E70FE" w:rsidRDefault="001E70FE" w:rsidP="001E70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EE3C70" w14:textId="4925EA81" w:rsidR="00303338" w:rsidRDefault="00303338" w:rsidP="00303338">
            <w:pPr>
              <w:pStyle w:val="CRCoverPage"/>
              <w:spacing w:after="0"/>
              <w:ind w:left="99"/>
              <w:rPr>
                <w:noProof/>
              </w:rPr>
            </w:pPr>
            <w:r>
              <w:rPr>
                <w:noProof/>
              </w:rPr>
              <w:t xml:space="preserve">TS/TR 38.903 CR </w:t>
            </w:r>
            <w:r w:rsidR="00165444">
              <w:rPr>
                <w:noProof/>
              </w:rPr>
              <w:t>0796</w:t>
            </w:r>
            <w:r>
              <w:rPr>
                <w:noProof/>
              </w:rPr>
              <w:t xml:space="preserve"> </w:t>
            </w:r>
          </w:p>
          <w:p w14:paraId="32005D3F" w14:textId="7F0D04BE" w:rsidR="00303338" w:rsidRDefault="00303338" w:rsidP="00303338">
            <w:pPr>
              <w:pStyle w:val="CRCoverPage"/>
              <w:spacing w:after="0"/>
              <w:ind w:left="99"/>
              <w:rPr>
                <w:noProof/>
              </w:rPr>
            </w:pPr>
            <w:r>
              <w:rPr>
                <w:noProof/>
              </w:rPr>
              <w:t xml:space="preserve">TS/TR 38.521-2 CR </w:t>
            </w:r>
            <w:r w:rsidR="00165444">
              <w:rPr>
                <w:noProof/>
              </w:rPr>
              <w:t>1079</w:t>
            </w:r>
          </w:p>
          <w:p w14:paraId="25916A1C" w14:textId="5B7B687A" w:rsidR="00303338" w:rsidRDefault="00303338" w:rsidP="00303338">
            <w:pPr>
              <w:pStyle w:val="CRCoverPage"/>
              <w:spacing w:after="0"/>
              <w:ind w:left="99"/>
              <w:rPr>
                <w:noProof/>
              </w:rPr>
            </w:pPr>
            <w:r>
              <w:rPr>
                <w:noProof/>
              </w:rPr>
              <w:t xml:space="preserve">TS/TR 38.521-2 CR </w:t>
            </w:r>
            <w:r w:rsidR="00165444">
              <w:rPr>
                <w:noProof/>
              </w:rPr>
              <w:t>1080</w:t>
            </w:r>
          </w:p>
          <w:p w14:paraId="186A633D" w14:textId="09310224" w:rsidR="001E70FE" w:rsidRDefault="00303338" w:rsidP="00303338">
            <w:pPr>
              <w:pStyle w:val="CRCoverPage"/>
              <w:spacing w:after="0"/>
              <w:ind w:left="99"/>
              <w:rPr>
                <w:noProof/>
              </w:rPr>
            </w:pPr>
            <w:r>
              <w:rPr>
                <w:noProof/>
              </w:rPr>
              <w:t xml:space="preserve">TS/TR 38.522 CR </w:t>
            </w:r>
            <w:r w:rsidR="00165444">
              <w:rPr>
                <w:noProof/>
              </w:rPr>
              <w:t>0465</w:t>
            </w:r>
          </w:p>
        </w:tc>
      </w:tr>
      <w:tr w:rsidR="001E70FE" w14:paraId="55C714D2" w14:textId="77777777" w:rsidTr="00547111">
        <w:tc>
          <w:tcPr>
            <w:tcW w:w="2694" w:type="dxa"/>
            <w:gridSpan w:val="2"/>
            <w:tcBorders>
              <w:left w:val="single" w:sz="4" w:space="0" w:color="auto"/>
            </w:tcBorders>
          </w:tcPr>
          <w:p w14:paraId="45913E62" w14:textId="77777777" w:rsidR="001E70FE" w:rsidRDefault="001E70FE" w:rsidP="001E70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70FE" w:rsidRDefault="001E70FE" w:rsidP="001E70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70FE" w:rsidRDefault="001E70FE" w:rsidP="001E70FE">
            <w:pPr>
              <w:pStyle w:val="CRCoverPage"/>
              <w:spacing w:after="0"/>
              <w:jc w:val="center"/>
              <w:rPr>
                <w:b/>
                <w:caps/>
                <w:noProof/>
              </w:rPr>
            </w:pPr>
            <w:r>
              <w:rPr>
                <w:b/>
                <w:caps/>
                <w:noProof/>
              </w:rPr>
              <w:t>X</w:t>
            </w:r>
          </w:p>
        </w:tc>
        <w:tc>
          <w:tcPr>
            <w:tcW w:w="2977" w:type="dxa"/>
            <w:gridSpan w:val="4"/>
          </w:tcPr>
          <w:p w14:paraId="1B4FF921" w14:textId="77777777" w:rsidR="001E70FE" w:rsidRDefault="001E70FE" w:rsidP="001E70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70FE" w:rsidRDefault="001E70FE" w:rsidP="001E70FE">
            <w:pPr>
              <w:pStyle w:val="CRCoverPage"/>
              <w:spacing w:after="0"/>
              <w:ind w:left="99"/>
              <w:rPr>
                <w:noProof/>
              </w:rPr>
            </w:pPr>
            <w:r>
              <w:rPr>
                <w:noProof/>
              </w:rPr>
              <w:t xml:space="preserve">TS/TR ... CR ... </w:t>
            </w:r>
          </w:p>
        </w:tc>
      </w:tr>
      <w:tr w:rsidR="001E70FE" w14:paraId="60DF82CC" w14:textId="77777777" w:rsidTr="008863B9">
        <w:tc>
          <w:tcPr>
            <w:tcW w:w="2694" w:type="dxa"/>
            <w:gridSpan w:val="2"/>
            <w:tcBorders>
              <w:left w:val="single" w:sz="4" w:space="0" w:color="auto"/>
            </w:tcBorders>
          </w:tcPr>
          <w:p w14:paraId="517696CD" w14:textId="77777777" w:rsidR="001E70FE" w:rsidRDefault="001E70FE" w:rsidP="001E70FE">
            <w:pPr>
              <w:pStyle w:val="CRCoverPage"/>
              <w:spacing w:after="0"/>
              <w:rPr>
                <w:b/>
                <w:i/>
                <w:noProof/>
              </w:rPr>
            </w:pPr>
          </w:p>
        </w:tc>
        <w:tc>
          <w:tcPr>
            <w:tcW w:w="6946" w:type="dxa"/>
            <w:gridSpan w:val="9"/>
            <w:tcBorders>
              <w:right w:val="single" w:sz="4" w:space="0" w:color="auto"/>
            </w:tcBorders>
          </w:tcPr>
          <w:p w14:paraId="4D84207F" w14:textId="77777777" w:rsidR="001E70FE" w:rsidRDefault="001E70FE" w:rsidP="001E70FE">
            <w:pPr>
              <w:pStyle w:val="CRCoverPage"/>
              <w:spacing w:after="0"/>
              <w:rPr>
                <w:noProof/>
              </w:rPr>
            </w:pPr>
          </w:p>
        </w:tc>
      </w:tr>
      <w:tr w:rsidR="001E70FE" w14:paraId="556B87B6" w14:textId="77777777" w:rsidTr="008863B9">
        <w:tc>
          <w:tcPr>
            <w:tcW w:w="2694" w:type="dxa"/>
            <w:gridSpan w:val="2"/>
            <w:tcBorders>
              <w:left w:val="single" w:sz="4" w:space="0" w:color="auto"/>
              <w:bottom w:val="single" w:sz="4" w:space="0" w:color="auto"/>
            </w:tcBorders>
          </w:tcPr>
          <w:p w14:paraId="79A9C411" w14:textId="77777777" w:rsidR="001E70FE" w:rsidRDefault="001E70FE" w:rsidP="001E70F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738C4AF" w14:textId="77777777" w:rsidR="00D36C32" w:rsidRDefault="00877240" w:rsidP="002143A3">
            <w:pPr>
              <w:pStyle w:val="CRCoverPage"/>
              <w:spacing w:after="0"/>
              <w:ind w:left="100"/>
              <w:rPr>
                <w:noProof/>
              </w:rPr>
            </w:pPr>
            <w:r w:rsidRPr="00877240">
              <w:rPr>
                <w:noProof/>
              </w:rPr>
              <w:t>Discussion in R5-244895, update of TR 38.903 in CR R5-244896, SA test case update in CR R5-244897, applicability update in CR R5-244899</w:t>
            </w:r>
            <w:r w:rsidR="002143A3">
              <w:rPr>
                <w:noProof/>
              </w:rPr>
              <w:t>, u</w:t>
            </w:r>
            <w:r w:rsidR="00303338">
              <w:rPr>
                <w:noProof/>
              </w:rPr>
              <w:t xml:space="preserve">pdate of </w:t>
            </w:r>
            <w:r>
              <w:rPr>
                <w:noProof/>
              </w:rPr>
              <w:t xml:space="preserve">SA </w:t>
            </w:r>
            <w:r w:rsidR="00303338">
              <w:rPr>
                <w:noProof/>
              </w:rPr>
              <w:t xml:space="preserve">UL MIMO frequency error test case in </w:t>
            </w:r>
            <w:r w:rsidRPr="00877240">
              <w:rPr>
                <w:noProof/>
              </w:rPr>
              <w:t>R5-244907</w:t>
            </w:r>
          </w:p>
          <w:p w14:paraId="00D3B8F7" w14:textId="37DE5CEB" w:rsidR="0072633E" w:rsidRDefault="0072633E" w:rsidP="002143A3">
            <w:pPr>
              <w:pStyle w:val="CRCoverPage"/>
              <w:spacing w:after="0"/>
              <w:ind w:left="100"/>
              <w:rPr>
                <w:noProof/>
              </w:rPr>
            </w:pPr>
            <w:r w:rsidRPr="003314CC">
              <w:rPr>
                <w:noProof/>
                <w:highlight w:val="green"/>
              </w:rPr>
              <w:t xml:space="preserve">r1: reverted the </w:t>
            </w:r>
            <w:r>
              <w:rPr>
                <w:noProof/>
                <w:highlight w:val="green"/>
              </w:rPr>
              <w:t>removal of editor's notes of</w:t>
            </w:r>
            <w:r w:rsidRPr="003314CC">
              <w:rPr>
                <w:noProof/>
                <w:highlight w:val="green"/>
              </w:rPr>
              <w:t xml:space="preserve"> occupied bandwidth for UL MIMO</w:t>
            </w:r>
          </w:p>
        </w:tc>
      </w:tr>
      <w:tr w:rsidR="001E70FE" w:rsidRPr="008863B9" w14:paraId="45BFE792" w14:textId="77777777" w:rsidTr="008863B9">
        <w:tc>
          <w:tcPr>
            <w:tcW w:w="2694" w:type="dxa"/>
            <w:gridSpan w:val="2"/>
            <w:tcBorders>
              <w:top w:val="single" w:sz="4" w:space="0" w:color="auto"/>
              <w:bottom w:val="single" w:sz="4" w:space="0" w:color="auto"/>
            </w:tcBorders>
          </w:tcPr>
          <w:p w14:paraId="194242DD" w14:textId="77777777" w:rsidR="001E70FE" w:rsidRPr="008863B9" w:rsidRDefault="001E70FE" w:rsidP="001E70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70FE" w:rsidRPr="008863B9" w:rsidRDefault="001E70FE" w:rsidP="001E70FE">
            <w:pPr>
              <w:pStyle w:val="CRCoverPage"/>
              <w:spacing w:after="0"/>
              <w:ind w:left="100"/>
              <w:rPr>
                <w:noProof/>
                <w:sz w:val="8"/>
                <w:szCs w:val="8"/>
              </w:rPr>
            </w:pPr>
          </w:p>
        </w:tc>
      </w:tr>
      <w:tr w:rsidR="001E70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70FE" w:rsidRDefault="001E70FE" w:rsidP="001E70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B972FB" w:rsidR="001E70FE" w:rsidRDefault="001E70FE" w:rsidP="001E70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4FF65E" w14:textId="77777777" w:rsidR="00621A22" w:rsidRPr="00253E93" w:rsidRDefault="00621A22"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7F50E472" w14:textId="559D5F3B" w:rsidR="00621A22" w:rsidRPr="0080507B" w:rsidRDefault="00621A22" w:rsidP="00621A22">
      <w:pPr>
        <w:pStyle w:val="berschrift4"/>
      </w:pPr>
      <w:bookmarkStart w:id="2" w:name="_Toc171372874"/>
      <w:r w:rsidRPr="0080507B">
        <w:t>6.2B.2.4D</w:t>
      </w:r>
      <w:r w:rsidRPr="0080507B">
        <w:tab/>
        <w:t>UE Maximum Output Power reduction for Inter-Band EN-DC including FR2</w:t>
      </w:r>
      <w:r w:rsidRPr="0080507B">
        <w:rPr>
          <w:lang w:eastAsia="zh-CN"/>
        </w:rPr>
        <w:t xml:space="preserve"> </w:t>
      </w:r>
      <w:ins w:id="3" w:author="R&amp;S" w:date="2024-08-10T09:43:00Z">
        <w:r>
          <w:rPr>
            <w:lang w:eastAsia="zh-CN"/>
          </w:rPr>
          <w:t xml:space="preserve">for UL MIMO </w:t>
        </w:r>
      </w:ins>
      <w:r w:rsidRPr="0080507B">
        <w:rPr>
          <w:lang w:eastAsia="zh-CN"/>
        </w:rPr>
        <w:t>(1 NR CC)</w:t>
      </w:r>
      <w:bookmarkEnd w:id="2"/>
    </w:p>
    <w:p w14:paraId="5D58E724" w14:textId="77777777" w:rsidR="00621A22" w:rsidRPr="0080507B" w:rsidRDefault="00621A22" w:rsidP="00621A22">
      <w:pPr>
        <w:pStyle w:val="H6"/>
      </w:pPr>
      <w:bookmarkStart w:id="4" w:name="_CR6_2B_2_4D_1"/>
      <w:r w:rsidRPr="0080507B">
        <w:t>6.2B.2.4D.1</w:t>
      </w:r>
      <w:r w:rsidRPr="0080507B">
        <w:tab/>
        <w:t>Test purpose</w:t>
      </w:r>
    </w:p>
    <w:bookmarkEnd w:id="4"/>
    <w:p w14:paraId="36A8487D" w14:textId="77777777" w:rsidR="00621A22" w:rsidRPr="0080507B" w:rsidRDefault="00621A22" w:rsidP="00621A22">
      <w:r w:rsidRPr="0080507B">
        <w:t>To verify that the error of the UE maximum output power does not exceed the range prescribed by the specified maximum output power with MPR and tolerance.</w:t>
      </w:r>
    </w:p>
    <w:p w14:paraId="70F1B946" w14:textId="77777777" w:rsidR="00621A22" w:rsidRPr="0080507B" w:rsidRDefault="00621A22" w:rsidP="00621A22">
      <w:r w:rsidRPr="0080507B">
        <w:t>An excess maximum output power has the possibility to interfere to other channels or other systems. A small maximum output power decreases the coverage area.</w:t>
      </w:r>
    </w:p>
    <w:p w14:paraId="045DB8C8" w14:textId="77777777" w:rsidR="00621A22" w:rsidRPr="0080507B" w:rsidRDefault="00621A22" w:rsidP="00621A22">
      <w:pPr>
        <w:pStyle w:val="H6"/>
      </w:pPr>
      <w:bookmarkStart w:id="5" w:name="_CR6_2B_2_4D_2"/>
      <w:r w:rsidRPr="0080507B">
        <w:t>6.2B.2.4D.2</w:t>
      </w:r>
      <w:r w:rsidRPr="0080507B">
        <w:tab/>
        <w:t>Test applicability</w:t>
      </w:r>
    </w:p>
    <w:bookmarkEnd w:id="5"/>
    <w:p w14:paraId="6DCC6AF3" w14:textId="33B632FA" w:rsidR="00621A22" w:rsidRPr="00621A22" w:rsidRDefault="00621A22" w:rsidP="001E70FE">
      <w:r w:rsidRPr="0080507B">
        <w:t>This test case applies to all types of E-UTRA UE release 15 and forward, supporting inter-band EN-DC including FR2 with 1 NR UL CC</w:t>
      </w:r>
      <w:r w:rsidRPr="0080507B">
        <w:rPr>
          <w:rFonts w:eastAsia="SimSun"/>
        </w:rPr>
        <w:t xml:space="preserve"> with UL MIMO</w:t>
      </w:r>
      <w:r w:rsidRPr="0080507B">
        <w:t>.</w:t>
      </w:r>
    </w:p>
    <w:p w14:paraId="1F5C8879" w14:textId="4F078028" w:rsidR="001E70FE" w:rsidRPr="00253E93" w:rsidRDefault="001E70FE" w:rsidP="001E70FE">
      <w:pPr>
        <w:rPr>
          <w:rFonts w:ascii="Arial" w:hAnsi="Arial" w:cs="Arial"/>
          <w:color w:val="0000FF"/>
          <w:sz w:val="28"/>
        </w:rPr>
      </w:pPr>
      <w:r w:rsidRPr="00253E93">
        <w:rPr>
          <w:rFonts w:ascii="Arial" w:hAnsi="Arial" w:cs="Arial"/>
          <w:color w:val="0000FF"/>
          <w:sz w:val="28"/>
        </w:rPr>
        <w:t>&lt; Unchanged sections omitted &gt;</w:t>
      </w:r>
    </w:p>
    <w:p w14:paraId="0D8F4B2B" w14:textId="77777777" w:rsidR="001E70FE" w:rsidRPr="0080507B" w:rsidRDefault="001E70FE" w:rsidP="001E70FE">
      <w:pPr>
        <w:pStyle w:val="berschrift5"/>
        <w:rPr>
          <w:rStyle w:val="h49"/>
          <w:rFonts w:eastAsia="SimSun"/>
        </w:rPr>
      </w:pPr>
      <w:bookmarkStart w:id="6" w:name="_Toc90493462"/>
      <w:bookmarkStart w:id="7" w:name="_Toc90494102"/>
      <w:bookmarkStart w:id="8" w:name="_Toc100094131"/>
      <w:bookmarkStart w:id="9" w:name="_Toc106872788"/>
      <w:bookmarkStart w:id="10" w:name="_Toc171373045"/>
      <w:r w:rsidRPr="0080507B">
        <w:rPr>
          <w:rStyle w:val="h49"/>
          <w:rFonts w:eastAsia="SimSun"/>
        </w:rPr>
        <w:t>6.4B.1.4D</w:t>
      </w:r>
      <w:r w:rsidRPr="0080507B">
        <w:rPr>
          <w:rStyle w:val="h49"/>
          <w:rFonts w:eastAsia="SimSun"/>
        </w:rPr>
        <w:tab/>
        <w:t>Frequency error for inter-band EN-DC including FR2 for UL-MIMO</w:t>
      </w:r>
      <w:bookmarkEnd w:id="6"/>
      <w:bookmarkEnd w:id="7"/>
      <w:bookmarkEnd w:id="8"/>
      <w:bookmarkEnd w:id="9"/>
      <w:bookmarkEnd w:id="10"/>
    </w:p>
    <w:p w14:paraId="4D436D63" w14:textId="6F1EDCB5" w:rsidR="001E70FE" w:rsidRPr="0080507B" w:rsidDel="001E70FE" w:rsidRDefault="001E70FE" w:rsidP="001E70FE">
      <w:pPr>
        <w:pStyle w:val="EditorsNote"/>
        <w:rPr>
          <w:del w:id="11" w:author="R&amp;S" w:date="2024-08-02T18:14:00Z"/>
          <w:rFonts w:eastAsia="PMingLiU"/>
        </w:rPr>
      </w:pPr>
      <w:del w:id="12" w:author="R&amp;S" w:date="2024-08-02T18:14:00Z">
        <w:r w:rsidRPr="0080507B" w:rsidDel="001E70FE">
          <w:delText>Editor's note:</w:delText>
        </w:r>
        <w:r w:rsidRPr="0080507B" w:rsidDel="001E70FE">
          <w:tab/>
          <w:delText>This clause is incomplete. The following aspects are either missing or not yet determined:</w:delText>
        </w:r>
      </w:del>
    </w:p>
    <w:p w14:paraId="2EC854B8" w14:textId="190E2771" w:rsidR="001E70FE" w:rsidRPr="0080507B" w:rsidDel="001E70FE" w:rsidRDefault="001E70FE" w:rsidP="001E70FE">
      <w:pPr>
        <w:pStyle w:val="EditorsNote"/>
        <w:rPr>
          <w:del w:id="13" w:author="R&amp;S" w:date="2024-08-02T18:14:00Z"/>
          <w:rFonts w:eastAsia="MS Mincho"/>
        </w:rPr>
      </w:pPr>
      <w:del w:id="14" w:author="R&amp;S" w:date="2024-08-02T18:14:00Z">
        <w:r w:rsidRPr="0080507B" w:rsidDel="001E70FE">
          <w:rPr>
            <w:rFonts w:eastAsia="MS Mincho"/>
          </w:rPr>
          <w:delText>-</w:delText>
        </w:r>
        <w:r w:rsidRPr="0080507B" w:rsidDel="001E70FE">
          <w:rPr>
            <w:rFonts w:eastAsia="MS Mincho"/>
          </w:rPr>
          <w:tab/>
          <w:delText>The referred test case 6.4D.1 in TS 38.521-2 [9] is incomplete.</w:delText>
        </w:r>
      </w:del>
    </w:p>
    <w:p w14:paraId="5666E3F2" w14:textId="0DAECB3C" w:rsidR="001E70FE" w:rsidRPr="0080507B" w:rsidDel="001E70FE" w:rsidRDefault="001E70FE" w:rsidP="001E70FE">
      <w:pPr>
        <w:pStyle w:val="EditorsNote"/>
        <w:rPr>
          <w:del w:id="15" w:author="R&amp;S" w:date="2024-08-02T18:14:00Z"/>
          <w:rFonts w:eastAsia="MS Mincho"/>
        </w:rPr>
      </w:pPr>
      <w:del w:id="16" w:author="R&amp;S" w:date="2024-08-02T18:14:00Z">
        <w:r w:rsidRPr="0080507B" w:rsidDel="001E70FE">
          <w:rPr>
            <w:rFonts w:eastAsia="MS Mincho"/>
          </w:rPr>
          <w:delText>-</w:delText>
        </w:r>
        <w:r w:rsidRPr="0080507B" w:rsidDel="001E70FE">
          <w:rPr>
            <w:rFonts w:eastAsia="MS Mincho"/>
          </w:rPr>
          <w:tab/>
          <w:delText>Measurement Uncertainty and Test Tolerance are FFS and Annex F needs to be updated.</w:delText>
        </w:r>
      </w:del>
    </w:p>
    <w:p w14:paraId="4443913B" w14:textId="77777777" w:rsidR="001E70FE" w:rsidRPr="0080507B" w:rsidRDefault="001E70FE" w:rsidP="001E70FE">
      <w:pPr>
        <w:pStyle w:val="H6"/>
        <w:rPr>
          <w:rFonts w:eastAsia="PMingLiU"/>
        </w:rPr>
      </w:pPr>
      <w:bookmarkStart w:id="17" w:name="_CR6_4B_1_4D_1"/>
      <w:r w:rsidRPr="0080507B">
        <w:t>6.4B.1.4D.1</w:t>
      </w:r>
      <w:r w:rsidRPr="0080507B">
        <w:tab/>
        <w:t>Test purpose</w:t>
      </w:r>
    </w:p>
    <w:bookmarkEnd w:id="17"/>
    <w:p w14:paraId="6F2767DC" w14:textId="77777777" w:rsidR="001E70FE" w:rsidRPr="0080507B" w:rsidRDefault="001E70FE" w:rsidP="001E70FE">
      <w:r w:rsidRPr="0080507B">
        <w:t>Same test purpose as in clause 6.4D.1.1 in TS 38.521-2 [9] for the NR carrier.</w:t>
      </w:r>
    </w:p>
    <w:p w14:paraId="55C8648C" w14:textId="77777777" w:rsidR="001E70FE" w:rsidRPr="0080507B" w:rsidRDefault="001E70FE" w:rsidP="001E70FE">
      <w:pPr>
        <w:pStyle w:val="H6"/>
      </w:pPr>
      <w:bookmarkStart w:id="18" w:name="_CR6_4B_1_4D_2"/>
      <w:r w:rsidRPr="0080507B">
        <w:t>6.4B.1.4D.2</w:t>
      </w:r>
      <w:r w:rsidRPr="0080507B">
        <w:tab/>
        <w:t>Test applicability</w:t>
      </w:r>
    </w:p>
    <w:bookmarkEnd w:id="18"/>
    <w:p w14:paraId="03C631FE" w14:textId="77777777" w:rsidR="001E70FE" w:rsidRPr="0080507B" w:rsidRDefault="001E70FE" w:rsidP="001E70FE">
      <w:r w:rsidRPr="0080507B">
        <w:t>This test case applies to all types of E-UTRA UE release 15 and forward, supporting inter-band EN-DC including FR2 and UL MIMO.</w:t>
      </w:r>
    </w:p>
    <w:p w14:paraId="65789CA9" w14:textId="77777777" w:rsidR="001E70FE" w:rsidRPr="0080507B" w:rsidRDefault="001E70FE" w:rsidP="001E70FE">
      <w:pPr>
        <w:pStyle w:val="H6"/>
      </w:pPr>
      <w:bookmarkStart w:id="19" w:name="_CR6_4B_1_4D_3"/>
      <w:r w:rsidRPr="0080507B">
        <w:t>6.4B.1.4D.3</w:t>
      </w:r>
      <w:r w:rsidRPr="0080507B">
        <w:tab/>
        <w:t>Minimum conformance requirements</w:t>
      </w:r>
    </w:p>
    <w:bookmarkEnd w:id="19"/>
    <w:p w14:paraId="5F1EF2DC" w14:textId="77777777" w:rsidR="001E70FE" w:rsidRPr="0080507B" w:rsidRDefault="001E70FE" w:rsidP="001E70FE">
      <w:r w:rsidRPr="0080507B">
        <w:t>For inter-band EN-DC including FR2 or both FR1 and FR2, transmit modulation quality for EN-DC operations in FR1 and FR2 as specified in TS 36.101 [5], 38.101-1 [2] and 38.101-2 [3] apply for E-UTRA, NR FR1 and NR FR2 respectively.</w:t>
      </w:r>
    </w:p>
    <w:p w14:paraId="4157B83D" w14:textId="77777777" w:rsidR="001E70FE" w:rsidRPr="0080507B" w:rsidRDefault="001E70FE" w:rsidP="001E70FE">
      <w:r w:rsidRPr="0080507B">
        <w:t>The normative reference for this requirement is TS 38.101-3 [4] clause 6.4B.1.4.</w:t>
      </w:r>
    </w:p>
    <w:p w14:paraId="5D43DF97" w14:textId="77777777" w:rsidR="001E70FE" w:rsidRPr="0080507B" w:rsidRDefault="001E70FE" w:rsidP="001E70FE">
      <w:r w:rsidRPr="0080507B">
        <w:t>Same minimum conformance requirements as in clause 6.4D.1.3 in TS 38.521-2 [9] for the NR carrier.</w:t>
      </w:r>
    </w:p>
    <w:p w14:paraId="0FE57F1F" w14:textId="77777777" w:rsidR="001E70FE" w:rsidRPr="0080507B" w:rsidRDefault="001E70FE" w:rsidP="001E70FE">
      <w:r w:rsidRPr="0080507B">
        <w:t>No exception requirements applicable to NR or E-UTRA. LTE anchor agnostic approach is applied.</w:t>
      </w:r>
    </w:p>
    <w:p w14:paraId="724A84E0" w14:textId="77777777" w:rsidR="001E70FE" w:rsidRPr="0080507B" w:rsidRDefault="001E70FE" w:rsidP="001E70FE">
      <w:pPr>
        <w:pStyle w:val="H6"/>
      </w:pPr>
      <w:bookmarkStart w:id="20" w:name="_CR6_4B_1_4D_4"/>
      <w:r w:rsidRPr="0080507B">
        <w:t>6.4B.1.4D.4</w:t>
      </w:r>
      <w:r w:rsidRPr="0080507B">
        <w:tab/>
        <w:t>Test description</w:t>
      </w:r>
    </w:p>
    <w:p w14:paraId="2FD8838E" w14:textId="77777777" w:rsidR="001E70FE" w:rsidRPr="0080507B" w:rsidRDefault="001E70FE" w:rsidP="001E70FE">
      <w:pPr>
        <w:pStyle w:val="H6"/>
      </w:pPr>
      <w:bookmarkStart w:id="21" w:name="_CR6_4B_1_4D_4_1"/>
      <w:bookmarkEnd w:id="20"/>
      <w:r w:rsidRPr="0080507B">
        <w:t>6.4B.1.4D.4.1</w:t>
      </w:r>
      <w:r w:rsidRPr="0080507B">
        <w:tab/>
        <w:t>Initial conditions</w:t>
      </w:r>
    </w:p>
    <w:bookmarkEnd w:id="21"/>
    <w:p w14:paraId="203BB3EE" w14:textId="77777777" w:rsidR="001E70FE" w:rsidRPr="0080507B" w:rsidRDefault="001E70FE" w:rsidP="001E70FE">
      <w:r w:rsidRPr="0080507B">
        <w:t>Same test description as in clause 6.4D.1.4 in TS 38.521-2 [9] for the NR carrier with the following exception:</w:t>
      </w:r>
    </w:p>
    <w:p w14:paraId="2D728708" w14:textId="77777777" w:rsidR="001E70FE" w:rsidRPr="0080507B" w:rsidRDefault="001E70FE" w:rsidP="001E70FE">
      <w:r w:rsidRPr="0080507B">
        <w:t>The initial test configurations for E-UTRA band consist of environmental conditions, test frequencies, and channel bandwidths based on E-UTRA bands specified in Table 4.7-1. For Initial conditions as in clause 6.4D.1.4.1 in TS 38.521-2 [9], the following steps will be added to configure E-UTRA component:</w:t>
      </w:r>
    </w:p>
    <w:p w14:paraId="1DB30205" w14:textId="77777777" w:rsidR="001E70FE" w:rsidRPr="0080507B" w:rsidRDefault="001E70FE" w:rsidP="001E70FE">
      <w:pPr>
        <w:pStyle w:val="B10"/>
      </w:pPr>
      <w:r w:rsidRPr="0080507B">
        <w:t>2.1.</w:t>
      </w:r>
      <w:r w:rsidRPr="0080507B">
        <w:tab/>
        <w:t>The parameter settings for E-UTRA cell are set up according to TS 36.508 [11] clause 4.4.3.</w:t>
      </w:r>
    </w:p>
    <w:p w14:paraId="7761318F" w14:textId="77777777" w:rsidR="001E70FE" w:rsidRPr="0080507B" w:rsidRDefault="001E70FE" w:rsidP="001E70FE">
      <w:pPr>
        <w:pStyle w:val="B10"/>
      </w:pPr>
      <w:r w:rsidRPr="0080507B">
        <w:t>3.1.</w:t>
      </w:r>
      <w:r w:rsidRPr="0080507B">
        <w:tab/>
        <w:t>The E-UTRA downlink signal level, uplink signal level are set according to Table 4.7-1 and propagation conditions are set according to Annex B.0 of TS 36.521-1 [10].</w:t>
      </w:r>
    </w:p>
    <w:p w14:paraId="66B7408B" w14:textId="77777777" w:rsidR="001E70FE" w:rsidRPr="0080507B" w:rsidRDefault="001E70FE" w:rsidP="001E70FE">
      <w:r w:rsidRPr="0080507B">
        <w:t xml:space="preserve">Step 6 of Initial conditions as in clause 6.4D.1.4.1 in TS 38.521-2 [9] is replaced by: </w:t>
      </w:r>
    </w:p>
    <w:p w14:paraId="1F340F9B" w14:textId="77777777" w:rsidR="001E70FE" w:rsidRPr="0080507B" w:rsidRDefault="001E70FE" w:rsidP="001E70FE">
      <w:pPr>
        <w:pStyle w:val="B10"/>
      </w:pPr>
      <w:r w:rsidRPr="0080507B">
        <w:lastRenderedPageBreak/>
        <w:t>6.</w:t>
      </w:r>
      <w:r w:rsidRPr="0080507B">
        <w:tab/>
        <w:t>Ensure the UE is in state RRC_CONNECTED with generic procedure parameters Connectivity EN-DC, DC bearer MCG and SCG, Connected without release On according to TS 38.508-1 [6] clause 4.5.</w:t>
      </w:r>
    </w:p>
    <w:p w14:paraId="2B47717F" w14:textId="77777777" w:rsidR="001E70FE" w:rsidRPr="0080507B" w:rsidRDefault="001E70FE" w:rsidP="001E70FE">
      <w:r w:rsidRPr="0080507B">
        <w:t>Same test procedure as in clause 6.4D.1.4.2 in TS 38.521-2 [9] with the following steps added for E-UTRA component:</w:t>
      </w:r>
    </w:p>
    <w:p w14:paraId="6ED9D3D9" w14:textId="77777777" w:rsidR="001E70FE" w:rsidRPr="0080507B" w:rsidRDefault="001E70FE" w:rsidP="001E70FE">
      <w:pPr>
        <w:pStyle w:val="B10"/>
      </w:pPr>
      <w:r w:rsidRPr="0080507B">
        <w:t>1.1</w:t>
      </w:r>
      <w:r w:rsidRPr="0080507B">
        <w:tab/>
        <w:t xml:space="preserve">On the E-UTRA carrier, disable periodic and aperiodic CQI reports, disable SRS, set </w:t>
      </w:r>
      <w:r w:rsidRPr="0080507B">
        <w:rPr>
          <w:i/>
          <w:iCs/>
        </w:rPr>
        <w:t>TimeAlignmentTimerDedicated</w:t>
      </w:r>
      <w:r w:rsidRPr="0080507B">
        <w:t xml:space="preserve"> IE to infinity and disable downlink and uplink scheduling, all as per Table 4.7-1 under clause 4.7.</w:t>
      </w:r>
    </w:p>
    <w:p w14:paraId="35A12D4F" w14:textId="77777777" w:rsidR="001E70FE" w:rsidRPr="0080507B" w:rsidRDefault="001E70FE" w:rsidP="001E70FE">
      <w:pPr>
        <w:pStyle w:val="H6"/>
      </w:pPr>
      <w:bookmarkStart w:id="22" w:name="_CR6_4B_1_4D_5"/>
      <w:r w:rsidRPr="0080507B">
        <w:t>6.4B.1.4D.5</w:t>
      </w:r>
      <w:r w:rsidRPr="0080507B">
        <w:tab/>
        <w:t>Test requirement</w:t>
      </w:r>
    </w:p>
    <w:bookmarkEnd w:id="22"/>
    <w:p w14:paraId="035404BF" w14:textId="77777777" w:rsidR="001E70FE" w:rsidRPr="0080507B" w:rsidRDefault="001E70FE" w:rsidP="001E70FE">
      <w:r w:rsidRPr="0080507B">
        <w:t>Same test requirement as in clause 6.4D.1.5 in TS 38.521-2 [9] for the NR carrier.</w:t>
      </w:r>
    </w:p>
    <w:p w14:paraId="7F44C98D" w14:textId="3BEC39E9" w:rsidR="00D7423C" w:rsidRDefault="00D7423C" w:rsidP="00D7423C">
      <w:pPr>
        <w:rPr>
          <w:rFonts w:ascii="Arial" w:hAnsi="Arial" w:cs="Arial"/>
          <w:color w:val="0000FF"/>
          <w:sz w:val="28"/>
        </w:rPr>
      </w:pPr>
      <w:r w:rsidRPr="00253E93">
        <w:rPr>
          <w:rFonts w:ascii="Arial" w:hAnsi="Arial" w:cs="Arial"/>
          <w:color w:val="0000FF"/>
          <w:sz w:val="28"/>
        </w:rPr>
        <w:t>&lt; Unchanged sections omitted &gt;</w:t>
      </w:r>
    </w:p>
    <w:p w14:paraId="7FFEB54F" w14:textId="77777777" w:rsidR="001E70FE" w:rsidRPr="0080507B" w:rsidRDefault="001E70FE" w:rsidP="001E70FE">
      <w:pPr>
        <w:pStyle w:val="berschrift4"/>
      </w:pPr>
      <w:bookmarkStart w:id="23" w:name="_Toc68206267"/>
      <w:bookmarkStart w:id="24" w:name="_Toc75972068"/>
      <w:bookmarkStart w:id="25" w:name="_Toc85051500"/>
      <w:bookmarkStart w:id="26" w:name="_Toc90493519"/>
      <w:bookmarkStart w:id="27" w:name="_Toc90494159"/>
      <w:bookmarkStart w:id="28" w:name="_Toc100094197"/>
      <w:bookmarkStart w:id="29" w:name="_Toc106872863"/>
      <w:bookmarkStart w:id="30" w:name="_Toc171373134"/>
      <w:r w:rsidRPr="0080507B">
        <w:t>6.5B.1.4D</w:t>
      </w:r>
      <w:r w:rsidRPr="0080507B">
        <w:tab/>
        <w:t>Occupied bandwidth for inter-band EN-DC including FR2 for UL MIMO</w:t>
      </w:r>
      <w:bookmarkEnd w:id="23"/>
      <w:bookmarkEnd w:id="24"/>
      <w:bookmarkEnd w:id="25"/>
      <w:bookmarkEnd w:id="26"/>
      <w:bookmarkEnd w:id="27"/>
      <w:bookmarkEnd w:id="28"/>
      <w:bookmarkEnd w:id="29"/>
      <w:bookmarkEnd w:id="30"/>
    </w:p>
    <w:p w14:paraId="697E84A5" w14:textId="7C478DB6" w:rsidR="001E70FE" w:rsidRPr="003314CC" w:rsidRDefault="001E70FE" w:rsidP="001E70FE">
      <w:pPr>
        <w:pStyle w:val="EditorsNote"/>
        <w:rPr>
          <w:highlight w:val="green"/>
        </w:rPr>
      </w:pPr>
      <w:r w:rsidRPr="003314CC">
        <w:rPr>
          <w:highlight w:val="green"/>
        </w:rPr>
        <w:t>Editor's note:</w:t>
      </w:r>
      <w:r w:rsidRPr="003314CC">
        <w:rPr>
          <w:highlight w:val="green"/>
        </w:rPr>
        <w:tab/>
        <w:t>This clause is incomplete. The following aspects are either missing or not yet determined:</w:t>
      </w:r>
    </w:p>
    <w:p w14:paraId="35B38BFA" w14:textId="0E84B19B" w:rsidR="001E70FE" w:rsidRPr="0080507B" w:rsidRDefault="001E70FE" w:rsidP="001E70FE">
      <w:pPr>
        <w:pStyle w:val="EditorsNote"/>
      </w:pPr>
      <w:r w:rsidRPr="003314CC">
        <w:rPr>
          <w:highlight w:val="green"/>
        </w:rPr>
        <w:t>-</w:t>
      </w:r>
      <w:r w:rsidRPr="003314CC">
        <w:rPr>
          <w:highlight w:val="green"/>
        </w:rPr>
        <w:tab/>
        <w:t>The referred test case 6.5D.1 in TS 38.521-2 [9] is incomplete</w:t>
      </w:r>
    </w:p>
    <w:p w14:paraId="440DCE16" w14:textId="77777777" w:rsidR="001E70FE" w:rsidRPr="0080507B" w:rsidRDefault="001E70FE" w:rsidP="001E70FE">
      <w:pPr>
        <w:pStyle w:val="H6"/>
      </w:pPr>
      <w:bookmarkStart w:id="31" w:name="_CR6_5B_1_4D_1"/>
      <w:r w:rsidRPr="0080507B">
        <w:t>6.5B.1.4D.1</w:t>
      </w:r>
      <w:r w:rsidRPr="0080507B">
        <w:tab/>
        <w:t>Test purpose</w:t>
      </w:r>
    </w:p>
    <w:bookmarkEnd w:id="31"/>
    <w:p w14:paraId="60A7FAC8" w14:textId="77777777" w:rsidR="001E70FE" w:rsidRPr="0080507B" w:rsidRDefault="001E70FE" w:rsidP="001E70FE">
      <w:r w:rsidRPr="0080507B">
        <w:t>Same test purpose as in clause 6.5D.1.1 in TS 38.521-2 [9] for the NR carrier.</w:t>
      </w:r>
    </w:p>
    <w:p w14:paraId="274CADDD" w14:textId="77777777" w:rsidR="001E70FE" w:rsidRPr="0080507B" w:rsidRDefault="001E70FE" w:rsidP="001E70FE">
      <w:pPr>
        <w:pStyle w:val="H6"/>
      </w:pPr>
      <w:bookmarkStart w:id="32" w:name="_CR6_5B_1_4D_2"/>
      <w:r w:rsidRPr="0080507B">
        <w:t>6.5B.1.4D.2</w:t>
      </w:r>
      <w:r w:rsidRPr="0080507B">
        <w:tab/>
        <w:t>Test applicability</w:t>
      </w:r>
    </w:p>
    <w:bookmarkEnd w:id="32"/>
    <w:p w14:paraId="43B6BDA5" w14:textId="77777777" w:rsidR="001E70FE" w:rsidRPr="0080507B" w:rsidRDefault="001E70FE" w:rsidP="001E70FE">
      <w:r w:rsidRPr="0080507B">
        <w:t>This test case applies to all types of E-UTRA UE release 15 and forward, supporting inter-band EN-DC including FR2</w:t>
      </w:r>
      <w:r w:rsidRPr="0080507B">
        <w:rPr>
          <w:rFonts w:eastAsia="SimSun"/>
        </w:rPr>
        <w:t xml:space="preserve"> with 2 UL CCs</w:t>
      </w:r>
      <w:r w:rsidRPr="0080507B">
        <w:t>.</w:t>
      </w:r>
    </w:p>
    <w:p w14:paraId="54962BEC" w14:textId="77777777" w:rsidR="001E70FE" w:rsidRPr="0080507B" w:rsidRDefault="001E70FE" w:rsidP="001E70FE">
      <w:pPr>
        <w:pStyle w:val="H6"/>
      </w:pPr>
      <w:bookmarkStart w:id="33" w:name="_CR6_5B_1_4D_3"/>
      <w:r w:rsidRPr="0080507B">
        <w:t>6.5B.1.4D.3</w:t>
      </w:r>
      <w:r w:rsidRPr="0080507B">
        <w:tab/>
        <w:t>Minimum conformance requirements</w:t>
      </w:r>
    </w:p>
    <w:bookmarkEnd w:id="33"/>
    <w:p w14:paraId="201FD36E" w14:textId="77777777" w:rsidR="001E70FE" w:rsidRPr="0080507B" w:rsidRDefault="001E70FE" w:rsidP="001E70FE">
      <w:r w:rsidRPr="0080507B">
        <w:t xml:space="preserve">Same minimum conformance requirements as in clause 6.5D.1.3 in TS 38.521-2 [9] for the NR carrier. </w:t>
      </w:r>
    </w:p>
    <w:p w14:paraId="7FFEDC81" w14:textId="77777777" w:rsidR="001E70FE" w:rsidRPr="0080507B" w:rsidRDefault="001E70FE" w:rsidP="001E70FE">
      <w:r w:rsidRPr="0080507B">
        <w:t>No exception requirements applicable to NR or E-UTRA. LTE anchor agnostic approach is applied.</w:t>
      </w:r>
    </w:p>
    <w:p w14:paraId="6F5E2DE2" w14:textId="77777777" w:rsidR="001E70FE" w:rsidRPr="0080507B" w:rsidRDefault="001E70FE" w:rsidP="001E70FE">
      <w:pPr>
        <w:pStyle w:val="H6"/>
      </w:pPr>
      <w:bookmarkStart w:id="34" w:name="_CR6_5B_1_4D_4"/>
      <w:r w:rsidRPr="0080507B">
        <w:t>6.5B.1.4D.4</w:t>
      </w:r>
      <w:r w:rsidRPr="0080507B">
        <w:tab/>
        <w:t>Test description</w:t>
      </w:r>
    </w:p>
    <w:p w14:paraId="0B131C09" w14:textId="77777777" w:rsidR="001E70FE" w:rsidRPr="0080507B" w:rsidRDefault="001E70FE" w:rsidP="001E70FE">
      <w:pPr>
        <w:pStyle w:val="H6"/>
      </w:pPr>
      <w:bookmarkStart w:id="35" w:name="_CR6_5B_1_4D_4_1"/>
      <w:bookmarkEnd w:id="34"/>
      <w:r w:rsidRPr="0080507B">
        <w:t>6.5B.1.4D.4.1</w:t>
      </w:r>
      <w:r w:rsidRPr="0080507B">
        <w:tab/>
        <w:t>Initial conditions</w:t>
      </w:r>
    </w:p>
    <w:bookmarkEnd w:id="35"/>
    <w:p w14:paraId="77272C27" w14:textId="77777777" w:rsidR="001E70FE" w:rsidRPr="0080507B" w:rsidRDefault="001E70FE" w:rsidP="001E70FE">
      <w:r w:rsidRPr="0080507B">
        <w:t>Same test description as in clause 6.5D.1.4 in TS 38.521-2 [9] for the NR carrier with the following exception:</w:t>
      </w:r>
    </w:p>
    <w:p w14:paraId="34D5DEC9" w14:textId="77777777" w:rsidR="001E70FE" w:rsidRPr="0080507B" w:rsidRDefault="001E70FE" w:rsidP="001E70FE">
      <w:r w:rsidRPr="0080507B">
        <w:t>The initial test configurations for E-UTRA band consist of environmental conditions, test frequencies, and channel bandwidths based on E-UTRA bands specified in Table 4.7-1. For Initial conditions as in clause 6.5D.1.4.1 in TS 38.521-2 [9], the following steps will be added to configure E-UTRA component:</w:t>
      </w:r>
    </w:p>
    <w:p w14:paraId="0BD0A05C" w14:textId="77777777" w:rsidR="001E70FE" w:rsidRPr="0080507B" w:rsidRDefault="001E70FE" w:rsidP="001E70FE">
      <w:pPr>
        <w:pStyle w:val="B10"/>
      </w:pPr>
      <w:r w:rsidRPr="0080507B">
        <w:t>2.1.</w:t>
      </w:r>
      <w:r w:rsidRPr="0080507B">
        <w:tab/>
        <w:t>The parameter settings for E-UTRA cell are set up according to TS 36.508 [11] clause 4.4.3.</w:t>
      </w:r>
    </w:p>
    <w:p w14:paraId="5DA4AD01" w14:textId="77777777" w:rsidR="001E70FE" w:rsidRPr="0080507B" w:rsidRDefault="001E70FE" w:rsidP="001E70FE">
      <w:pPr>
        <w:pStyle w:val="B10"/>
      </w:pPr>
      <w:r w:rsidRPr="0080507B">
        <w:t>3.1.</w:t>
      </w:r>
      <w:r w:rsidRPr="0080507B">
        <w:tab/>
        <w:t>The E-UTRA downlink signal level, uplink signal level are set according to Table 4.7-1 and propagation conditions are set according to Annex B.0 of TS 36.521-1 [10].</w:t>
      </w:r>
    </w:p>
    <w:p w14:paraId="118DF96D" w14:textId="77777777" w:rsidR="001E70FE" w:rsidRPr="0080507B" w:rsidRDefault="001E70FE" w:rsidP="001E70FE">
      <w:r w:rsidRPr="0080507B">
        <w:t xml:space="preserve">Step 6 of Initial conditions as in clause 6.5D.1.4.1 in TS 38.521-2 [9] is replaced by: </w:t>
      </w:r>
    </w:p>
    <w:p w14:paraId="0EA679F5" w14:textId="77777777" w:rsidR="001E70FE" w:rsidRPr="0080507B" w:rsidRDefault="001E70FE" w:rsidP="001E70FE">
      <w:pPr>
        <w:pStyle w:val="B10"/>
      </w:pPr>
      <w:r w:rsidRPr="0080507B">
        <w:t>6.</w:t>
      </w:r>
      <w:r w:rsidRPr="0080507B">
        <w:tab/>
        <w:t>Ensure the UE is in state RRC_CONNECTED with generic procedure parameters Connectivity EN-DC, DC bearer MCG and SCG, Connected without release On according to TS 38.508-1 [6] clause 4.5.</w:t>
      </w:r>
    </w:p>
    <w:p w14:paraId="23A157B0" w14:textId="77777777" w:rsidR="001E70FE" w:rsidRPr="0080507B" w:rsidRDefault="001E70FE" w:rsidP="001E70FE">
      <w:r w:rsidRPr="0080507B">
        <w:t>Same test procedure as in clause 6.5D.1.4.2 in TS 38.521-2 [9] with the following steps added for E-UTRA component:</w:t>
      </w:r>
    </w:p>
    <w:p w14:paraId="7FADD0CD" w14:textId="77777777" w:rsidR="001E70FE" w:rsidRPr="0080507B" w:rsidRDefault="001E70FE" w:rsidP="001E70FE">
      <w:pPr>
        <w:pStyle w:val="B10"/>
      </w:pPr>
      <w:r w:rsidRPr="0080507B">
        <w:t>1.1</w:t>
      </w:r>
      <w:r w:rsidRPr="0080507B">
        <w:tab/>
        <w:t xml:space="preserve">On the E-UTRA carrier, disable periodic and aperiodic CQI reports, disable SRS, set </w:t>
      </w:r>
      <w:r w:rsidRPr="0080507B">
        <w:rPr>
          <w:i/>
          <w:iCs/>
        </w:rPr>
        <w:t>TimeAlignmentTimerDedicated</w:t>
      </w:r>
      <w:r w:rsidRPr="0080507B">
        <w:t xml:space="preserve"> IE to infinity and disable downlink and uplink scheduling, all as per Table 4.7-1 under clause 4.7.</w:t>
      </w:r>
    </w:p>
    <w:p w14:paraId="4A304ED2" w14:textId="77777777" w:rsidR="001E70FE" w:rsidRPr="0080507B" w:rsidRDefault="001E70FE" w:rsidP="001E70FE">
      <w:pPr>
        <w:pStyle w:val="H6"/>
      </w:pPr>
      <w:bookmarkStart w:id="36" w:name="_CR6_5B_1_4D_5"/>
      <w:r w:rsidRPr="0080507B">
        <w:t>6.5B.1.4D.5</w:t>
      </w:r>
      <w:r w:rsidRPr="0080507B">
        <w:tab/>
        <w:t>Test requirement</w:t>
      </w:r>
    </w:p>
    <w:bookmarkEnd w:id="36"/>
    <w:p w14:paraId="3A4C9BFE" w14:textId="77777777" w:rsidR="001E70FE" w:rsidRPr="0080507B" w:rsidRDefault="001E70FE" w:rsidP="001E70FE">
      <w:r w:rsidRPr="0080507B">
        <w:t>Same test requirement as in clause 6.5D.1.5 in TS 38.521-2 [9] for the NR carrier.</w:t>
      </w:r>
    </w:p>
    <w:p w14:paraId="2259E255" w14:textId="77777777" w:rsidR="001E70FE" w:rsidRPr="00253E93" w:rsidRDefault="001E70FE" w:rsidP="001E70FE">
      <w:pPr>
        <w:rPr>
          <w:rFonts w:ascii="Arial" w:hAnsi="Arial" w:cs="Arial"/>
          <w:color w:val="0000FF"/>
          <w:sz w:val="28"/>
        </w:rPr>
      </w:pPr>
      <w:r w:rsidRPr="00253E93">
        <w:rPr>
          <w:rFonts w:ascii="Arial" w:hAnsi="Arial" w:cs="Arial"/>
          <w:color w:val="0000FF"/>
          <w:sz w:val="28"/>
        </w:rPr>
        <w:t>&lt; Unchanged sections omitted &gt;</w:t>
      </w:r>
    </w:p>
    <w:p w14:paraId="416EBE38" w14:textId="77777777" w:rsidR="001E70FE" w:rsidRPr="0080507B" w:rsidRDefault="001E70FE" w:rsidP="001E70FE">
      <w:pPr>
        <w:pStyle w:val="berschrift2"/>
      </w:pPr>
      <w:bookmarkStart w:id="37" w:name="_Toc27476135"/>
      <w:bookmarkStart w:id="38" w:name="_Toc29495576"/>
      <w:bookmarkStart w:id="39" w:name="_Toc36116627"/>
      <w:bookmarkStart w:id="40" w:name="_Toc36118676"/>
      <w:bookmarkStart w:id="41" w:name="_Toc36560791"/>
      <w:bookmarkStart w:id="42" w:name="_Toc43977328"/>
      <w:bookmarkStart w:id="43" w:name="_Toc52213917"/>
      <w:bookmarkStart w:id="44" w:name="_Toc60743390"/>
      <w:bookmarkStart w:id="45" w:name="_Toc68206571"/>
      <w:bookmarkStart w:id="46" w:name="_Toc75972369"/>
      <w:bookmarkStart w:id="47" w:name="_Toc85051808"/>
      <w:bookmarkStart w:id="48" w:name="_Toc90493830"/>
      <w:bookmarkStart w:id="49" w:name="_Toc90494470"/>
      <w:bookmarkStart w:id="50" w:name="_Toc100094523"/>
      <w:bookmarkStart w:id="51" w:name="_Toc106873214"/>
      <w:bookmarkStart w:id="52" w:name="_Toc171373512"/>
      <w:r w:rsidRPr="0080507B">
        <w:lastRenderedPageBreak/>
        <w:t>F.1.2</w:t>
      </w:r>
      <w:r w:rsidRPr="0080507B">
        <w:tab/>
      </w:r>
      <w:r w:rsidRPr="0080507B">
        <w:rPr>
          <w:lang w:eastAsia="sv-SE"/>
        </w:rPr>
        <w:t xml:space="preserve">Measurement of </w:t>
      </w:r>
      <w:r w:rsidRPr="0080507B">
        <w:t>transmitter</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0844CCD" w14:textId="77777777" w:rsidR="001E70FE" w:rsidRPr="0080507B" w:rsidRDefault="001E70FE" w:rsidP="001E70FE">
      <w:pPr>
        <w:pStyle w:val="TH"/>
        <w:rPr>
          <w:rFonts w:eastAsia="Yu Mincho"/>
        </w:rPr>
      </w:pPr>
      <w:bookmarkStart w:id="53" w:name="_CRTableF_1_21"/>
      <w:r w:rsidRPr="0080507B">
        <w:t xml:space="preserve">Table </w:t>
      </w:r>
      <w:bookmarkEnd w:id="53"/>
      <w:r w:rsidRPr="0080507B">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1E70FE" w:rsidRPr="0080507B" w14:paraId="135FA18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E8321DF" w14:textId="77777777" w:rsidR="001E70FE" w:rsidRPr="0080507B" w:rsidRDefault="001E70FE" w:rsidP="001E70FE">
            <w:pPr>
              <w:pStyle w:val="TAH"/>
            </w:pPr>
            <w:r w:rsidRPr="0080507B">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07B75A35" w14:textId="77777777" w:rsidR="001E70FE" w:rsidRPr="0080507B" w:rsidRDefault="001E70FE" w:rsidP="001E70FE">
            <w:pPr>
              <w:pStyle w:val="TAH"/>
            </w:pPr>
            <w:r w:rsidRPr="0080507B">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200C4FD7" w14:textId="77777777" w:rsidR="001E70FE" w:rsidRPr="0080507B" w:rsidRDefault="001E70FE" w:rsidP="001E70FE">
            <w:pPr>
              <w:pStyle w:val="TAH"/>
            </w:pPr>
            <w:r w:rsidRPr="0080507B">
              <w:t>Derivation of Test System Uncertainty</w:t>
            </w:r>
          </w:p>
        </w:tc>
      </w:tr>
      <w:tr w:rsidR="001E70FE" w:rsidRPr="0080507B" w14:paraId="6EF3552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6C3A6C2" w14:textId="77777777" w:rsidR="001E70FE" w:rsidRPr="0080507B" w:rsidRDefault="001E70FE" w:rsidP="001E70FE">
            <w:pPr>
              <w:pStyle w:val="TAL"/>
            </w:pPr>
            <w:r w:rsidRPr="0080507B">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2AE13299" w14:textId="77777777" w:rsidR="001E70FE" w:rsidRPr="0080507B" w:rsidRDefault="001E70FE" w:rsidP="001E70FE">
            <w:pPr>
              <w:pStyle w:val="TAL"/>
            </w:pPr>
            <w:r w:rsidRPr="0080507B">
              <w:t>f ≤ 3.0GHz</w:t>
            </w:r>
          </w:p>
          <w:p w14:paraId="1C5EF46C" w14:textId="77777777" w:rsidR="001E70FE" w:rsidRPr="0080507B" w:rsidRDefault="001E70FE" w:rsidP="001E70FE">
            <w:pPr>
              <w:pStyle w:val="TAL"/>
            </w:pPr>
            <w:r w:rsidRPr="0080507B">
              <w:t>±0.7 dB, BW ≤ 40MHz</w:t>
            </w:r>
          </w:p>
          <w:p w14:paraId="01D388BD" w14:textId="77777777" w:rsidR="001E70FE" w:rsidRPr="0080507B" w:rsidRDefault="001E70FE" w:rsidP="001E70FE">
            <w:pPr>
              <w:pStyle w:val="TAL"/>
              <w:rPr>
                <w:rFonts w:cs="v4.2.0"/>
              </w:rPr>
            </w:pPr>
            <w:r w:rsidRPr="0080507B">
              <w:t>±1.4 dB, 40MHz &lt; BW ≤ 100MHz</w:t>
            </w:r>
          </w:p>
          <w:p w14:paraId="2B31624C" w14:textId="77777777" w:rsidR="001E70FE" w:rsidRPr="0080507B" w:rsidRDefault="001E70FE" w:rsidP="001E70FE">
            <w:pPr>
              <w:pStyle w:val="TAL"/>
            </w:pPr>
          </w:p>
          <w:p w14:paraId="2094DAD3" w14:textId="77777777" w:rsidR="001E70FE" w:rsidRPr="0080507B" w:rsidRDefault="001E70FE" w:rsidP="001E70FE">
            <w:pPr>
              <w:pStyle w:val="TAL"/>
            </w:pPr>
            <w:r w:rsidRPr="0080507B">
              <w:t>3.0GHz &lt; f ≤ 4.2GHz</w:t>
            </w:r>
          </w:p>
          <w:p w14:paraId="099B99A3" w14:textId="77777777" w:rsidR="001E70FE" w:rsidRPr="0080507B" w:rsidRDefault="001E70FE" w:rsidP="001E70FE">
            <w:pPr>
              <w:pStyle w:val="TAL"/>
            </w:pPr>
            <w:r w:rsidRPr="0080507B">
              <w:t>±1.0 dB, BW ≤ 40MHz</w:t>
            </w:r>
          </w:p>
          <w:p w14:paraId="3161B28B" w14:textId="77777777" w:rsidR="001E70FE" w:rsidRPr="0080507B" w:rsidRDefault="001E70FE" w:rsidP="001E70FE">
            <w:pPr>
              <w:pStyle w:val="TAL"/>
              <w:rPr>
                <w:rFonts w:cs="v4.2.0"/>
              </w:rPr>
            </w:pPr>
            <w:r w:rsidRPr="0080507B">
              <w:t>±1.6 dB, 40MHz &lt; BW ≤ 100MHz</w:t>
            </w:r>
          </w:p>
          <w:p w14:paraId="0C0B5E68" w14:textId="77777777" w:rsidR="001E70FE" w:rsidRPr="0080507B" w:rsidRDefault="001E70FE" w:rsidP="001E70FE">
            <w:pPr>
              <w:pStyle w:val="TAL"/>
            </w:pPr>
          </w:p>
          <w:p w14:paraId="2B318271" w14:textId="77777777" w:rsidR="001E70FE" w:rsidRPr="0080507B" w:rsidRDefault="001E70FE" w:rsidP="001E70FE">
            <w:pPr>
              <w:pStyle w:val="TAL"/>
              <w:rPr>
                <w:color w:val="000000"/>
              </w:rPr>
            </w:pPr>
            <w:r w:rsidRPr="0080507B">
              <w:t>4.2GHz &lt; f ≤ 6.0GHz</w:t>
            </w:r>
          </w:p>
          <w:p w14:paraId="2565E78B" w14:textId="77777777" w:rsidR="001E70FE" w:rsidRPr="0080507B" w:rsidRDefault="001E70FE" w:rsidP="001E70FE">
            <w:pPr>
              <w:pStyle w:val="TAL"/>
            </w:pPr>
            <w:r w:rsidRPr="0080507B">
              <w:t>±1.3 dB, BW ≤ 20MHz</w:t>
            </w:r>
          </w:p>
          <w:p w14:paraId="517085B4" w14:textId="77777777" w:rsidR="001E70FE" w:rsidRPr="0080507B" w:rsidRDefault="001E70FE" w:rsidP="001E70FE">
            <w:pPr>
              <w:pStyle w:val="TAL"/>
              <w:rPr>
                <w:rFonts w:cs="v4.2.0"/>
              </w:rPr>
            </w:pPr>
            <w:r w:rsidRPr="0080507B">
              <w:t>±1.5 dB, 20MHz &lt; BW ≤ 40MHz</w:t>
            </w:r>
          </w:p>
          <w:p w14:paraId="64C62BCC" w14:textId="77777777" w:rsidR="001E70FE" w:rsidRPr="0080507B" w:rsidRDefault="001E70FE" w:rsidP="001E70FE">
            <w:pPr>
              <w:pStyle w:val="TAL"/>
              <w:rPr>
                <w:rFonts w:cs="v4.2.0"/>
              </w:rPr>
            </w:pPr>
            <w:r w:rsidRPr="0080507B">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18B100C" w14:textId="77777777" w:rsidR="001E70FE" w:rsidRPr="0080507B" w:rsidRDefault="001E70FE" w:rsidP="001E70FE">
            <w:pPr>
              <w:pStyle w:val="TAL"/>
              <w:rPr>
                <w:snapToGrid w:val="0"/>
                <w:lang w:eastAsia="sv-SE"/>
              </w:rPr>
            </w:pPr>
          </w:p>
        </w:tc>
      </w:tr>
      <w:tr w:rsidR="001E70FE" w:rsidRPr="0080507B" w14:paraId="6F7DD13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816AD3C" w14:textId="77777777" w:rsidR="001E70FE" w:rsidRPr="0080507B" w:rsidRDefault="001E70FE" w:rsidP="001E70FE">
            <w:pPr>
              <w:pStyle w:val="TAL"/>
            </w:pPr>
            <w:r w:rsidRPr="0080507B">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9009835" w14:textId="77777777" w:rsidR="001E70FE" w:rsidRPr="0080507B" w:rsidRDefault="001E70FE" w:rsidP="001E70FE">
            <w:pPr>
              <w:pStyle w:val="TAL"/>
            </w:pPr>
            <w:r w:rsidRPr="0080507B">
              <w:t>MAX (MU</w:t>
            </w:r>
            <w:r w:rsidRPr="0080507B">
              <w:rPr>
                <w:vertAlign w:val="subscript"/>
              </w:rPr>
              <w:t>LTE</w:t>
            </w:r>
            <w:r w:rsidRPr="0080507B">
              <w:t>, MU</w:t>
            </w:r>
            <w:r w:rsidRPr="0080507B">
              <w:rPr>
                <w:vertAlign w:val="subscript"/>
              </w:rPr>
              <w:t>SA</w:t>
            </w:r>
            <w:r w:rsidRPr="0080507B">
              <w:t>)</w:t>
            </w:r>
          </w:p>
          <w:p w14:paraId="56DC190C" w14:textId="77777777" w:rsidR="001E70FE" w:rsidRPr="0080507B" w:rsidRDefault="001E70FE" w:rsidP="001E70FE">
            <w:pPr>
              <w:pStyle w:val="TAL"/>
            </w:pPr>
          </w:p>
          <w:p w14:paraId="54B9BB7F" w14:textId="77777777" w:rsidR="001E70FE" w:rsidRPr="0080507B" w:rsidRDefault="001E70FE" w:rsidP="001E70FE">
            <w:pPr>
              <w:pStyle w:val="TAL"/>
            </w:pPr>
            <w:r w:rsidRPr="0080507B">
              <w:t>MU</w:t>
            </w:r>
            <w:r w:rsidRPr="0080507B">
              <w:rPr>
                <w:vertAlign w:val="subscript"/>
              </w:rPr>
              <w:t>LTE</w:t>
            </w:r>
          </w:p>
          <w:p w14:paraId="745AE4AE" w14:textId="77777777" w:rsidR="001E70FE" w:rsidRPr="0080507B" w:rsidRDefault="001E70FE" w:rsidP="001E70FE">
            <w:pPr>
              <w:pStyle w:val="TAL"/>
            </w:pPr>
            <w:r w:rsidRPr="0080507B">
              <w:rPr>
                <w:rFonts w:cs="Arial"/>
              </w:rPr>
              <w:t>±</w:t>
            </w:r>
            <w:r w:rsidRPr="0080507B">
              <w:t xml:space="preserve">0.7 dB, f </w:t>
            </w:r>
            <w:r w:rsidRPr="0080507B">
              <w:rPr>
                <w:rFonts w:cs="Arial"/>
              </w:rPr>
              <w:t>≤</w:t>
            </w:r>
            <w:r w:rsidRPr="0080507B">
              <w:t xml:space="preserve"> 3.0GHz</w:t>
            </w:r>
          </w:p>
          <w:p w14:paraId="5E03D67A" w14:textId="77777777" w:rsidR="001E70FE" w:rsidRPr="0080507B" w:rsidRDefault="001E70FE" w:rsidP="001E70FE">
            <w:pPr>
              <w:pStyle w:val="TAL"/>
            </w:pPr>
            <w:r w:rsidRPr="0080507B">
              <w:rPr>
                <w:rFonts w:cs="Arial"/>
              </w:rPr>
              <w:t>±</w:t>
            </w:r>
            <w:r w:rsidRPr="0080507B">
              <w:t xml:space="preserve">1.0 dB, 3.0GHz &lt; f </w:t>
            </w:r>
            <w:r w:rsidRPr="0080507B">
              <w:rPr>
                <w:rFonts w:cs="Arial"/>
              </w:rPr>
              <w:t>≤</w:t>
            </w:r>
            <w:r w:rsidRPr="0080507B">
              <w:t xml:space="preserve"> 4.2GHz</w:t>
            </w:r>
          </w:p>
          <w:p w14:paraId="5447FC7B" w14:textId="77777777" w:rsidR="001E70FE" w:rsidRPr="0080507B" w:rsidRDefault="001E70FE" w:rsidP="001E70FE">
            <w:pPr>
              <w:pStyle w:val="TAL"/>
            </w:pPr>
          </w:p>
          <w:p w14:paraId="68ADE5AE" w14:textId="77777777" w:rsidR="001E70FE" w:rsidRPr="0080507B" w:rsidRDefault="001E70FE" w:rsidP="001E70FE">
            <w:pPr>
              <w:pStyle w:val="TAL"/>
            </w:pPr>
            <w:r w:rsidRPr="0080507B">
              <w:t>MU</w:t>
            </w:r>
            <w:r w:rsidRPr="0080507B">
              <w:rPr>
                <w:vertAlign w:val="subscript"/>
              </w:rPr>
              <w:t>SA</w:t>
            </w:r>
          </w:p>
          <w:p w14:paraId="72512CBC" w14:textId="77777777" w:rsidR="001E70FE" w:rsidRPr="0080507B" w:rsidRDefault="001E70FE" w:rsidP="001E70FE">
            <w:pPr>
              <w:pStyle w:val="TAL"/>
            </w:pPr>
            <w:r w:rsidRPr="0080507B">
              <w:t>f ≤ 3.0GHz</w:t>
            </w:r>
          </w:p>
          <w:p w14:paraId="2F2E110C" w14:textId="77777777" w:rsidR="001E70FE" w:rsidRPr="0080507B" w:rsidRDefault="001E70FE" w:rsidP="001E70FE">
            <w:pPr>
              <w:pStyle w:val="TAL"/>
            </w:pPr>
            <w:r w:rsidRPr="0080507B">
              <w:t>±0.7 dB, BW ≤ 40MHz</w:t>
            </w:r>
          </w:p>
          <w:p w14:paraId="1550D0CE" w14:textId="77777777" w:rsidR="001E70FE" w:rsidRPr="0080507B" w:rsidRDefault="001E70FE" w:rsidP="001E70FE">
            <w:pPr>
              <w:pStyle w:val="TAL"/>
              <w:rPr>
                <w:rFonts w:cs="v4.2.0"/>
              </w:rPr>
            </w:pPr>
            <w:r w:rsidRPr="0080507B">
              <w:t>±1.4 dB, 40MHz &lt; BW ≤ 100MHz</w:t>
            </w:r>
          </w:p>
          <w:p w14:paraId="58672156" w14:textId="77777777" w:rsidR="001E70FE" w:rsidRPr="0080507B" w:rsidRDefault="001E70FE" w:rsidP="001E70FE">
            <w:pPr>
              <w:pStyle w:val="TAL"/>
            </w:pPr>
          </w:p>
          <w:p w14:paraId="0776CA6B" w14:textId="77777777" w:rsidR="001E70FE" w:rsidRPr="0080507B" w:rsidRDefault="001E70FE" w:rsidP="001E70FE">
            <w:pPr>
              <w:pStyle w:val="TAL"/>
            </w:pPr>
            <w:r w:rsidRPr="0080507B">
              <w:t>3.0GHz &lt; f ≤ 4.2GHz</w:t>
            </w:r>
          </w:p>
          <w:p w14:paraId="73402D1B" w14:textId="77777777" w:rsidR="001E70FE" w:rsidRPr="0080507B" w:rsidRDefault="001E70FE" w:rsidP="001E70FE">
            <w:pPr>
              <w:pStyle w:val="TAL"/>
            </w:pPr>
            <w:r w:rsidRPr="0080507B">
              <w:t>±1.0 dB, BW ≤ 40MHz</w:t>
            </w:r>
          </w:p>
          <w:p w14:paraId="000F5488" w14:textId="77777777" w:rsidR="001E70FE" w:rsidRPr="0080507B" w:rsidRDefault="001E70FE" w:rsidP="001E70FE">
            <w:pPr>
              <w:pStyle w:val="TAL"/>
              <w:rPr>
                <w:rFonts w:cs="v4.2.0"/>
              </w:rPr>
            </w:pPr>
            <w:r w:rsidRPr="0080507B">
              <w:t>±1.6 dB, 40MHz &lt; BW ≤ 100MHz</w:t>
            </w:r>
          </w:p>
          <w:p w14:paraId="672A9249" w14:textId="77777777" w:rsidR="001E70FE" w:rsidRPr="0080507B" w:rsidRDefault="001E70FE" w:rsidP="001E70FE">
            <w:pPr>
              <w:pStyle w:val="TAL"/>
            </w:pPr>
          </w:p>
          <w:p w14:paraId="673AF327" w14:textId="77777777" w:rsidR="001E70FE" w:rsidRPr="0080507B" w:rsidRDefault="001E70FE" w:rsidP="001E70FE">
            <w:pPr>
              <w:pStyle w:val="TAL"/>
              <w:rPr>
                <w:color w:val="000000"/>
              </w:rPr>
            </w:pPr>
            <w:r w:rsidRPr="0080507B">
              <w:t>4.2GHz &lt; f ≤ 6.0GHz</w:t>
            </w:r>
          </w:p>
          <w:p w14:paraId="5B8F1794" w14:textId="77777777" w:rsidR="001E70FE" w:rsidRPr="0080507B" w:rsidRDefault="001E70FE" w:rsidP="001E70FE">
            <w:pPr>
              <w:pStyle w:val="TAL"/>
            </w:pPr>
            <w:r w:rsidRPr="0080507B">
              <w:t>±1.3 dB, BW ≤ 20MHz</w:t>
            </w:r>
          </w:p>
          <w:p w14:paraId="1B885EA3" w14:textId="77777777" w:rsidR="001E70FE" w:rsidRPr="0080507B" w:rsidRDefault="001E70FE" w:rsidP="001E70FE">
            <w:pPr>
              <w:pStyle w:val="TAL"/>
              <w:rPr>
                <w:rFonts w:cs="v4.2.0"/>
              </w:rPr>
            </w:pPr>
            <w:r w:rsidRPr="0080507B">
              <w:t>±1.5 dB, 20MHz &lt; BW ≤ 40MHz</w:t>
            </w:r>
          </w:p>
          <w:p w14:paraId="59A34CD5" w14:textId="77777777" w:rsidR="001E70FE" w:rsidRPr="0080507B" w:rsidRDefault="001E70FE" w:rsidP="001E70FE">
            <w:pPr>
              <w:pStyle w:val="TAL"/>
              <w:rPr>
                <w:rFonts w:cs="v4.2.0"/>
              </w:rPr>
            </w:pPr>
            <w:r w:rsidRPr="0080507B">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68C77B5E" w14:textId="77777777" w:rsidR="001E70FE" w:rsidRPr="0080507B" w:rsidRDefault="001E70FE" w:rsidP="001E70FE">
            <w:pPr>
              <w:pStyle w:val="TAL"/>
              <w:rPr>
                <w:snapToGrid w:val="0"/>
              </w:rPr>
            </w:pPr>
            <w:r w:rsidRPr="0080507B">
              <w:rPr>
                <w:snapToGrid w:val="0"/>
              </w:rPr>
              <w:t>MU</w:t>
            </w:r>
            <w:r w:rsidRPr="0080507B">
              <w:rPr>
                <w:snapToGrid w:val="0"/>
                <w:vertAlign w:val="subscript"/>
              </w:rPr>
              <w:t>LTE</w:t>
            </w:r>
            <w:r w:rsidRPr="0080507B">
              <w:rPr>
                <w:snapToGrid w:val="0"/>
              </w:rPr>
              <w:t xml:space="preserve"> is MU of LTE specified in </w:t>
            </w:r>
            <w:r w:rsidRPr="0080507B">
              <w:t>clause </w:t>
            </w:r>
            <w:r w:rsidRPr="0080507B">
              <w:rPr>
                <w:snapToGrid w:val="0"/>
              </w:rPr>
              <w:t>6.2.2 in TS 36.521-1 [10].</w:t>
            </w:r>
          </w:p>
          <w:p w14:paraId="47D4A5E1" w14:textId="77777777" w:rsidR="001E70FE" w:rsidRPr="0080507B" w:rsidRDefault="001E70FE" w:rsidP="001E70FE">
            <w:pPr>
              <w:pStyle w:val="TAL"/>
              <w:rPr>
                <w:snapToGrid w:val="0"/>
              </w:rPr>
            </w:pPr>
          </w:p>
          <w:p w14:paraId="43EC95AF" w14:textId="77777777" w:rsidR="001E70FE" w:rsidRPr="0080507B" w:rsidRDefault="001E70FE" w:rsidP="001E70FE">
            <w:pPr>
              <w:pStyle w:val="TAL"/>
              <w:rPr>
                <w:snapToGrid w:val="0"/>
                <w:lang w:eastAsia="sv-SE"/>
              </w:rPr>
            </w:pPr>
            <w:r w:rsidRPr="0080507B">
              <w:rPr>
                <w:snapToGrid w:val="0"/>
              </w:rPr>
              <w:t>MU</w:t>
            </w:r>
            <w:r w:rsidRPr="0080507B">
              <w:rPr>
                <w:snapToGrid w:val="0"/>
                <w:vertAlign w:val="subscript"/>
              </w:rPr>
              <w:t>SA</w:t>
            </w:r>
            <w:r w:rsidRPr="0080507B">
              <w:rPr>
                <w:snapToGrid w:val="0"/>
              </w:rPr>
              <w:t xml:space="preserve"> is MU of FR1 SA specified in </w:t>
            </w:r>
            <w:r w:rsidRPr="0080507B">
              <w:t>clause </w:t>
            </w:r>
            <w:r w:rsidRPr="0080507B">
              <w:rPr>
                <w:snapToGrid w:val="0"/>
              </w:rPr>
              <w:t>6.2.1 in TS 38.521-1 [8].</w:t>
            </w:r>
          </w:p>
          <w:p w14:paraId="66373875" w14:textId="77777777" w:rsidR="001E70FE" w:rsidRPr="0080507B" w:rsidRDefault="001E70FE" w:rsidP="001E70FE">
            <w:pPr>
              <w:pStyle w:val="TAL"/>
              <w:rPr>
                <w:snapToGrid w:val="0"/>
                <w:lang w:eastAsia="sv-SE"/>
              </w:rPr>
            </w:pPr>
          </w:p>
        </w:tc>
      </w:tr>
      <w:tr w:rsidR="001E70FE" w:rsidRPr="0080507B" w14:paraId="3F5F423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8CF4C32" w14:textId="77777777" w:rsidR="001E70FE" w:rsidRPr="0080507B" w:rsidRDefault="001E70FE" w:rsidP="001E70FE">
            <w:pPr>
              <w:pStyle w:val="TAL"/>
            </w:pPr>
            <w:r w:rsidRPr="0080507B">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53AAFCB2" w14:textId="77777777" w:rsidR="001E70FE" w:rsidRPr="0080507B" w:rsidRDefault="001E70FE" w:rsidP="001E70FE">
            <w:pPr>
              <w:pStyle w:val="TAL"/>
            </w:pPr>
            <w:r w:rsidRPr="0080507B">
              <w:t>MAX (MU</w:t>
            </w:r>
            <w:r w:rsidRPr="0080507B">
              <w:rPr>
                <w:vertAlign w:val="subscript"/>
              </w:rPr>
              <w:t>LTE</w:t>
            </w:r>
            <w:r w:rsidRPr="0080507B">
              <w:t>, MU</w:t>
            </w:r>
            <w:r w:rsidRPr="0080507B">
              <w:rPr>
                <w:vertAlign w:val="subscript"/>
              </w:rPr>
              <w:t>SA</w:t>
            </w:r>
            <w:r w:rsidRPr="0080507B">
              <w:t>)</w:t>
            </w:r>
          </w:p>
          <w:p w14:paraId="61AD0D08" w14:textId="77777777" w:rsidR="001E70FE" w:rsidRPr="0080507B" w:rsidRDefault="001E70FE" w:rsidP="001E70FE">
            <w:pPr>
              <w:pStyle w:val="TAL"/>
            </w:pPr>
          </w:p>
          <w:p w14:paraId="46D9D9FA" w14:textId="77777777" w:rsidR="001E70FE" w:rsidRPr="0080507B" w:rsidRDefault="001E70FE" w:rsidP="001E70FE">
            <w:pPr>
              <w:pStyle w:val="TAL"/>
            </w:pPr>
            <w:r w:rsidRPr="0080507B">
              <w:t>MU</w:t>
            </w:r>
            <w:r w:rsidRPr="0080507B">
              <w:rPr>
                <w:vertAlign w:val="subscript"/>
              </w:rPr>
              <w:t>LTE</w:t>
            </w:r>
          </w:p>
          <w:p w14:paraId="2E8C1F24" w14:textId="77777777" w:rsidR="001E70FE" w:rsidRPr="0080507B" w:rsidRDefault="001E70FE" w:rsidP="001E70FE">
            <w:pPr>
              <w:pStyle w:val="TAL"/>
            </w:pPr>
            <w:r w:rsidRPr="0080507B">
              <w:rPr>
                <w:rFonts w:cs="Arial"/>
              </w:rPr>
              <w:t>±</w:t>
            </w:r>
            <w:r w:rsidRPr="0080507B">
              <w:t xml:space="preserve">0.7 dB, f </w:t>
            </w:r>
            <w:r w:rsidRPr="0080507B">
              <w:rPr>
                <w:rFonts w:cs="Arial"/>
              </w:rPr>
              <w:t>≤</w:t>
            </w:r>
            <w:r w:rsidRPr="0080507B">
              <w:t xml:space="preserve"> 3.0GHz</w:t>
            </w:r>
          </w:p>
          <w:p w14:paraId="50938151" w14:textId="77777777" w:rsidR="001E70FE" w:rsidRPr="0080507B" w:rsidRDefault="001E70FE" w:rsidP="001E70FE">
            <w:pPr>
              <w:pStyle w:val="TAL"/>
            </w:pPr>
            <w:r w:rsidRPr="0080507B">
              <w:rPr>
                <w:rFonts w:cs="Arial"/>
              </w:rPr>
              <w:t>±</w:t>
            </w:r>
            <w:r w:rsidRPr="0080507B">
              <w:t xml:space="preserve">1.0 dB, 3.0GHz &lt; f </w:t>
            </w:r>
            <w:r w:rsidRPr="0080507B">
              <w:rPr>
                <w:rFonts w:cs="Arial"/>
              </w:rPr>
              <w:t>≤</w:t>
            </w:r>
            <w:r w:rsidRPr="0080507B">
              <w:t xml:space="preserve"> 4.2GHz</w:t>
            </w:r>
          </w:p>
          <w:p w14:paraId="45D4E714" w14:textId="77777777" w:rsidR="001E70FE" w:rsidRPr="0080507B" w:rsidRDefault="001E70FE" w:rsidP="001E70FE">
            <w:pPr>
              <w:pStyle w:val="TAL"/>
            </w:pPr>
          </w:p>
          <w:p w14:paraId="13B1BE43" w14:textId="77777777" w:rsidR="001E70FE" w:rsidRPr="0080507B" w:rsidRDefault="001E70FE" w:rsidP="001E70FE">
            <w:pPr>
              <w:pStyle w:val="TAL"/>
            </w:pPr>
            <w:r w:rsidRPr="0080507B">
              <w:t>MU</w:t>
            </w:r>
            <w:r w:rsidRPr="0080507B">
              <w:rPr>
                <w:vertAlign w:val="subscript"/>
              </w:rPr>
              <w:t>SA</w:t>
            </w:r>
          </w:p>
          <w:p w14:paraId="24DCDB92" w14:textId="77777777" w:rsidR="001E70FE" w:rsidRPr="0080507B" w:rsidRDefault="001E70FE" w:rsidP="001E70FE">
            <w:pPr>
              <w:pStyle w:val="TAL"/>
            </w:pPr>
            <w:r w:rsidRPr="0080507B">
              <w:t>f ≤ 3.0GHz</w:t>
            </w:r>
          </w:p>
          <w:p w14:paraId="47E0319A" w14:textId="77777777" w:rsidR="001E70FE" w:rsidRPr="0080507B" w:rsidRDefault="001E70FE" w:rsidP="001E70FE">
            <w:pPr>
              <w:pStyle w:val="TAL"/>
            </w:pPr>
            <w:r w:rsidRPr="0080507B">
              <w:t>±0.7 dB, BW ≤ 40MHz</w:t>
            </w:r>
          </w:p>
          <w:p w14:paraId="7EDBB84F" w14:textId="77777777" w:rsidR="001E70FE" w:rsidRPr="0080507B" w:rsidRDefault="001E70FE" w:rsidP="001E70FE">
            <w:pPr>
              <w:pStyle w:val="TAL"/>
              <w:rPr>
                <w:rFonts w:cs="v4.2.0"/>
              </w:rPr>
            </w:pPr>
            <w:r w:rsidRPr="0080507B">
              <w:t>±1.4 dB, 40MHz &lt; BW ≤ 100MHz</w:t>
            </w:r>
          </w:p>
          <w:p w14:paraId="4E3AA6F5" w14:textId="77777777" w:rsidR="001E70FE" w:rsidRPr="0080507B" w:rsidRDefault="001E70FE" w:rsidP="001E70FE">
            <w:pPr>
              <w:pStyle w:val="TAL"/>
            </w:pPr>
          </w:p>
          <w:p w14:paraId="3B23F360" w14:textId="77777777" w:rsidR="001E70FE" w:rsidRPr="0080507B" w:rsidRDefault="001E70FE" w:rsidP="001E70FE">
            <w:pPr>
              <w:pStyle w:val="TAL"/>
            </w:pPr>
            <w:r w:rsidRPr="0080507B">
              <w:t>3.0GHz &lt; f ≤ 4.2GHz</w:t>
            </w:r>
          </w:p>
          <w:p w14:paraId="6D3C72B4" w14:textId="77777777" w:rsidR="001E70FE" w:rsidRPr="0080507B" w:rsidRDefault="001E70FE" w:rsidP="001E70FE">
            <w:pPr>
              <w:pStyle w:val="TAL"/>
            </w:pPr>
            <w:r w:rsidRPr="0080507B">
              <w:t>±1.0 dB, BW ≤ 40MHz</w:t>
            </w:r>
          </w:p>
          <w:p w14:paraId="43095282" w14:textId="77777777" w:rsidR="001E70FE" w:rsidRPr="0080507B" w:rsidRDefault="001E70FE" w:rsidP="001E70FE">
            <w:pPr>
              <w:pStyle w:val="TAL"/>
              <w:rPr>
                <w:rFonts w:cs="v4.2.0"/>
              </w:rPr>
            </w:pPr>
            <w:r w:rsidRPr="0080507B">
              <w:t>±1.6 dB, 40MHz &lt; BW ≤ 100MHz</w:t>
            </w:r>
          </w:p>
          <w:p w14:paraId="57AF2D73" w14:textId="77777777" w:rsidR="001E70FE" w:rsidRPr="0080507B" w:rsidRDefault="001E70FE" w:rsidP="001E70FE">
            <w:pPr>
              <w:pStyle w:val="TAL"/>
            </w:pPr>
          </w:p>
          <w:p w14:paraId="766F8804" w14:textId="77777777" w:rsidR="001E70FE" w:rsidRPr="0080507B" w:rsidRDefault="001E70FE" w:rsidP="001E70FE">
            <w:pPr>
              <w:pStyle w:val="TAL"/>
              <w:rPr>
                <w:color w:val="000000"/>
              </w:rPr>
            </w:pPr>
            <w:r w:rsidRPr="0080507B">
              <w:t>4.2GHz &lt; f ≤ 6.0GHz</w:t>
            </w:r>
          </w:p>
          <w:p w14:paraId="2FC1E93B" w14:textId="77777777" w:rsidR="001E70FE" w:rsidRPr="0080507B" w:rsidRDefault="001E70FE" w:rsidP="001E70FE">
            <w:pPr>
              <w:pStyle w:val="TAL"/>
            </w:pPr>
            <w:r w:rsidRPr="0080507B">
              <w:t>±1.3 dB, BW ≤ 20MHz</w:t>
            </w:r>
          </w:p>
          <w:p w14:paraId="3D1D45F0" w14:textId="77777777" w:rsidR="001E70FE" w:rsidRPr="0080507B" w:rsidRDefault="001E70FE" w:rsidP="001E70FE">
            <w:pPr>
              <w:pStyle w:val="TAL"/>
              <w:rPr>
                <w:rFonts w:cs="v4.2.0"/>
              </w:rPr>
            </w:pPr>
            <w:r w:rsidRPr="0080507B">
              <w:t>±1.5 dB, 20MHz &lt; BW ≤ 40MHz</w:t>
            </w:r>
          </w:p>
          <w:p w14:paraId="2710E94C" w14:textId="77777777" w:rsidR="001E70FE" w:rsidRPr="0080507B" w:rsidRDefault="001E70FE" w:rsidP="001E70FE">
            <w:pPr>
              <w:pStyle w:val="TAL"/>
              <w:rPr>
                <w:rFonts w:cs="v4.2.0"/>
              </w:rPr>
            </w:pPr>
            <w:r w:rsidRPr="0080507B">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4ED2CBAB" w14:textId="77777777" w:rsidR="001E70FE" w:rsidRPr="0080507B" w:rsidRDefault="001E70FE" w:rsidP="001E70FE">
            <w:pPr>
              <w:pStyle w:val="TAL"/>
              <w:rPr>
                <w:snapToGrid w:val="0"/>
              </w:rPr>
            </w:pPr>
            <w:r w:rsidRPr="0080507B">
              <w:rPr>
                <w:snapToGrid w:val="0"/>
              </w:rPr>
              <w:t>MU</w:t>
            </w:r>
            <w:r w:rsidRPr="0080507B">
              <w:rPr>
                <w:snapToGrid w:val="0"/>
                <w:vertAlign w:val="subscript"/>
              </w:rPr>
              <w:t>LTE</w:t>
            </w:r>
            <w:r w:rsidRPr="0080507B">
              <w:rPr>
                <w:snapToGrid w:val="0"/>
              </w:rPr>
              <w:t xml:space="preserve"> is MU of LTE specified in </w:t>
            </w:r>
            <w:r w:rsidRPr="0080507B">
              <w:t>clause </w:t>
            </w:r>
            <w:r w:rsidRPr="0080507B">
              <w:rPr>
                <w:snapToGrid w:val="0"/>
              </w:rPr>
              <w:t>6.2.2 in TS 36.521-1 [10].</w:t>
            </w:r>
          </w:p>
          <w:p w14:paraId="07DC4EC5" w14:textId="77777777" w:rsidR="001E70FE" w:rsidRPr="0080507B" w:rsidRDefault="001E70FE" w:rsidP="001E70FE">
            <w:pPr>
              <w:pStyle w:val="TAL"/>
              <w:rPr>
                <w:snapToGrid w:val="0"/>
              </w:rPr>
            </w:pPr>
          </w:p>
          <w:p w14:paraId="29C68168" w14:textId="77777777" w:rsidR="001E70FE" w:rsidRPr="0080507B" w:rsidRDefault="001E70FE" w:rsidP="001E70FE">
            <w:pPr>
              <w:pStyle w:val="TAL"/>
              <w:rPr>
                <w:snapToGrid w:val="0"/>
                <w:lang w:eastAsia="sv-SE"/>
              </w:rPr>
            </w:pPr>
            <w:r w:rsidRPr="0080507B">
              <w:rPr>
                <w:snapToGrid w:val="0"/>
              </w:rPr>
              <w:t>MU</w:t>
            </w:r>
            <w:r w:rsidRPr="0080507B">
              <w:rPr>
                <w:snapToGrid w:val="0"/>
                <w:vertAlign w:val="subscript"/>
              </w:rPr>
              <w:t>SA</w:t>
            </w:r>
            <w:r w:rsidRPr="0080507B">
              <w:rPr>
                <w:snapToGrid w:val="0"/>
              </w:rPr>
              <w:t xml:space="preserve"> is MU of FR1 SA specified in </w:t>
            </w:r>
            <w:r w:rsidRPr="0080507B">
              <w:t>clause </w:t>
            </w:r>
            <w:r w:rsidRPr="0080507B">
              <w:rPr>
                <w:snapToGrid w:val="0"/>
              </w:rPr>
              <w:t>6.2.1 in TS 38.521-1 [8].</w:t>
            </w:r>
          </w:p>
        </w:tc>
      </w:tr>
      <w:tr w:rsidR="001E70FE" w:rsidRPr="0080507B" w14:paraId="6700E53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7BB369" w14:textId="77777777" w:rsidR="001E70FE" w:rsidRPr="0080507B" w:rsidRDefault="001E70FE" w:rsidP="001E70FE">
            <w:pPr>
              <w:pStyle w:val="TAL"/>
            </w:pPr>
            <w:r w:rsidRPr="0080507B">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589E99E9" w14:textId="77777777" w:rsidR="001E70FE" w:rsidRPr="0080507B" w:rsidRDefault="001E70FE" w:rsidP="001E70FE">
            <w:pPr>
              <w:pStyle w:val="TAL"/>
            </w:pPr>
            <w:r w:rsidRPr="0080507B">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7836685" w14:textId="77777777" w:rsidR="001E70FE" w:rsidRPr="0080507B" w:rsidRDefault="001E70FE" w:rsidP="001E70FE">
            <w:pPr>
              <w:pStyle w:val="TAL"/>
              <w:rPr>
                <w:snapToGrid w:val="0"/>
              </w:rPr>
            </w:pPr>
          </w:p>
        </w:tc>
      </w:tr>
      <w:tr w:rsidR="001E70FE" w:rsidRPr="0080507B" w14:paraId="5B76569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665436" w14:textId="77777777" w:rsidR="001E70FE" w:rsidRPr="0080507B" w:rsidRDefault="001E70FE" w:rsidP="001E70FE">
            <w:pPr>
              <w:pStyle w:val="TAL"/>
            </w:pPr>
            <w:r w:rsidRPr="0080507B">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78B95E4D" w14:textId="77777777" w:rsidR="001E70FE" w:rsidRPr="0080507B" w:rsidRDefault="001E70FE" w:rsidP="001E70FE">
            <w:pPr>
              <w:pStyle w:val="TAL"/>
            </w:pPr>
            <w:r w:rsidRPr="0080507B">
              <w:rPr>
                <w:lang w:eastAsia="ja-JP"/>
              </w:rPr>
              <w:t>Same as clause 6.2.1.1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63A322" w14:textId="77777777" w:rsidR="001E70FE" w:rsidRPr="0080507B" w:rsidRDefault="001E70FE" w:rsidP="001E70FE">
            <w:pPr>
              <w:pStyle w:val="TAL"/>
              <w:rPr>
                <w:snapToGrid w:val="0"/>
                <w:lang w:eastAsia="sv-SE"/>
              </w:rPr>
            </w:pPr>
          </w:p>
        </w:tc>
      </w:tr>
      <w:tr w:rsidR="001E70FE" w:rsidRPr="0080507B" w14:paraId="6108C88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E5002D" w14:textId="77777777" w:rsidR="001E70FE" w:rsidRPr="0080507B" w:rsidRDefault="001E70FE" w:rsidP="001E70FE">
            <w:pPr>
              <w:pStyle w:val="TAL"/>
            </w:pPr>
            <w:r w:rsidRPr="0080507B">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1D449AF6" w14:textId="77777777" w:rsidR="001E70FE" w:rsidRPr="0080507B" w:rsidRDefault="001E70FE" w:rsidP="001E70FE">
            <w:pPr>
              <w:pStyle w:val="TAL"/>
              <w:rPr>
                <w:lang w:eastAsia="ja-JP"/>
              </w:rPr>
            </w:pPr>
            <w:r w:rsidRPr="0080507B">
              <w:rPr>
                <w:lang w:eastAsia="ja-JP"/>
              </w:rPr>
              <w:t>Same as clause 6.2.1.2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BF99652" w14:textId="77777777" w:rsidR="001E70FE" w:rsidRPr="0080507B" w:rsidRDefault="001E70FE" w:rsidP="001E70FE">
            <w:pPr>
              <w:pStyle w:val="TAL"/>
              <w:rPr>
                <w:snapToGrid w:val="0"/>
                <w:lang w:eastAsia="sv-SE"/>
              </w:rPr>
            </w:pPr>
          </w:p>
        </w:tc>
      </w:tr>
      <w:tr w:rsidR="001E70FE" w:rsidRPr="0080507B" w14:paraId="64B54B0D"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014C31" w14:textId="77777777" w:rsidR="001E70FE" w:rsidRPr="0080507B" w:rsidRDefault="001E70FE" w:rsidP="001E70FE">
            <w:pPr>
              <w:pStyle w:val="TAL"/>
            </w:pPr>
            <w:r w:rsidRPr="0080507B">
              <w:lastRenderedPageBreak/>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31D4BE48" w14:textId="77777777" w:rsidR="001E70FE" w:rsidRPr="0080507B" w:rsidRDefault="001E70FE" w:rsidP="001E70FE">
            <w:pPr>
              <w:pStyle w:val="TAL"/>
              <w:rPr>
                <w:lang w:eastAsia="ja-JP"/>
              </w:rPr>
            </w:pPr>
            <w:r w:rsidRPr="0080507B">
              <w:rPr>
                <w:lang w:eastAsia="ja-JP"/>
              </w:rPr>
              <w:t>Same as clause 6.2A.1.1.1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9498C3" w14:textId="77777777" w:rsidR="001E70FE" w:rsidRPr="0080507B" w:rsidRDefault="001E70FE" w:rsidP="001E70FE">
            <w:pPr>
              <w:pStyle w:val="TAL"/>
              <w:rPr>
                <w:snapToGrid w:val="0"/>
                <w:lang w:eastAsia="sv-SE"/>
              </w:rPr>
            </w:pPr>
          </w:p>
        </w:tc>
      </w:tr>
      <w:tr w:rsidR="001E70FE" w:rsidRPr="0080507B" w14:paraId="67467D98"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0D263D" w14:textId="77777777" w:rsidR="001E70FE" w:rsidRPr="0080507B" w:rsidRDefault="001E70FE" w:rsidP="001E70FE">
            <w:pPr>
              <w:pStyle w:val="TAL"/>
            </w:pPr>
            <w:r w:rsidRPr="0080507B">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580B6F3" w14:textId="77777777" w:rsidR="001E70FE" w:rsidRPr="0080507B" w:rsidRDefault="001E70FE" w:rsidP="001E70FE">
            <w:pPr>
              <w:pStyle w:val="TAL"/>
              <w:rPr>
                <w:lang w:eastAsia="ja-JP"/>
              </w:rPr>
            </w:pPr>
            <w:r w:rsidRPr="0080507B">
              <w:rPr>
                <w:lang w:eastAsia="ja-JP"/>
              </w:rPr>
              <w:t>Same as clause 6.2A.1.2.1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F73203" w14:textId="77777777" w:rsidR="001E70FE" w:rsidRPr="0080507B" w:rsidRDefault="001E70FE" w:rsidP="001E70FE">
            <w:pPr>
              <w:pStyle w:val="TAL"/>
              <w:rPr>
                <w:snapToGrid w:val="0"/>
                <w:lang w:eastAsia="sv-SE"/>
              </w:rPr>
            </w:pPr>
          </w:p>
        </w:tc>
      </w:tr>
      <w:tr w:rsidR="001E70FE" w:rsidRPr="0080507B" w14:paraId="3D6008D8"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4D2EA0" w14:textId="77777777" w:rsidR="001E70FE" w:rsidRPr="0080507B" w:rsidRDefault="001E70FE" w:rsidP="001E70FE">
            <w:pPr>
              <w:pStyle w:val="TAL"/>
              <w:rPr>
                <w:rFonts w:eastAsia="MS Mincho"/>
              </w:rPr>
            </w:pPr>
            <w:r w:rsidRPr="0080507B">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A027403" w14:textId="77777777" w:rsidR="001E70FE" w:rsidRPr="0080507B" w:rsidRDefault="001E70FE" w:rsidP="001E70FE">
            <w:pPr>
              <w:pStyle w:val="TAL"/>
              <w:rPr>
                <w:lang w:eastAsia="ja-JP"/>
              </w:rPr>
            </w:pPr>
            <w:r w:rsidRPr="0080507B">
              <w:rPr>
                <w:lang w:eastAsia="ja-JP"/>
              </w:rPr>
              <w:t>Same as clause 6.2A.1.1.2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B29604C" w14:textId="77777777" w:rsidR="001E70FE" w:rsidRPr="0080507B" w:rsidRDefault="001E70FE" w:rsidP="001E70FE">
            <w:pPr>
              <w:pStyle w:val="TAL"/>
              <w:rPr>
                <w:snapToGrid w:val="0"/>
                <w:lang w:eastAsia="sv-SE"/>
              </w:rPr>
            </w:pPr>
          </w:p>
        </w:tc>
      </w:tr>
      <w:tr w:rsidR="001E70FE" w:rsidRPr="0080507B" w14:paraId="78BE441C"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401A04" w14:textId="77777777" w:rsidR="001E70FE" w:rsidRPr="0080507B" w:rsidRDefault="001E70FE" w:rsidP="001E70FE">
            <w:pPr>
              <w:pStyle w:val="TAL"/>
              <w:rPr>
                <w:rFonts w:eastAsia="MS Mincho"/>
              </w:rPr>
            </w:pPr>
            <w:r w:rsidRPr="0080507B">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E32D33C" w14:textId="77777777" w:rsidR="001E70FE" w:rsidRPr="0080507B" w:rsidRDefault="001E70FE" w:rsidP="001E70FE">
            <w:pPr>
              <w:pStyle w:val="TAL"/>
              <w:rPr>
                <w:lang w:eastAsia="ja-JP"/>
              </w:rPr>
            </w:pPr>
            <w:r w:rsidRPr="0080507B">
              <w:rPr>
                <w:lang w:eastAsia="ja-JP"/>
              </w:rPr>
              <w:t>Same as clause 6.2A.1.2.2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DE7F16" w14:textId="77777777" w:rsidR="001E70FE" w:rsidRPr="0080507B" w:rsidRDefault="001E70FE" w:rsidP="001E70FE">
            <w:pPr>
              <w:pStyle w:val="TAL"/>
              <w:rPr>
                <w:snapToGrid w:val="0"/>
                <w:lang w:eastAsia="sv-SE"/>
              </w:rPr>
            </w:pPr>
          </w:p>
        </w:tc>
      </w:tr>
      <w:tr w:rsidR="001E70FE" w:rsidRPr="0080507B" w14:paraId="0CCCE164"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47CD33" w14:textId="77777777" w:rsidR="001E70FE" w:rsidRPr="0080507B" w:rsidRDefault="001E70FE" w:rsidP="001E70FE">
            <w:pPr>
              <w:pStyle w:val="TAL"/>
              <w:rPr>
                <w:rFonts w:eastAsia="MS Mincho"/>
              </w:rPr>
            </w:pPr>
            <w:r w:rsidRPr="0080507B">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7B97EE12" w14:textId="77777777" w:rsidR="001E70FE" w:rsidRPr="0080507B" w:rsidRDefault="001E70FE" w:rsidP="001E70FE">
            <w:pPr>
              <w:pStyle w:val="TAL"/>
              <w:rPr>
                <w:lang w:eastAsia="ja-JP"/>
              </w:rPr>
            </w:pPr>
            <w:r w:rsidRPr="0080507B">
              <w:rPr>
                <w:lang w:eastAsia="ja-JP"/>
              </w:rPr>
              <w:t>Same as clause 6.2A.1.1.3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E9532DC" w14:textId="77777777" w:rsidR="001E70FE" w:rsidRPr="0080507B" w:rsidRDefault="001E70FE" w:rsidP="001E70FE">
            <w:pPr>
              <w:pStyle w:val="TAL"/>
              <w:rPr>
                <w:snapToGrid w:val="0"/>
                <w:lang w:eastAsia="sv-SE"/>
              </w:rPr>
            </w:pPr>
          </w:p>
        </w:tc>
      </w:tr>
      <w:tr w:rsidR="001E70FE" w:rsidRPr="0080507B" w14:paraId="11B12C04"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EF6709" w14:textId="77777777" w:rsidR="001E70FE" w:rsidRPr="0080507B" w:rsidRDefault="001E70FE" w:rsidP="001E70FE">
            <w:pPr>
              <w:pStyle w:val="TAL"/>
              <w:rPr>
                <w:rFonts w:eastAsia="MS Mincho"/>
              </w:rPr>
            </w:pPr>
            <w:r w:rsidRPr="0080507B">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3D509677" w14:textId="77777777" w:rsidR="001E70FE" w:rsidRPr="0080507B" w:rsidRDefault="001E70FE" w:rsidP="001E70FE">
            <w:pPr>
              <w:pStyle w:val="TAL"/>
              <w:rPr>
                <w:lang w:eastAsia="ja-JP"/>
              </w:rPr>
            </w:pPr>
            <w:r w:rsidRPr="0080507B">
              <w:rPr>
                <w:lang w:eastAsia="ja-JP"/>
              </w:rPr>
              <w:t>Same as clause 6.2A.1.2.3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7A93709" w14:textId="77777777" w:rsidR="001E70FE" w:rsidRPr="0080507B" w:rsidRDefault="001E70FE" w:rsidP="001E70FE">
            <w:pPr>
              <w:pStyle w:val="TAL"/>
              <w:rPr>
                <w:snapToGrid w:val="0"/>
                <w:lang w:eastAsia="sv-SE"/>
              </w:rPr>
            </w:pPr>
          </w:p>
        </w:tc>
      </w:tr>
      <w:tr w:rsidR="001E70FE" w:rsidRPr="0080507B" w14:paraId="1370A93A"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F23D77" w14:textId="77777777" w:rsidR="001E70FE" w:rsidRPr="0080507B" w:rsidRDefault="001E70FE" w:rsidP="001E70FE">
            <w:pPr>
              <w:pStyle w:val="TAL"/>
              <w:rPr>
                <w:rFonts w:eastAsia="MS Mincho"/>
              </w:rPr>
            </w:pPr>
            <w:r w:rsidRPr="0080507B">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C2CD7EB" w14:textId="77777777" w:rsidR="001E70FE" w:rsidRPr="0080507B" w:rsidRDefault="001E70FE" w:rsidP="001E70FE">
            <w:pPr>
              <w:pStyle w:val="TAL"/>
              <w:rPr>
                <w:lang w:eastAsia="ja-JP"/>
              </w:rPr>
            </w:pPr>
            <w:r w:rsidRPr="0080507B">
              <w:rPr>
                <w:lang w:eastAsia="ja-JP"/>
              </w:rPr>
              <w:t>Same as clause 6.2A.1.1.4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F643C79" w14:textId="77777777" w:rsidR="001E70FE" w:rsidRPr="0080507B" w:rsidRDefault="001E70FE" w:rsidP="001E70FE">
            <w:pPr>
              <w:pStyle w:val="TAL"/>
              <w:rPr>
                <w:snapToGrid w:val="0"/>
                <w:lang w:eastAsia="sv-SE"/>
              </w:rPr>
            </w:pPr>
          </w:p>
        </w:tc>
      </w:tr>
      <w:tr w:rsidR="001E70FE" w:rsidRPr="0080507B" w14:paraId="4EF341B2" w14:textId="77777777" w:rsidTr="001E70FE">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18E38B" w14:textId="77777777" w:rsidR="001E70FE" w:rsidRPr="0080507B" w:rsidRDefault="001E70FE" w:rsidP="001E70FE">
            <w:pPr>
              <w:pStyle w:val="TAL"/>
              <w:rPr>
                <w:rFonts w:eastAsia="MS Mincho"/>
              </w:rPr>
            </w:pPr>
            <w:r w:rsidRPr="0080507B">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29DE44A8" w14:textId="77777777" w:rsidR="001E70FE" w:rsidRPr="0080507B" w:rsidRDefault="001E70FE" w:rsidP="001E70FE">
            <w:pPr>
              <w:pStyle w:val="TAL"/>
              <w:rPr>
                <w:lang w:eastAsia="ja-JP"/>
              </w:rPr>
            </w:pPr>
            <w:r w:rsidRPr="0080507B">
              <w:rPr>
                <w:lang w:eastAsia="ja-JP"/>
              </w:rPr>
              <w:t>Same as clause 6.2A.1.2.4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FCAFDB" w14:textId="77777777" w:rsidR="001E70FE" w:rsidRPr="0080507B" w:rsidRDefault="001E70FE" w:rsidP="001E70FE">
            <w:pPr>
              <w:pStyle w:val="TAL"/>
              <w:rPr>
                <w:snapToGrid w:val="0"/>
                <w:lang w:eastAsia="sv-SE"/>
              </w:rPr>
            </w:pPr>
          </w:p>
        </w:tc>
      </w:tr>
      <w:tr w:rsidR="001E70FE" w:rsidRPr="0080507B" w14:paraId="266A4E3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2C1B09" w14:textId="77777777" w:rsidR="001E70FE" w:rsidRPr="0080507B" w:rsidRDefault="001E70FE" w:rsidP="001E70FE">
            <w:pPr>
              <w:pStyle w:val="TAL"/>
            </w:pPr>
            <w:r w:rsidRPr="0080507B">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8160C26" w14:textId="77777777" w:rsidR="001E70FE" w:rsidRPr="0080507B" w:rsidRDefault="001E70FE" w:rsidP="001E70FE">
            <w:pPr>
              <w:pStyle w:val="TAL"/>
              <w:rPr>
                <w:lang w:eastAsia="ja-JP"/>
              </w:rPr>
            </w:pPr>
            <w:r w:rsidRPr="0080507B">
              <w:rPr>
                <w:lang w:eastAsia="ja-JP"/>
              </w:rPr>
              <w:t>Same as clause 6.2A.1.1.5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DCEC84" w14:textId="77777777" w:rsidR="001E70FE" w:rsidRPr="0080507B" w:rsidRDefault="001E70FE" w:rsidP="001E70FE">
            <w:pPr>
              <w:pStyle w:val="TAL"/>
              <w:rPr>
                <w:snapToGrid w:val="0"/>
                <w:lang w:eastAsia="sv-SE"/>
              </w:rPr>
            </w:pPr>
          </w:p>
        </w:tc>
      </w:tr>
      <w:tr w:rsidR="001E70FE" w:rsidRPr="0080507B" w14:paraId="0D1891A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472151" w14:textId="77777777" w:rsidR="001E70FE" w:rsidRPr="0080507B" w:rsidRDefault="001E70FE" w:rsidP="001E70FE">
            <w:pPr>
              <w:pStyle w:val="TAL"/>
            </w:pPr>
            <w:r w:rsidRPr="0080507B">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5ED60700" w14:textId="77777777" w:rsidR="001E70FE" w:rsidRPr="0080507B" w:rsidRDefault="001E70FE" w:rsidP="001E70FE">
            <w:pPr>
              <w:pStyle w:val="TAL"/>
              <w:rPr>
                <w:lang w:eastAsia="ja-JP"/>
              </w:rPr>
            </w:pPr>
            <w:r w:rsidRPr="0080507B">
              <w:rPr>
                <w:lang w:eastAsia="ja-JP"/>
              </w:rPr>
              <w:t>Same as clause 6.2A.1.2.5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D77E64" w14:textId="77777777" w:rsidR="001E70FE" w:rsidRPr="0080507B" w:rsidRDefault="001E70FE" w:rsidP="001E70FE">
            <w:pPr>
              <w:pStyle w:val="TAL"/>
              <w:rPr>
                <w:snapToGrid w:val="0"/>
                <w:lang w:eastAsia="sv-SE"/>
              </w:rPr>
            </w:pPr>
          </w:p>
        </w:tc>
      </w:tr>
      <w:tr w:rsidR="001E70FE" w:rsidRPr="0080507B" w14:paraId="3B2B6A26"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998167" w14:textId="77777777" w:rsidR="001E70FE" w:rsidRPr="0080507B" w:rsidRDefault="001E70FE" w:rsidP="001E70FE">
            <w:pPr>
              <w:pStyle w:val="TAL"/>
              <w:rPr>
                <w:rFonts w:eastAsia="MS Mincho"/>
              </w:rPr>
            </w:pPr>
            <w:r w:rsidRPr="0080507B">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560600F1" w14:textId="77777777" w:rsidR="001E70FE" w:rsidRPr="0080507B" w:rsidRDefault="001E70FE" w:rsidP="001E70FE">
            <w:pPr>
              <w:pStyle w:val="TAL"/>
              <w:rPr>
                <w:lang w:eastAsia="ja-JP"/>
              </w:rPr>
            </w:pPr>
            <w:r w:rsidRPr="0080507B">
              <w:rPr>
                <w:lang w:eastAsia="ja-JP"/>
              </w:rPr>
              <w:t>Same as clause 6.2A.1.1.6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F5F040E" w14:textId="77777777" w:rsidR="001E70FE" w:rsidRPr="0080507B" w:rsidRDefault="001E70FE" w:rsidP="001E70FE">
            <w:pPr>
              <w:pStyle w:val="TAL"/>
              <w:rPr>
                <w:snapToGrid w:val="0"/>
                <w:lang w:eastAsia="sv-SE"/>
              </w:rPr>
            </w:pPr>
          </w:p>
        </w:tc>
      </w:tr>
      <w:tr w:rsidR="001E70FE" w:rsidRPr="0080507B" w14:paraId="0E50DE0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93FE36" w14:textId="77777777" w:rsidR="001E70FE" w:rsidRPr="0080507B" w:rsidRDefault="001E70FE" w:rsidP="001E70FE">
            <w:pPr>
              <w:pStyle w:val="TAL"/>
              <w:rPr>
                <w:rFonts w:eastAsia="MS Mincho"/>
              </w:rPr>
            </w:pPr>
            <w:r w:rsidRPr="0080507B">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78C1F41" w14:textId="77777777" w:rsidR="001E70FE" w:rsidRPr="0080507B" w:rsidRDefault="001E70FE" w:rsidP="001E70FE">
            <w:pPr>
              <w:pStyle w:val="TAL"/>
              <w:rPr>
                <w:lang w:eastAsia="ja-JP"/>
              </w:rPr>
            </w:pPr>
            <w:r w:rsidRPr="0080507B">
              <w:rPr>
                <w:lang w:eastAsia="ja-JP"/>
              </w:rPr>
              <w:t>Same as clause 6.2A.1.2.6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597DEF2" w14:textId="77777777" w:rsidR="001E70FE" w:rsidRPr="0080507B" w:rsidRDefault="001E70FE" w:rsidP="001E70FE">
            <w:pPr>
              <w:pStyle w:val="TAL"/>
              <w:rPr>
                <w:snapToGrid w:val="0"/>
                <w:lang w:eastAsia="sv-SE"/>
              </w:rPr>
            </w:pPr>
          </w:p>
        </w:tc>
      </w:tr>
      <w:tr w:rsidR="001E70FE" w:rsidRPr="0080507B" w14:paraId="562E10C8" w14:textId="77777777" w:rsidTr="001E70FE">
        <w:trPr>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638764" w14:textId="77777777" w:rsidR="001E70FE" w:rsidRPr="0080507B" w:rsidRDefault="001E70FE" w:rsidP="001E70FE">
            <w:pPr>
              <w:pStyle w:val="TAL"/>
              <w:rPr>
                <w:rFonts w:eastAsia="MS Mincho"/>
              </w:rPr>
            </w:pPr>
            <w:r w:rsidRPr="0080507B">
              <w:rPr>
                <w:rFonts w:eastAsia="MS Mincho"/>
              </w:rPr>
              <w:t>6.2B.1.6 UE Maximum Output Power for Inter-Band EN-DC including FR2 (1 NR CC) - EIRP with UL Gaps</w:t>
            </w:r>
          </w:p>
        </w:tc>
        <w:tc>
          <w:tcPr>
            <w:tcW w:w="4535" w:type="dxa"/>
            <w:gridSpan w:val="2"/>
            <w:tcBorders>
              <w:top w:val="single" w:sz="4" w:space="0" w:color="auto"/>
              <w:left w:val="single" w:sz="4" w:space="0" w:color="auto"/>
              <w:bottom w:val="single" w:sz="4" w:space="0" w:color="auto"/>
              <w:right w:val="single" w:sz="4" w:space="0" w:color="auto"/>
            </w:tcBorders>
          </w:tcPr>
          <w:p w14:paraId="384DEC08" w14:textId="77777777" w:rsidR="001E70FE" w:rsidRPr="0080507B" w:rsidRDefault="001E70FE" w:rsidP="001E70FE">
            <w:pPr>
              <w:pStyle w:val="TAL"/>
              <w:rPr>
                <w:lang w:eastAsia="ja-JP"/>
              </w:rPr>
            </w:pPr>
            <w:r w:rsidRPr="0080507B">
              <w:rPr>
                <w:lang w:eastAsia="ja-JP"/>
              </w:rPr>
              <w:t>Same as clause 6.2.5 in TS 38.521-2</w:t>
            </w:r>
          </w:p>
        </w:tc>
        <w:tc>
          <w:tcPr>
            <w:tcW w:w="2795" w:type="dxa"/>
            <w:gridSpan w:val="3"/>
            <w:tcBorders>
              <w:top w:val="single" w:sz="4" w:space="0" w:color="auto"/>
              <w:left w:val="single" w:sz="4" w:space="0" w:color="auto"/>
              <w:bottom w:val="single" w:sz="4" w:space="0" w:color="auto"/>
              <w:right w:val="single" w:sz="4" w:space="0" w:color="auto"/>
            </w:tcBorders>
          </w:tcPr>
          <w:p w14:paraId="2064CD8B" w14:textId="77777777" w:rsidR="001E70FE" w:rsidRPr="0080507B" w:rsidRDefault="001E70FE" w:rsidP="001E70FE">
            <w:pPr>
              <w:pStyle w:val="TAL"/>
              <w:rPr>
                <w:snapToGrid w:val="0"/>
                <w:lang w:eastAsia="sv-SE"/>
              </w:rPr>
            </w:pPr>
          </w:p>
        </w:tc>
      </w:tr>
      <w:tr w:rsidR="001E70FE" w:rsidRPr="0080507B" w14:paraId="6878CBE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46A6D7" w14:textId="77777777" w:rsidR="001E70FE" w:rsidRPr="0080507B" w:rsidRDefault="001E70FE" w:rsidP="001E70FE">
            <w:pPr>
              <w:pStyle w:val="TAL"/>
              <w:rPr>
                <w:rFonts w:eastAsia="MS Mincho"/>
              </w:rPr>
            </w:pPr>
            <w:r w:rsidRPr="0080507B">
              <w:rPr>
                <w:rFonts w:eastAsia="MS Mincho"/>
              </w:rPr>
              <w:t>6.2B.1.4D.1 UE Maximum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17B6C4E" w14:textId="77777777" w:rsidR="001E70FE" w:rsidRPr="0080507B" w:rsidRDefault="001E70FE" w:rsidP="001E70FE">
            <w:pPr>
              <w:pStyle w:val="TAL"/>
              <w:rPr>
                <w:lang w:eastAsia="ja-JP"/>
              </w:rPr>
            </w:pPr>
            <w:r w:rsidRPr="0080507B">
              <w:rPr>
                <w:lang w:eastAsia="ja-JP"/>
              </w:rPr>
              <w:t>Same as clause 6.2D.1.1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6F6E340" w14:textId="77777777" w:rsidR="001E70FE" w:rsidRPr="0080507B" w:rsidRDefault="001E70FE" w:rsidP="001E70FE">
            <w:pPr>
              <w:pStyle w:val="TAL"/>
              <w:rPr>
                <w:snapToGrid w:val="0"/>
                <w:lang w:eastAsia="sv-SE"/>
              </w:rPr>
            </w:pPr>
          </w:p>
        </w:tc>
      </w:tr>
      <w:tr w:rsidR="001E70FE" w:rsidRPr="0080507B" w14:paraId="0A91979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33BCA7" w14:textId="77777777" w:rsidR="001E70FE" w:rsidRPr="0080507B" w:rsidRDefault="001E70FE" w:rsidP="001E70FE">
            <w:pPr>
              <w:pStyle w:val="TAL"/>
              <w:rPr>
                <w:rFonts w:eastAsia="MS Mincho"/>
              </w:rPr>
            </w:pPr>
            <w:r w:rsidRPr="0080507B">
              <w:rPr>
                <w:rFonts w:eastAsia="MS Mincho"/>
              </w:rPr>
              <w:lastRenderedPageBreak/>
              <w:t>6.2B.1.4D.2 UE Maximum Output Power for Inter-Band EN-DC including FR2 for UL MIMO-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4D93B0B" w14:textId="77777777" w:rsidR="001E70FE" w:rsidRPr="0080507B" w:rsidRDefault="001E70FE" w:rsidP="001E70FE">
            <w:pPr>
              <w:pStyle w:val="TAL"/>
              <w:rPr>
                <w:lang w:eastAsia="ja-JP"/>
              </w:rPr>
            </w:pPr>
            <w:r w:rsidRPr="0080507B">
              <w:rPr>
                <w:lang w:eastAsia="ja-JP"/>
              </w:rPr>
              <w:t>Same as clause 6.2D.1.2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CBAEFE2" w14:textId="77777777" w:rsidR="001E70FE" w:rsidRPr="0080507B" w:rsidRDefault="001E70FE" w:rsidP="001E70FE">
            <w:pPr>
              <w:pStyle w:val="TAL"/>
              <w:rPr>
                <w:snapToGrid w:val="0"/>
                <w:lang w:eastAsia="sv-SE"/>
              </w:rPr>
            </w:pPr>
          </w:p>
        </w:tc>
      </w:tr>
      <w:tr w:rsidR="001E70FE" w:rsidRPr="0080507B" w14:paraId="1EDBE1D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71DB5F" w14:textId="77777777" w:rsidR="001E70FE" w:rsidRPr="0080507B" w:rsidRDefault="001E70FE" w:rsidP="001E70FE">
            <w:pPr>
              <w:pStyle w:val="TAL"/>
            </w:pPr>
            <w:r w:rsidRPr="0080507B">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F9789E" w14:textId="77777777" w:rsidR="001E70FE" w:rsidRPr="0080507B" w:rsidRDefault="001E70FE" w:rsidP="001E70FE">
            <w:pPr>
              <w:pStyle w:val="TAL"/>
            </w:pPr>
            <w:r w:rsidRPr="0080507B">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3D952C93" w14:textId="77777777" w:rsidR="001E70FE" w:rsidRPr="0080507B" w:rsidRDefault="001E70FE" w:rsidP="001E70FE">
            <w:pPr>
              <w:pStyle w:val="TAL"/>
              <w:rPr>
                <w:snapToGrid w:val="0"/>
                <w:lang w:eastAsia="sv-SE"/>
              </w:rPr>
            </w:pPr>
          </w:p>
        </w:tc>
      </w:tr>
      <w:tr w:rsidR="001E70FE" w:rsidRPr="0080507B" w14:paraId="72F0F1A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72BD4E" w14:textId="77777777" w:rsidR="001E70FE" w:rsidRPr="0080507B" w:rsidRDefault="001E70FE" w:rsidP="001E70FE">
            <w:pPr>
              <w:pStyle w:val="TAL"/>
            </w:pPr>
            <w:r w:rsidRPr="0080507B">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0D543E2" w14:textId="77777777" w:rsidR="001E70FE" w:rsidRPr="0080507B" w:rsidRDefault="001E70FE" w:rsidP="001E70FE">
            <w:pPr>
              <w:pStyle w:val="TAL"/>
            </w:pPr>
            <w:r w:rsidRPr="0080507B">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409A1A54" w14:textId="77777777" w:rsidR="001E70FE" w:rsidRPr="0080507B" w:rsidRDefault="001E70FE" w:rsidP="001E70FE">
            <w:pPr>
              <w:pStyle w:val="TAL"/>
              <w:rPr>
                <w:snapToGrid w:val="0"/>
                <w:lang w:eastAsia="sv-SE"/>
              </w:rPr>
            </w:pPr>
          </w:p>
        </w:tc>
      </w:tr>
      <w:tr w:rsidR="001E70FE" w:rsidRPr="0080507B" w14:paraId="07A82B3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72F45A" w14:textId="77777777" w:rsidR="001E70FE" w:rsidRPr="0080507B" w:rsidRDefault="001E70FE" w:rsidP="001E70FE">
            <w:pPr>
              <w:pStyle w:val="TAL"/>
            </w:pPr>
            <w:r w:rsidRPr="0080507B">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514D72A" w14:textId="77777777" w:rsidR="001E70FE" w:rsidRPr="0080507B" w:rsidRDefault="001E70FE" w:rsidP="001E70FE">
            <w:pPr>
              <w:pStyle w:val="TAL"/>
            </w:pPr>
            <w:r w:rsidRPr="0080507B">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3B8F687C" w14:textId="77777777" w:rsidR="001E70FE" w:rsidRPr="0080507B" w:rsidRDefault="001E70FE" w:rsidP="001E70FE">
            <w:pPr>
              <w:pStyle w:val="TAL"/>
              <w:rPr>
                <w:snapToGrid w:val="0"/>
                <w:lang w:eastAsia="sv-SE"/>
              </w:rPr>
            </w:pPr>
          </w:p>
        </w:tc>
      </w:tr>
      <w:tr w:rsidR="001E70FE" w:rsidRPr="0080507B" w14:paraId="1A9B3576"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8E084F" w14:textId="77777777" w:rsidR="001E70FE" w:rsidRPr="0080507B" w:rsidRDefault="001E70FE" w:rsidP="001E70FE">
            <w:pPr>
              <w:pStyle w:val="TAL"/>
            </w:pPr>
            <w:r w:rsidRPr="0080507B">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8E1B529" w14:textId="77777777" w:rsidR="001E70FE" w:rsidRPr="0080507B" w:rsidRDefault="001E70FE" w:rsidP="001E70FE">
            <w:pPr>
              <w:pStyle w:val="TAL"/>
            </w:pPr>
            <w:r w:rsidRPr="0080507B">
              <w:t>Same as clause 6.2</w:t>
            </w:r>
            <w:r w:rsidRPr="0080507B">
              <w:rPr>
                <w:lang w:eastAsia="ja-JP"/>
              </w:rPr>
              <w:t xml:space="preserve">.2 in </w:t>
            </w:r>
            <w:r w:rsidRPr="0080507B">
              <w:t>TS 38.521-</w:t>
            </w:r>
            <w:r w:rsidRPr="0080507B">
              <w:rPr>
                <w:lang w:eastAsia="ja-JP"/>
              </w:rPr>
              <w:t>2</w:t>
            </w:r>
            <w:r w:rsidRPr="0080507B">
              <w:t> [</w:t>
            </w:r>
            <w:r w:rsidRPr="0080507B">
              <w:rPr>
                <w:lang w:eastAsia="ja-JP"/>
              </w:rPr>
              <w:t>9</w:t>
            </w:r>
            <w:r w:rsidRPr="0080507B">
              <w:t>]</w:t>
            </w:r>
          </w:p>
        </w:tc>
        <w:tc>
          <w:tcPr>
            <w:tcW w:w="2720" w:type="dxa"/>
            <w:gridSpan w:val="2"/>
            <w:tcBorders>
              <w:top w:val="single" w:sz="4" w:space="0" w:color="auto"/>
              <w:left w:val="single" w:sz="4" w:space="0" w:color="auto"/>
              <w:bottom w:val="single" w:sz="4" w:space="0" w:color="auto"/>
              <w:right w:val="single" w:sz="4" w:space="0" w:color="auto"/>
            </w:tcBorders>
          </w:tcPr>
          <w:p w14:paraId="45EFC667" w14:textId="77777777" w:rsidR="001E70FE" w:rsidRPr="0080507B" w:rsidRDefault="001E70FE" w:rsidP="001E70FE">
            <w:pPr>
              <w:pStyle w:val="TAL"/>
              <w:rPr>
                <w:snapToGrid w:val="0"/>
                <w:lang w:eastAsia="sv-SE"/>
              </w:rPr>
            </w:pPr>
          </w:p>
        </w:tc>
      </w:tr>
      <w:tr w:rsidR="001E70FE" w:rsidRPr="0080507B" w14:paraId="6673C8B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5EB3C0" w14:textId="77777777" w:rsidR="001E70FE" w:rsidRPr="0080507B" w:rsidRDefault="001E70FE" w:rsidP="001E70FE">
            <w:pPr>
              <w:pStyle w:val="TAL"/>
              <w:rPr>
                <w:rFonts w:eastAsia="PMingLiU"/>
              </w:rPr>
            </w:pPr>
            <w:r w:rsidRPr="0080507B">
              <w:t>6.2B.2.4a UE Maximum Output Power reduction enhancements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F22BC51" w14:textId="77777777" w:rsidR="001E70FE" w:rsidRPr="0080507B" w:rsidRDefault="001E70FE" w:rsidP="001E70FE">
            <w:pPr>
              <w:pStyle w:val="TAL"/>
              <w:rPr>
                <w:rFonts w:eastAsia="PMingLiU"/>
              </w:rPr>
            </w:pPr>
            <w:r w:rsidRPr="0080507B">
              <w:t>Same as clause 6.2.2_1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9F5B05" w14:textId="77777777" w:rsidR="001E70FE" w:rsidRPr="0080507B" w:rsidRDefault="001E70FE" w:rsidP="001E70FE">
            <w:pPr>
              <w:pStyle w:val="TAL"/>
              <w:rPr>
                <w:rFonts w:eastAsia="PMingLiU"/>
                <w:snapToGrid w:val="0"/>
                <w:lang w:eastAsia="sv-SE"/>
              </w:rPr>
            </w:pPr>
          </w:p>
        </w:tc>
      </w:tr>
      <w:tr w:rsidR="001E70FE" w:rsidRPr="0080507B" w14:paraId="0ED110F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E84F6E" w14:textId="77777777" w:rsidR="001E70FE" w:rsidRPr="0080507B" w:rsidRDefault="001E70FE" w:rsidP="001E70FE">
            <w:pPr>
              <w:keepNext/>
              <w:keepLines/>
              <w:spacing w:after="0"/>
              <w:rPr>
                <w:rFonts w:ascii="Arial" w:eastAsia="PMingLiU" w:hAnsi="Arial"/>
                <w:sz w:val="18"/>
              </w:rPr>
            </w:pPr>
            <w:r w:rsidRPr="0080507B">
              <w:rPr>
                <w:rFonts w:ascii="Arial" w:eastAsia="PMingLiU"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53BE9DB" w14:textId="77777777" w:rsidR="001E70FE" w:rsidRPr="0080507B" w:rsidRDefault="001E70FE" w:rsidP="001E70FE">
            <w:pPr>
              <w:keepNext/>
              <w:keepLines/>
              <w:spacing w:after="0"/>
              <w:rPr>
                <w:rFonts w:ascii="Arial" w:eastAsia="PMingLiU" w:hAnsi="Arial"/>
                <w:sz w:val="18"/>
              </w:rPr>
            </w:pPr>
            <w:r w:rsidRPr="0080507B">
              <w:rPr>
                <w:rFonts w:ascii="Arial" w:eastAsia="PMingLiU" w:hAnsi="Arial"/>
                <w:sz w:val="18"/>
              </w:rPr>
              <w:t>Same as clause 6.2A</w:t>
            </w:r>
            <w:r w:rsidRPr="0080507B">
              <w:rPr>
                <w:rFonts w:ascii="Arial" w:eastAsia="PMingLiU" w:hAnsi="Arial"/>
                <w:sz w:val="18"/>
                <w:lang w:eastAsia="ja-JP"/>
              </w:rPr>
              <w:t xml:space="preserve">.2.1 in </w:t>
            </w:r>
            <w:r w:rsidRPr="0080507B">
              <w:rPr>
                <w:rFonts w:ascii="Arial" w:eastAsia="PMingLiU" w:hAnsi="Arial"/>
                <w:sz w:val="18"/>
              </w:rPr>
              <w:t>TS 38.521-</w:t>
            </w:r>
            <w:r w:rsidRPr="0080507B">
              <w:rPr>
                <w:rFonts w:ascii="Arial" w:eastAsia="PMingLiU" w:hAnsi="Arial"/>
                <w:sz w:val="18"/>
                <w:lang w:eastAsia="ja-JP"/>
              </w:rPr>
              <w:t>2</w:t>
            </w:r>
            <w:r w:rsidRPr="0080507B">
              <w:rPr>
                <w:rFonts w:ascii="Arial" w:eastAsia="PMingLiU" w:hAnsi="Arial"/>
                <w:sz w:val="18"/>
              </w:rPr>
              <w:t> [</w:t>
            </w:r>
            <w:r w:rsidRPr="0080507B">
              <w:rPr>
                <w:rFonts w:ascii="Arial" w:eastAsia="PMingLiU" w:hAnsi="Arial"/>
                <w:sz w:val="18"/>
                <w:lang w:eastAsia="ja-JP"/>
              </w:rPr>
              <w:t>9</w:t>
            </w:r>
            <w:r w:rsidRPr="0080507B">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06874790" w14:textId="77777777" w:rsidR="001E70FE" w:rsidRPr="0080507B" w:rsidRDefault="001E70FE" w:rsidP="001E70FE">
            <w:pPr>
              <w:keepNext/>
              <w:keepLines/>
              <w:spacing w:after="0"/>
              <w:rPr>
                <w:rFonts w:ascii="Arial" w:eastAsia="PMingLiU" w:hAnsi="Arial"/>
                <w:snapToGrid w:val="0"/>
                <w:sz w:val="18"/>
                <w:lang w:eastAsia="sv-SE"/>
              </w:rPr>
            </w:pPr>
          </w:p>
        </w:tc>
      </w:tr>
      <w:tr w:rsidR="001E70FE" w:rsidRPr="0080507B" w14:paraId="66BFBAC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85A42A" w14:textId="77777777" w:rsidR="001E70FE" w:rsidRPr="0080507B" w:rsidRDefault="001E70FE" w:rsidP="001E70FE">
            <w:pPr>
              <w:keepNext/>
              <w:keepLines/>
              <w:spacing w:after="0"/>
              <w:rPr>
                <w:rFonts w:ascii="Arial" w:eastAsia="PMingLiU" w:hAnsi="Arial"/>
                <w:sz w:val="18"/>
              </w:rPr>
            </w:pPr>
            <w:r w:rsidRPr="0080507B">
              <w:rPr>
                <w:rFonts w:ascii="Arial" w:eastAsia="PMingLiU" w:hAnsi="Arial"/>
                <w:sz w:val="18"/>
                <w:lang w:eastAsia="zh-TW"/>
              </w:rPr>
              <w:t>6.2B.2.4_1.2</w:t>
            </w:r>
            <w:r w:rsidRPr="0080507B">
              <w:rPr>
                <w:rFonts w:ascii="Arial" w:eastAsia="PMingLiU" w:hAnsi="Arial"/>
                <w:sz w:val="18"/>
              </w:rPr>
              <w:t xml:space="preserve"> UE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72F78219" w14:textId="77777777" w:rsidR="001E70FE" w:rsidRPr="0080507B" w:rsidRDefault="001E70FE" w:rsidP="001E70FE">
            <w:pPr>
              <w:keepNext/>
              <w:keepLines/>
              <w:spacing w:after="0"/>
              <w:rPr>
                <w:rFonts w:ascii="Arial" w:eastAsia="PMingLiU" w:hAnsi="Arial"/>
                <w:sz w:val="18"/>
              </w:rPr>
            </w:pPr>
            <w:r w:rsidRPr="0080507B">
              <w:rPr>
                <w:rFonts w:ascii="Arial" w:eastAsia="PMingLiU" w:hAnsi="Arial"/>
                <w:sz w:val="18"/>
              </w:rPr>
              <w:t>Same as clause 6.2A</w:t>
            </w:r>
            <w:r w:rsidRPr="0080507B">
              <w:rPr>
                <w:rFonts w:ascii="Arial" w:eastAsia="PMingLiU" w:hAnsi="Arial"/>
                <w:sz w:val="18"/>
                <w:lang w:eastAsia="ja-JP"/>
              </w:rPr>
              <w:t xml:space="preserve">.2.2 in </w:t>
            </w:r>
            <w:r w:rsidRPr="0080507B">
              <w:rPr>
                <w:rFonts w:ascii="Arial" w:eastAsia="PMingLiU" w:hAnsi="Arial"/>
                <w:sz w:val="18"/>
              </w:rPr>
              <w:t>TS 38.521-</w:t>
            </w:r>
            <w:r w:rsidRPr="0080507B">
              <w:rPr>
                <w:rFonts w:ascii="Arial" w:eastAsia="PMingLiU" w:hAnsi="Arial"/>
                <w:sz w:val="18"/>
                <w:lang w:eastAsia="ja-JP"/>
              </w:rPr>
              <w:t>2</w:t>
            </w:r>
            <w:r w:rsidRPr="0080507B">
              <w:rPr>
                <w:rFonts w:ascii="Arial" w:eastAsia="PMingLiU" w:hAnsi="Arial"/>
                <w:sz w:val="18"/>
              </w:rPr>
              <w:t> [</w:t>
            </w:r>
            <w:r w:rsidRPr="0080507B">
              <w:rPr>
                <w:rFonts w:ascii="Arial" w:eastAsia="PMingLiU" w:hAnsi="Arial"/>
                <w:sz w:val="18"/>
                <w:lang w:eastAsia="ja-JP"/>
              </w:rPr>
              <w:t>9</w:t>
            </w:r>
            <w:r w:rsidRPr="0080507B">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1C46E4AE" w14:textId="77777777" w:rsidR="001E70FE" w:rsidRPr="0080507B" w:rsidRDefault="001E70FE" w:rsidP="001E70FE">
            <w:pPr>
              <w:keepNext/>
              <w:keepLines/>
              <w:spacing w:after="0"/>
              <w:rPr>
                <w:rFonts w:ascii="Arial" w:eastAsia="PMingLiU" w:hAnsi="Arial"/>
                <w:snapToGrid w:val="0"/>
                <w:sz w:val="18"/>
                <w:lang w:eastAsia="sv-SE"/>
              </w:rPr>
            </w:pPr>
          </w:p>
        </w:tc>
      </w:tr>
      <w:tr w:rsidR="001E70FE" w:rsidRPr="0080507B" w14:paraId="5CE67A5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6C6C42" w14:textId="77777777" w:rsidR="001E70FE" w:rsidRPr="0080507B" w:rsidRDefault="001E70FE" w:rsidP="001E70FE">
            <w:pPr>
              <w:keepNext/>
              <w:keepLines/>
              <w:spacing w:after="0"/>
              <w:rPr>
                <w:rFonts w:ascii="Arial" w:eastAsia="PMingLiU" w:hAnsi="Arial"/>
                <w:sz w:val="18"/>
              </w:rPr>
            </w:pPr>
            <w:r w:rsidRPr="0080507B">
              <w:rPr>
                <w:rFonts w:ascii="Arial" w:eastAsia="PMingLiU" w:hAnsi="Arial"/>
                <w:sz w:val="18"/>
                <w:lang w:eastAsia="zh-TW"/>
              </w:rPr>
              <w:t xml:space="preserve">6.2B.2.4_1.3 </w:t>
            </w:r>
            <w:r w:rsidRPr="0080507B">
              <w:rPr>
                <w:rFonts w:ascii="Arial" w:eastAsia="PMingLiU" w:hAnsi="Arial"/>
                <w:sz w:val="18"/>
              </w:rPr>
              <w:t>UE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2E81FA44" w14:textId="77777777" w:rsidR="001E70FE" w:rsidRPr="0080507B" w:rsidRDefault="001E70FE" w:rsidP="001E70FE">
            <w:pPr>
              <w:keepNext/>
              <w:keepLines/>
              <w:spacing w:after="0"/>
              <w:rPr>
                <w:rFonts w:ascii="Arial" w:eastAsia="PMingLiU" w:hAnsi="Arial"/>
                <w:sz w:val="18"/>
              </w:rPr>
            </w:pPr>
            <w:r w:rsidRPr="0080507B">
              <w:rPr>
                <w:rFonts w:ascii="Arial" w:eastAsia="PMingLiU" w:hAnsi="Arial"/>
                <w:sz w:val="18"/>
              </w:rPr>
              <w:t>Same as clause 6.2A</w:t>
            </w:r>
            <w:r w:rsidRPr="0080507B">
              <w:rPr>
                <w:rFonts w:ascii="Arial" w:eastAsia="PMingLiU" w:hAnsi="Arial"/>
                <w:sz w:val="18"/>
                <w:lang w:eastAsia="ja-JP"/>
              </w:rPr>
              <w:t xml:space="preserve">.2.3 in </w:t>
            </w:r>
            <w:r w:rsidRPr="0080507B">
              <w:rPr>
                <w:rFonts w:ascii="Arial" w:eastAsia="PMingLiU" w:hAnsi="Arial"/>
                <w:sz w:val="18"/>
              </w:rPr>
              <w:t>TS 38.521-</w:t>
            </w:r>
            <w:r w:rsidRPr="0080507B">
              <w:rPr>
                <w:rFonts w:ascii="Arial" w:eastAsia="PMingLiU" w:hAnsi="Arial"/>
                <w:sz w:val="18"/>
                <w:lang w:eastAsia="ja-JP"/>
              </w:rPr>
              <w:t>2</w:t>
            </w:r>
            <w:r w:rsidRPr="0080507B">
              <w:rPr>
                <w:rFonts w:ascii="Arial" w:eastAsia="PMingLiU" w:hAnsi="Arial"/>
                <w:sz w:val="18"/>
              </w:rPr>
              <w:t> [</w:t>
            </w:r>
            <w:r w:rsidRPr="0080507B">
              <w:rPr>
                <w:rFonts w:ascii="Arial" w:eastAsia="PMingLiU" w:hAnsi="Arial"/>
                <w:sz w:val="18"/>
                <w:lang w:eastAsia="ja-JP"/>
              </w:rPr>
              <w:t>9</w:t>
            </w:r>
            <w:r w:rsidRPr="0080507B">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4B6AD7D2" w14:textId="77777777" w:rsidR="001E70FE" w:rsidRPr="0080507B" w:rsidRDefault="001E70FE" w:rsidP="001E70FE">
            <w:pPr>
              <w:keepNext/>
              <w:keepLines/>
              <w:spacing w:after="0"/>
              <w:rPr>
                <w:rFonts w:ascii="Arial" w:eastAsia="PMingLiU" w:hAnsi="Arial"/>
                <w:snapToGrid w:val="0"/>
                <w:sz w:val="18"/>
                <w:lang w:eastAsia="sv-SE"/>
              </w:rPr>
            </w:pPr>
          </w:p>
        </w:tc>
      </w:tr>
      <w:tr w:rsidR="001E70FE" w:rsidRPr="0080507B" w14:paraId="098FBE96"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EF45E7" w14:textId="77777777" w:rsidR="001E70FE" w:rsidRPr="0080507B" w:rsidRDefault="001E70FE" w:rsidP="001E70FE">
            <w:pPr>
              <w:keepNext/>
              <w:keepLines/>
              <w:spacing w:after="0"/>
              <w:rPr>
                <w:rFonts w:ascii="Arial" w:eastAsia="PMingLiU" w:hAnsi="Arial"/>
                <w:sz w:val="18"/>
                <w:lang w:eastAsia="zh-TW"/>
              </w:rPr>
            </w:pPr>
            <w:r w:rsidRPr="0080507B">
              <w:rPr>
                <w:rFonts w:ascii="Arial" w:eastAsia="PMingLiU" w:hAnsi="Arial"/>
                <w:sz w:val="18"/>
                <w:lang w:eastAsia="zh-TW"/>
              </w:rPr>
              <w:t>6.2B.2.4D UE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659658A" w14:textId="77777777" w:rsidR="001E70FE" w:rsidRPr="0080507B" w:rsidRDefault="001E70FE" w:rsidP="001E70FE">
            <w:pPr>
              <w:keepNext/>
              <w:keepLines/>
              <w:spacing w:after="0"/>
              <w:rPr>
                <w:rFonts w:ascii="Arial" w:eastAsia="PMingLiU" w:hAnsi="Arial"/>
                <w:sz w:val="18"/>
              </w:rPr>
            </w:pPr>
            <w:r w:rsidRPr="0080507B">
              <w:rPr>
                <w:rFonts w:ascii="Arial" w:eastAsia="PMingLiU" w:hAnsi="Arial"/>
                <w:sz w:val="18"/>
              </w:rPr>
              <w:t>Same as clause 6.2D</w:t>
            </w:r>
            <w:r w:rsidRPr="0080507B">
              <w:rPr>
                <w:rFonts w:ascii="Arial" w:eastAsia="PMingLiU" w:hAnsi="Arial"/>
                <w:sz w:val="18"/>
                <w:lang w:eastAsia="ja-JP"/>
              </w:rPr>
              <w:t xml:space="preserve">.2 in </w:t>
            </w:r>
            <w:r w:rsidRPr="0080507B">
              <w:rPr>
                <w:rFonts w:ascii="Arial" w:eastAsia="PMingLiU" w:hAnsi="Arial"/>
                <w:sz w:val="18"/>
              </w:rPr>
              <w:t>TS 38.521-</w:t>
            </w:r>
            <w:r w:rsidRPr="0080507B">
              <w:rPr>
                <w:rFonts w:ascii="Arial" w:eastAsia="PMingLiU" w:hAnsi="Arial"/>
                <w:sz w:val="18"/>
                <w:lang w:eastAsia="ja-JP"/>
              </w:rPr>
              <w:t>2</w:t>
            </w:r>
            <w:r w:rsidRPr="0080507B">
              <w:rPr>
                <w:rFonts w:ascii="Arial" w:eastAsia="PMingLiU" w:hAnsi="Arial"/>
                <w:sz w:val="18"/>
              </w:rPr>
              <w:t> [</w:t>
            </w:r>
            <w:r w:rsidRPr="0080507B">
              <w:rPr>
                <w:rFonts w:ascii="Arial" w:eastAsia="PMingLiU" w:hAnsi="Arial"/>
                <w:sz w:val="18"/>
                <w:lang w:eastAsia="ja-JP"/>
              </w:rPr>
              <w:t>9</w:t>
            </w:r>
            <w:r w:rsidRPr="0080507B">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E9948EE" w14:textId="77777777" w:rsidR="001E70FE" w:rsidRPr="0080507B" w:rsidRDefault="001E70FE" w:rsidP="001E70FE">
            <w:pPr>
              <w:keepNext/>
              <w:keepLines/>
              <w:spacing w:after="0"/>
              <w:rPr>
                <w:rFonts w:ascii="Arial" w:eastAsia="PMingLiU" w:hAnsi="Arial"/>
                <w:snapToGrid w:val="0"/>
                <w:sz w:val="18"/>
                <w:lang w:eastAsia="sv-SE"/>
              </w:rPr>
            </w:pPr>
          </w:p>
        </w:tc>
      </w:tr>
      <w:tr w:rsidR="001E70FE" w:rsidRPr="0080507B" w14:paraId="79AC8AC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8F3829" w14:textId="77777777" w:rsidR="001E70FE" w:rsidRPr="0080507B" w:rsidRDefault="001E70FE" w:rsidP="001E70FE">
            <w:pPr>
              <w:pStyle w:val="TAL"/>
            </w:pPr>
            <w:r w:rsidRPr="0080507B">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36A7B87" w14:textId="77777777" w:rsidR="001E70FE" w:rsidRPr="0080507B" w:rsidRDefault="001E70FE" w:rsidP="001E70FE">
            <w:pPr>
              <w:pStyle w:val="TAL"/>
            </w:pPr>
            <w:r w:rsidRPr="0080507B">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77119C77" w14:textId="77777777" w:rsidR="001E70FE" w:rsidRPr="0080507B" w:rsidRDefault="001E70FE" w:rsidP="001E70FE">
            <w:pPr>
              <w:pStyle w:val="TAL"/>
              <w:rPr>
                <w:snapToGrid w:val="0"/>
                <w:lang w:eastAsia="sv-SE"/>
              </w:rPr>
            </w:pPr>
          </w:p>
        </w:tc>
      </w:tr>
      <w:tr w:rsidR="001E70FE" w:rsidRPr="0080507B" w14:paraId="5670163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55A0D4" w14:textId="77777777" w:rsidR="001E70FE" w:rsidRPr="0080507B" w:rsidRDefault="001E70FE" w:rsidP="001E70FE">
            <w:pPr>
              <w:pStyle w:val="TAL"/>
            </w:pPr>
            <w:r w:rsidRPr="0080507B">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F07D46F" w14:textId="77777777" w:rsidR="001E70FE" w:rsidRPr="0080507B" w:rsidRDefault="001E70FE" w:rsidP="001E70FE">
            <w:pPr>
              <w:pStyle w:val="TAL"/>
            </w:pPr>
            <w:r w:rsidRPr="0080507B">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7A6D840E" w14:textId="77777777" w:rsidR="001E70FE" w:rsidRPr="0080507B" w:rsidRDefault="001E70FE" w:rsidP="001E70FE">
            <w:pPr>
              <w:pStyle w:val="TAL"/>
              <w:rPr>
                <w:snapToGrid w:val="0"/>
                <w:lang w:eastAsia="sv-SE"/>
              </w:rPr>
            </w:pPr>
          </w:p>
        </w:tc>
      </w:tr>
      <w:tr w:rsidR="001E70FE" w:rsidRPr="0080507B" w14:paraId="20C4AB6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10B251" w14:textId="77777777" w:rsidR="001E70FE" w:rsidRPr="0080507B" w:rsidRDefault="001E70FE" w:rsidP="001E70FE">
            <w:pPr>
              <w:pStyle w:val="TAL"/>
            </w:pPr>
            <w:r w:rsidRPr="0080507B">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C9596B6" w14:textId="77777777" w:rsidR="001E70FE" w:rsidRPr="0080507B" w:rsidRDefault="001E70FE" w:rsidP="001E70FE">
            <w:pPr>
              <w:pStyle w:val="TAL"/>
            </w:pPr>
            <w:r w:rsidRPr="0080507B">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61C369F4" w14:textId="77777777" w:rsidR="001E70FE" w:rsidRPr="0080507B" w:rsidRDefault="001E70FE" w:rsidP="001E70FE">
            <w:pPr>
              <w:pStyle w:val="TAL"/>
              <w:rPr>
                <w:snapToGrid w:val="0"/>
                <w:lang w:eastAsia="sv-SE"/>
              </w:rPr>
            </w:pPr>
          </w:p>
        </w:tc>
      </w:tr>
      <w:tr w:rsidR="001E70FE" w:rsidRPr="0080507B" w14:paraId="53C1BBC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F1631E" w14:textId="77777777" w:rsidR="001E70FE" w:rsidRPr="0080507B" w:rsidRDefault="001E70FE" w:rsidP="001E70FE">
            <w:pPr>
              <w:pStyle w:val="TAL"/>
            </w:pPr>
            <w:r w:rsidRPr="0080507B">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E744CAA" w14:textId="77777777" w:rsidR="001E70FE" w:rsidRPr="0080507B" w:rsidRDefault="001E70FE" w:rsidP="001E70FE">
            <w:pPr>
              <w:pStyle w:val="TAL"/>
            </w:pPr>
            <w:r w:rsidRPr="0080507B">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EADFCA2" w14:textId="77777777" w:rsidR="001E70FE" w:rsidRPr="0080507B" w:rsidRDefault="001E70FE" w:rsidP="001E70FE">
            <w:pPr>
              <w:pStyle w:val="TAL"/>
              <w:rPr>
                <w:snapToGrid w:val="0"/>
                <w:lang w:eastAsia="sv-SE"/>
              </w:rPr>
            </w:pPr>
          </w:p>
        </w:tc>
      </w:tr>
      <w:tr w:rsidR="001A0ED3" w:rsidRPr="0080507B" w14:paraId="31779C63" w14:textId="77777777" w:rsidTr="001E70FE">
        <w:trPr>
          <w:gridAfter w:val="1"/>
          <w:wAfter w:w="75" w:type="dxa"/>
          <w:cantSplit/>
          <w:jc w:val="center"/>
          <w:ins w:id="54" w:author="R&amp;S" w:date="2024-08-08T17:22:00Z"/>
        </w:trPr>
        <w:tc>
          <w:tcPr>
            <w:tcW w:w="2435" w:type="dxa"/>
            <w:gridSpan w:val="2"/>
            <w:tcBorders>
              <w:top w:val="single" w:sz="4" w:space="0" w:color="auto"/>
              <w:left w:val="single" w:sz="4" w:space="0" w:color="auto"/>
              <w:bottom w:val="single" w:sz="4" w:space="0" w:color="auto"/>
              <w:right w:val="single" w:sz="4" w:space="0" w:color="auto"/>
            </w:tcBorders>
          </w:tcPr>
          <w:p w14:paraId="1B886060" w14:textId="30120EF2" w:rsidR="001A0ED3" w:rsidRPr="0080507B" w:rsidRDefault="001A0ED3" w:rsidP="001E70FE">
            <w:pPr>
              <w:pStyle w:val="TAL"/>
              <w:rPr>
                <w:ins w:id="55" w:author="R&amp;S" w:date="2024-08-08T17:22:00Z"/>
              </w:rPr>
            </w:pPr>
            <w:ins w:id="56" w:author="R&amp;S" w:date="2024-08-08T17:22:00Z">
              <w:r w:rsidRPr="00AC4738">
                <w:rPr>
                  <w:rFonts w:eastAsia="×–¾’©‘Ì"/>
                </w:rPr>
                <w:t>6.2B.3.4_1.1</w:t>
              </w:r>
              <w:r>
                <w:rPr>
                  <w:rFonts w:eastAsia="×–¾’©‘Ì"/>
                </w:rPr>
                <w:t xml:space="preserve"> </w:t>
              </w:r>
              <w:r w:rsidRPr="00AC4738">
                <w:rPr>
                  <w:rFonts w:eastAsia="×–¾’©‘Ì"/>
                </w:rPr>
                <w:t>UE Additional Maximum Output power reduction for inter-band EN-DC including FR2 (</w:t>
              </w:r>
              <w:r>
                <w:rPr>
                  <w:rFonts w:eastAsia="×–¾’©‘Ì"/>
                </w:rPr>
                <w:t>2 NR</w:t>
              </w:r>
              <w:r w:rsidRPr="00AC4738">
                <w:rPr>
                  <w:rFonts w:eastAsia="×–¾’©‘Ì"/>
                </w:rPr>
                <w:t xml:space="preserve"> CCs)</w:t>
              </w:r>
            </w:ins>
          </w:p>
        </w:tc>
        <w:tc>
          <w:tcPr>
            <w:tcW w:w="4535" w:type="dxa"/>
            <w:gridSpan w:val="2"/>
            <w:tcBorders>
              <w:top w:val="single" w:sz="4" w:space="0" w:color="auto"/>
              <w:left w:val="single" w:sz="4" w:space="0" w:color="auto"/>
              <w:bottom w:val="single" w:sz="4" w:space="0" w:color="auto"/>
              <w:right w:val="single" w:sz="4" w:space="0" w:color="auto"/>
            </w:tcBorders>
          </w:tcPr>
          <w:p w14:paraId="59E5FDFE" w14:textId="14DB5A4F" w:rsidR="001A0ED3" w:rsidRPr="0080507B" w:rsidRDefault="001A0ED3" w:rsidP="001E70FE">
            <w:pPr>
              <w:pStyle w:val="TAL"/>
              <w:rPr>
                <w:ins w:id="57" w:author="R&amp;S" w:date="2024-08-08T17:22:00Z"/>
              </w:rPr>
            </w:pPr>
            <w:ins w:id="58" w:author="R&amp;S" w:date="2024-08-08T17:23:00Z">
              <w:r w:rsidRPr="0080507B">
                <w:t>Same as clause 6.2</w:t>
              </w:r>
              <w:r>
                <w:t>A</w:t>
              </w:r>
              <w:r w:rsidRPr="0080507B">
                <w:t>.3.1</w:t>
              </w:r>
              <w:r>
                <w:t xml:space="preserve"> </w:t>
              </w:r>
              <w:r w:rsidRPr="0080507B">
                <w:t>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674DDF2D" w14:textId="77777777" w:rsidR="001A0ED3" w:rsidRPr="0080507B" w:rsidRDefault="001A0ED3" w:rsidP="001E70FE">
            <w:pPr>
              <w:pStyle w:val="TAL"/>
              <w:rPr>
                <w:ins w:id="59" w:author="R&amp;S" w:date="2024-08-08T17:22:00Z"/>
                <w:snapToGrid w:val="0"/>
                <w:lang w:eastAsia="sv-SE"/>
              </w:rPr>
            </w:pPr>
          </w:p>
        </w:tc>
      </w:tr>
      <w:tr w:rsidR="001A0ED3" w:rsidRPr="0080507B" w14:paraId="59686350" w14:textId="77777777" w:rsidTr="001E70FE">
        <w:trPr>
          <w:gridAfter w:val="1"/>
          <w:wAfter w:w="75" w:type="dxa"/>
          <w:cantSplit/>
          <w:jc w:val="center"/>
          <w:ins w:id="60" w:author="R&amp;S" w:date="2024-08-08T17:23:00Z"/>
        </w:trPr>
        <w:tc>
          <w:tcPr>
            <w:tcW w:w="2435" w:type="dxa"/>
            <w:gridSpan w:val="2"/>
            <w:tcBorders>
              <w:top w:val="single" w:sz="4" w:space="0" w:color="auto"/>
              <w:left w:val="single" w:sz="4" w:space="0" w:color="auto"/>
              <w:bottom w:val="single" w:sz="4" w:space="0" w:color="auto"/>
              <w:right w:val="single" w:sz="4" w:space="0" w:color="auto"/>
            </w:tcBorders>
          </w:tcPr>
          <w:p w14:paraId="567662B8" w14:textId="7C14179B" w:rsidR="001A0ED3" w:rsidRPr="00AC4738" w:rsidRDefault="001A0ED3" w:rsidP="001E70FE">
            <w:pPr>
              <w:pStyle w:val="TAL"/>
              <w:rPr>
                <w:ins w:id="61" w:author="R&amp;S" w:date="2024-08-08T17:23:00Z"/>
                <w:rFonts w:eastAsia="×–¾’©‘Ì"/>
              </w:rPr>
            </w:pPr>
            <w:ins w:id="62" w:author="R&amp;S" w:date="2024-08-08T17:23:00Z">
              <w:r w:rsidRPr="001A0ED3">
                <w:rPr>
                  <w:rFonts w:eastAsia="×–¾’©‘Ì"/>
                </w:rPr>
                <w:t>6.2B.3.4_1.2</w:t>
              </w:r>
              <w:r>
                <w:rPr>
                  <w:rFonts w:eastAsia="×–¾’©‘Ì"/>
                </w:rPr>
                <w:t xml:space="preserve"> </w:t>
              </w:r>
              <w:r w:rsidRPr="001A0ED3">
                <w:rPr>
                  <w:rFonts w:eastAsia="×–¾’©‘Ì"/>
                </w:rPr>
                <w:t>UE Additional Maximum Output power reduction for inter-band EN-DC including FR2 (3 NR CCs)</w:t>
              </w:r>
            </w:ins>
          </w:p>
        </w:tc>
        <w:tc>
          <w:tcPr>
            <w:tcW w:w="4535" w:type="dxa"/>
            <w:gridSpan w:val="2"/>
            <w:tcBorders>
              <w:top w:val="single" w:sz="4" w:space="0" w:color="auto"/>
              <w:left w:val="single" w:sz="4" w:space="0" w:color="auto"/>
              <w:bottom w:val="single" w:sz="4" w:space="0" w:color="auto"/>
              <w:right w:val="single" w:sz="4" w:space="0" w:color="auto"/>
            </w:tcBorders>
          </w:tcPr>
          <w:p w14:paraId="16B611A0" w14:textId="3003758D" w:rsidR="001A0ED3" w:rsidRPr="0080507B" w:rsidRDefault="001A0ED3" w:rsidP="001E70FE">
            <w:pPr>
              <w:pStyle w:val="TAL"/>
              <w:rPr>
                <w:ins w:id="63" w:author="R&amp;S" w:date="2024-08-08T17:23:00Z"/>
              </w:rPr>
            </w:pPr>
            <w:ins w:id="64" w:author="R&amp;S" w:date="2024-08-08T17:24:00Z">
              <w:r w:rsidRPr="0080507B">
                <w:t>Same as clause 6.2</w:t>
              </w:r>
              <w:r>
                <w:t>A</w:t>
              </w:r>
              <w:r w:rsidRPr="0080507B">
                <w:t>.3.</w:t>
              </w:r>
              <w:r>
                <w:t xml:space="preserve">2 </w:t>
              </w:r>
              <w:r w:rsidRPr="0080507B">
                <w:t>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61CEE65D" w14:textId="77777777" w:rsidR="001A0ED3" w:rsidRPr="0080507B" w:rsidRDefault="001A0ED3" w:rsidP="001E70FE">
            <w:pPr>
              <w:pStyle w:val="TAL"/>
              <w:rPr>
                <w:ins w:id="65" w:author="R&amp;S" w:date="2024-08-08T17:23:00Z"/>
                <w:snapToGrid w:val="0"/>
                <w:lang w:eastAsia="sv-SE"/>
              </w:rPr>
            </w:pPr>
          </w:p>
        </w:tc>
      </w:tr>
      <w:tr w:rsidR="001A0ED3" w:rsidRPr="0080507B" w14:paraId="66F0EB7E" w14:textId="77777777" w:rsidTr="001E70FE">
        <w:trPr>
          <w:gridAfter w:val="1"/>
          <w:wAfter w:w="75" w:type="dxa"/>
          <w:cantSplit/>
          <w:jc w:val="center"/>
          <w:ins w:id="66" w:author="R&amp;S" w:date="2024-08-08T17:23:00Z"/>
        </w:trPr>
        <w:tc>
          <w:tcPr>
            <w:tcW w:w="2435" w:type="dxa"/>
            <w:gridSpan w:val="2"/>
            <w:tcBorders>
              <w:top w:val="single" w:sz="4" w:space="0" w:color="auto"/>
              <w:left w:val="single" w:sz="4" w:space="0" w:color="auto"/>
              <w:bottom w:val="single" w:sz="4" w:space="0" w:color="auto"/>
              <w:right w:val="single" w:sz="4" w:space="0" w:color="auto"/>
            </w:tcBorders>
          </w:tcPr>
          <w:p w14:paraId="1B05A6A8" w14:textId="0E326E0A" w:rsidR="001A0ED3" w:rsidRPr="001A0ED3" w:rsidRDefault="001A0ED3" w:rsidP="001E70FE">
            <w:pPr>
              <w:pStyle w:val="TAL"/>
              <w:rPr>
                <w:ins w:id="67" w:author="R&amp;S" w:date="2024-08-08T17:23:00Z"/>
                <w:rFonts w:eastAsia="×–¾’©‘Ì"/>
              </w:rPr>
            </w:pPr>
            <w:ins w:id="68" w:author="R&amp;S" w:date="2024-08-08T17:23:00Z">
              <w:r w:rsidRPr="001A0ED3">
                <w:rPr>
                  <w:rFonts w:eastAsia="×–¾’©‘Ì"/>
                </w:rPr>
                <w:lastRenderedPageBreak/>
                <w:t>6.2B.3.4_1.3</w:t>
              </w:r>
              <w:r>
                <w:rPr>
                  <w:rFonts w:eastAsia="×–¾’©‘Ì"/>
                </w:rPr>
                <w:t xml:space="preserve"> </w:t>
              </w:r>
              <w:r w:rsidRPr="001A0ED3">
                <w:rPr>
                  <w:rFonts w:eastAsia="×–¾’©‘Ì"/>
                </w:rPr>
                <w:t>UE Additional Maximum Output power reduction for inter-band EN-DC including FR2 (4 NR CCs)</w:t>
              </w:r>
            </w:ins>
          </w:p>
        </w:tc>
        <w:tc>
          <w:tcPr>
            <w:tcW w:w="4535" w:type="dxa"/>
            <w:gridSpan w:val="2"/>
            <w:tcBorders>
              <w:top w:val="single" w:sz="4" w:space="0" w:color="auto"/>
              <w:left w:val="single" w:sz="4" w:space="0" w:color="auto"/>
              <w:bottom w:val="single" w:sz="4" w:space="0" w:color="auto"/>
              <w:right w:val="single" w:sz="4" w:space="0" w:color="auto"/>
            </w:tcBorders>
          </w:tcPr>
          <w:p w14:paraId="42D737B9" w14:textId="6B66B295" w:rsidR="001A0ED3" w:rsidRPr="0080507B" w:rsidRDefault="001A0ED3" w:rsidP="001E70FE">
            <w:pPr>
              <w:pStyle w:val="TAL"/>
              <w:rPr>
                <w:ins w:id="69" w:author="R&amp;S" w:date="2024-08-08T17:23:00Z"/>
              </w:rPr>
            </w:pPr>
            <w:ins w:id="70" w:author="R&amp;S" w:date="2024-08-08T17:24:00Z">
              <w:r w:rsidRPr="0080507B">
                <w:t>Same as clause 6.2</w:t>
              </w:r>
              <w:r>
                <w:t>A</w:t>
              </w:r>
              <w:r w:rsidRPr="0080507B">
                <w:t>.3.</w:t>
              </w:r>
              <w:r>
                <w:t xml:space="preserve">3 </w:t>
              </w:r>
              <w:r w:rsidRPr="0080507B">
                <w:t>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558192FE" w14:textId="77777777" w:rsidR="001A0ED3" w:rsidRPr="0080507B" w:rsidRDefault="001A0ED3" w:rsidP="001E70FE">
            <w:pPr>
              <w:pStyle w:val="TAL"/>
              <w:rPr>
                <w:ins w:id="71" w:author="R&amp;S" w:date="2024-08-08T17:23:00Z"/>
                <w:snapToGrid w:val="0"/>
                <w:lang w:eastAsia="sv-SE"/>
              </w:rPr>
            </w:pPr>
          </w:p>
        </w:tc>
      </w:tr>
      <w:tr w:rsidR="001E70FE" w:rsidRPr="0080507B" w14:paraId="28D69B7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4C99FA" w14:textId="77777777" w:rsidR="001E70FE" w:rsidRPr="0080507B" w:rsidRDefault="001E70FE" w:rsidP="001E70FE">
            <w:pPr>
              <w:pStyle w:val="TAL"/>
            </w:pPr>
            <w:r w:rsidRPr="0080507B">
              <w:t>6.2B.3.4D UE Additional Maximum Output Power reduction for Inter-Band EN-DC including FR2 (1 NR CC) for UL MIMO</w:t>
            </w:r>
          </w:p>
        </w:tc>
        <w:tc>
          <w:tcPr>
            <w:tcW w:w="4535" w:type="dxa"/>
            <w:gridSpan w:val="2"/>
            <w:tcBorders>
              <w:top w:val="single" w:sz="4" w:space="0" w:color="auto"/>
              <w:left w:val="single" w:sz="4" w:space="0" w:color="auto"/>
              <w:bottom w:val="single" w:sz="4" w:space="0" w:color="auto"/>
              <w:right w:val="single" w:sz="4" w:space="0" w:color="auto"/>
            </w:tcBorders>
          </w:tcPr>
          <w:p w14:paraId="77BBF4DE" w14:textId="77777777" w:rsidR="001E70FE" w:rsidRPr="0080507B" w:rsidRDefault="001E70FE" w:rsidP="001E70FE">
            <w:pPr>
              <w:pStyle w:val="TAL"/>
            </w:pPr>
            <w:r w:rsidRPr="0080507B">
              <w:t>Same as clause 6.2D.3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0ADDBD1" w14:textId="77777777" w:rsidR="001E70FE" w:rsidRPr="0080507B" w:rsidRDefault="001E70FE" w:rsidP="001E70FE">
            <w:pPr>
              <w:pStyle w:val="TAL"/>
              <w:rPr>
                <w:snapToGrid w:val="0"/>
                <w:lang w:eastAsia="sv-SE"/>
              </w:rPr>
            </w:pPr>
          </w:p>
        </w:tc>
      </w:tr>
      <w:tr w:rsidR="001E70FE" w:rsidRPr="0080507B" w14:paraId="43E1EAA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C1638EF" w14:textId="77777777" w:rsidR="001E70FE" w:rsidRPr="0080507B" w:rsidRDefault="001E70FE" w:rsidP="001E70FE">
            <w:pPr>
              <w:pStyle w:val="TAL"/>
            </w:pPr>
            <w:r w:rsidRPr="0080507B">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B9309F9" w14:textId="77777777" w:rsidR="001E70FE" w:rsidRPr="0080507B" w:rsidRDefault="001E70FE" w:rsidP="001E70FE">
            <w:pPr>
              <w:pStyle w:val="TAL"/>
            </w:pPr>
            <w:r w:rsidRPr="0080507B">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22F248DC" w14:textId="77777777" w:rsidR="001E70FE" w:rsidRPr="0080507B" w:rsidRDefault="001E70FE" w:rsidP="001E70FE">
            <w:pPr>
              <w:pStyle w:val="TAL"/>
              <w:rPr>
                <w:snapToGrid w:val="0"/>
                <w:lang w:eastAsia="sv-SE"/>
              </w:rPr>
            </w:pPr>
          </w:p>
        </w:tc>
      </w:tr>
      <w:tr w:rsidR="001E70FE" w:rsidRPr="0080507B" w14:paraId="1E44BB5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CF2D9A3" w14:textId="77777777" w:rsidR="001E70FE" w:rsidRPr="0080507B" w:rsidRDefault="001E70FE" w:rsidP="001E70FE">
            <w:pPr>
              <w:pStyle w:val="TAL"/>
            </w:pPr>
            <w:r w:rsidRPr="0080507B">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B941011" w14:textId="77777777" w:rsidR="001E70FE" w:rsidRPr="0080507B" w:rsidRDefault="001E70FE" w:rsidP="001E70FE">
            <w:pPr>
              <w:pStyle w:val="TAL"/>
            </w:pPr>
            <w:r w:rsidRPr="0080507B">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1A392B74" w14:textId="77777777" w:rsidR="001E70FE" w:rsidRPr="0080507B" w:rsidRDefault="001E70FE" w:rsidP="001E70FE">
            <w:pPr>
              <w:pStyle w:val="TAL"/>
              <w:rPr>
                <w:snapToGrid w:val="0"/>
                <w:lang w:eastAsia="sv-SE"/>
              </w:rPr>
            </w:pPr>
          </w:p>
        </w:tc>
      </w:tr>
      <w:tr w:rsidR="001E70FE" w:rsidRPr="0080507B" w14:paraId="02630D0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D4976E" w14:textId="77777777" w:rsidR="001E70FE" w:rsidRPr="0080507B" w:rsidRDefault="001E70FE" w:rsidP="001E70FE">
            <w:pPr>
              <w:pStyle w:val="TAL"/>
            </w:pPr>
            <w:r w:rsidRPr="0080507B">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6FC23D16" w14:textId="77777777" w:rsidR="001E70FE" w:rsidRPr="0080507B" w:rsidRDefault="001E70FE" w:rsidP="001E70FE">
            <w:pPr>
              <w:pStyle w:val="TAL"/>
            </w:pPr>
            <w:r w:rsidRPr="0080507B">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09AE64F0" w14:textId="77777777" w:rsidR="001E70FE" w:rsidRPr="0080507B" w:rsidRDefault="001E70FE" w:rsidP="001E70FE">
            <w:pPr>
              <w:pStyle w:val="TAL"/>
              <w:rPr>
                <w:snapToGrid w:val="0"/>
                <w:lang w:eastAsia="sv-SE"/>
              </w:rPr>
            </w:pPr>
          </w:p>
        </w:tc>
      </w:tr>
      <w:tr w:rsidR="001E70FE" w:rsidRPr="0080507B" w14:paraId="7DF09CA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F8789A" w14:textId="77777777" w:rsidR="001E70FE" w:rsidRPr="0080507B" w:rsidRDefault="001E70FE" w:rsidP="001E70FE">
            <w:pPr>
              <w:pStyle w:val="TAL"/>
            </w:pPr>
            <w:r w:rsidRPr="0080507B">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53376D5C" w14:textId="77777777" w:rsidR="001E70FE" w:rsidRPr="0080507B" w:rsidRDefault="001E70FE" w:rsidP="001E70FE">
            <w:pPr>
              <w:pStyle w:val="TAL"/>
            </w:pPr>
            <w:r w:rsidRPr="0080507B">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06B42DC" w14:textId="77777777" w:rsidR="001E70FE" w:rsidRPr="0080507B" w:rsidRDefault="001E70FE" w:rsidP="001E70FE">
            <w:pPr>
              <w:pStyle w:val="TAL"/>
              <w:rPr>
                <w:snapToGrid w:val="0"/>
                <w:lang w:eastAsia="sv-SE"/>
              </w:rPr>
            </w:pPr>
          </w:p>
        </w:tc>
      </w:tr>
      <w:tr w:rsidR="001E70FE" w:rsidRPr="0080507B" w14:paraId="1ADB5CB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B5BADC" w14:textId="77777777" w:rsidR="001E70FE" w:rsidRPr="0080507B" w:rsidRDefault="001E70FE" w:rsidP="001E70FE">
            <w:pPr>
              <w:pStyle w:val="TAL"/>
            </w:pPr>
            <w:r w:rsidRPr="0080507B">
              <w:t>6.2B.4.1.4_1 Configured Output Power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60CE52D3" w14:textId="77777777" w:rsidR="001E70FE" w:rsidRPr="0080507B" w:rsidRDefault="001E70FE" w:rsidP="001E70FE">
            <w:pPr>
              <w:pStyle w:val="TAL"/>
            </w:pPr>
            <w:r w:rsidRPr="0080507B">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4C5EBD" w14:textId="77777777" w:rsidR="001E70FE" w:rsidRPr="0080507B" w:rsidRDefault="001E70FE" w:rsidP="001E70FE">
            <w:pPr>
              <w:pStyle w:val="TAL"/>
              <w:rPr>
                <w:snapToGrid w:val="0"/>
                <w:lang w:eastAsia="sv-SE"/>
              </w:rPr>
            </w:pPr>
          </w:p>
        </w:tc>
      </w:tr>
      <w:tr w:rsidR="001E70FE" w:rsidRPr="0080507B" w14:paraId="2F61C5B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7FB895" w14:textId="77777777" w:rsidR="001E70FE" w:rsidRPr="0080507B" w:rsidRDefault="001E70FE" w:rsidP="001E70FE">
            <w:pPr>
              <w:pStyle w:val="TAL"/>
            </w:pPr>
            <w:r w:rsidRPr="0080507B">
              <w:rPr>
                <w:lang w:eastAsia="zh-CN"/>
              </w:rPr>
              <w:t>6.2H.1.3 UE maximum output power for inter-band EN-DC with UL MIMO</w:t>
            </w:r>
          </w:p>
        </w:tc>
        <w:tc>
          <w:tcPr>
            <w:tcW w:w="4535" w:type="dxa"/>
            <w:gridSpan w:val="2"/>
            <w:tcBorders>
              <w:top w:val="single" w:sz="4" w:space="0" w:color="auto"/>
              <w:left w:val="single" w:sz="4" w:space="0" w:color="auto"/>
              <w:bottom w:val="single" w:sz="4" w:space="0" w:color="auto"/>
              <w:right w:val="single" w:sz="4" w:space="0" w:color="auto"/>
            </w:tcBorders>
          </w:tcPr>
          <w:p w14:paraId="7AD91480" w14:textId="77777777" w:rsidR="001E70FE" w:rsidRPr="0080507B" w:rsidRDefault="001E70FE" w:rsidP="001E70FE">
            <w:pPr>
              <w:pStyle w:val="TAL"/>
            </w:pPr>
            <w:r w:rsidRPr="0080507B">
              <w:t>MAX (MU</w:t>
            </w:r>
            <w:r w:rsidRPr="0080507B">
              <w:rPr>
                <w:vertAlign w:val="subscript"/>
              </w:rPr>
              <w:t>LTE</w:t>
            </w:r>
            <w:r w:rsidRPr="0080507B">
              <w:t>, MU</w:t>
            </w:r>
            <w:r w:rsidRPr="0080507B">
              <w:rPr>
                <w:vertAlign w:val="subscript"/>
              </w:rPr>
              <w:t>SA</w:t>
            </w:r>
            <w:r w:rsidRPr="0080507B">
              <w:t>)</w:t>
            </w:r>
          </w:p>
        </w:tc>
        <w:tc>
          <w:tcPr>
            <w:tcW w:w="2720" w:type="dxa"/>
            <w:gridSpan w:val="2"/>
            <w:tcBorders>
              <w:top w:val="single" w:sz="4" w:space="0" w:color="auto"/>
              <w:left w:val="single" w:sz="4" w:space="0" w:color="auto"/>
              <w:bottom w:val="single" w:sz="4" w:space="0" w:color="auto"/>
              <w:right w:val="single" w:sz="4" w:space="0" w:color="auto"/>
            </w:tcBorders>
          </w:tcPr>
          <w:p w14:paraId="74F473C0" w14:textId="77777777" w:rsidR="001E70FE" w:rsidRPr="0080507B" w:rsidRDefault="001E70FE" w:rsidP="001E70FE">
            <w:pPr>
              <w:pStyle w:val="TAL"/>
              <w:rPr>
                <w:snapToGrid w:val="0"/>
              </w:rPr>
            </w:pPr>
            <w:r w:rsidRPr="0080507B">
              <w:rPr>
                <w:snapToGrid w:val="0"/>
              </w:rPr>
              <w:t>MU</w:t>
            </w:r>
            <w:r w:rsidRPr="0080507B">
              <w:rPr>
                <w:snapToGrid w:val="0"/>
                <w:vertAlign w:val="subscript"/>
              </w:rPr>
              <w:t>LTE</w:t>
            </w:r>
            <w:r w:rsidRPr="0080507B">
              <w:rPr>
                <w:snapToGrid w:val="0"/>
              </w:rPr>
              <w:t xml:space="preserve"> is MU of LTE specified in </w:t>
            </w:r>
            <w:r w:rsidRPr="0080507B">
              <w:t>clause </w:t>
            </w:r>
            <w:r w:rsidRPr="0080507B">
              <w:rPr>
                <w:snapToGrid w:val="0"/>
              </w:rPr>
              <w:t>6.2.2 in TS 36.521-1 [10].</w:t>
            </w:r>
          </w:p>
          <w:p w14:paraId="61097353" w14:textId="77777777" w:rsidR="001E70FE" w:rsidRPr="0080507B" w:rsidRDefault="001E70FE" w:rsidP="001E70FE">
            <w:pPr>
              <w:pStyle w:val="TAL"/>
              <w:rPr>
                <w:snapToGrid w:val="0"/>
              </w:rPr>
            </w:pPr>
          </w:p>
          <w:p w14:paraId="429A2A9E" w14:textId="77777777" w:rsidR="001E70FE" w:rsidRPr="0080507B" w:rsidRDefault="001E70FE" w:rsidP="001E70FE">
            <w:pPr>
              <w:pStyle w:val="TAL"/>
              <w:rPr>
                <w:snapToGrid w:val="0"/>
                <w:lang w:eastAsia="sv-SE"/>
              </w:rPr>
            </w:pPr>
            <w:r w:rsidRPr="0080507B">
              <w:rPr>
                <w:snapToGrid w:val="0"/>
              </w:rPr>
              <w:t>MU</w:t>
            </w:r>
            <w:r w:rsidRPr="0080507B">
              <w:rPr>
                <w:snapToGrid w:val="0"/>
                <w:vertAlign w:val="subscript"/>
              </w:rPr>
              <w:t>SA</w:t>
            </w:r>
            <w:r w:rsidRPr="0080507B">
              <w:rPr>
                <w:snapToGrid w:val="0"/>
              </w:rPr>
              <w:t xml:space="preserve"> is MU of FR1 SA specified in </w:t>
            </w:r>
            <w:r w:rsidRPr="0080507B">
              <w:t>clause </w:t>
            </w:r>
            <w:r w:rsidRPr="0080507B">
              <w:rPr>
                <w:snapToGrid w:val="0"/>
              </w:rPr>
              <w:t xml:space="preserve">6.2.1 in TS 38.521-1 [8] </w:t>
            </w:r>
            <w:r w:rsidRPr="0080507B">
              <w:t>for the sum of power at each of UE antenna connector</w:t>
            </w:r>
            <w:r w:rsidRPr="0080507B">
              <w:rPr>
                <w:snapToGrid w:val="0"/>
              </w:rPr>
              <w:t>.</w:t>
            </w:r>
          </w:p>
        </w:tc>
      </w:tr>
      <w:tr w:rsidR="001E70FE" w:rsidRPr="0080507B" w14:paraId="4FC2F80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EAE0E9" w14:textId="77777777" w:rsidR="001E70FE" w:rsidRPr="0080507B" w:rsidRDefault="001E70FE" w:rsidP="001E70FE">
            <w:pPr>
              <w:pStyle w:val="TAL"/>
            </w:pPr>
            <w:r w:rsidRPr="0080507B">
              <w:rPr>
                <w:lang w:eastAsia="zh-CN"/>
              </w:rPr>
              <w:t>6.2L.1.3 UE maximum output power for inter-band EN-DC with Tx Diversity</w:t>
            </w:r>
          </w:p>
        </w:tc>
        <w:tc>
          <w:tcPr>
            <w:tcW w:w="4535" w:type="dxa"/>
            <w:gridSpan w:val="2"/>
            <w:tcBorders>
              <w:top w:val="single" w:sz="4" w:space="0" w:color="auto"/>
              <w:left w:val="single" w:sz="4" w:space="0" w:color="auto"/>
              <w:bottom w:val="single" w:sz="4" w:space="0" w:color="auto"/>
              <w:right w:val="single" w:sz="4" w:space="0" w:color="auto"/>
            </w:tcBorders>
          </w:tcPr>
          <w:p w14:paraId="51C325E8" w14:textId="77777777" w:rsidR="001E70FE" w:rsidRPr="0080507B" w:rsidRDefault="001E70FE" w:rsidP="001E70FE">
            <w:pPr>
              <w:pStyle w:val="TAL"/>
            </w:pPr>
            <w:r w:rsidRPr="0080507B">
              <w:t>MAX (MU</w:t>
            </w:r>
            <w:r w:rsidRPr="0080507B">
              <w:rPr>
                <w:vertAlign w:val="subscript"/>
              </w:rPr>
              <w:t>LTE</w:t>
            </w:r>
            <w:r w:rsidRPr="0080507B">
              <w:t>, MU</w:t>
            </w:r>
            <w:r w:rsidRPr="0080507B">
              <w:rPr>
                <w:vertAlign w:val="subscript"/>
              </w:rPr>
              <w:t>SA</w:t>
            </w:r>
            <w:r w:rsidRPr="0080507B">
              <w:t>)</w:t>
            </w:r>
          </w:p>
        </w:tc>
        <w:tc>
          <w:tcPr>
            <w:tcW w:w="2720" w:type="dxa"/>
            <w:gridSpan w:val="2"/>
            <w:tcBorders>
              <w:top w:val="single" w:sz="4" w:space="0" w:color="auto"/>
              <w:left w:val="single" w:sz="4" w:space="0" w:color="auto"/>
              <w:bottom w:val="single" w:sz="4" w:space="0" w:color="auto"/>
              <w:right w:val="single" w:sz="4" w:space="0" w:color="auto"/>
            </w:tcBorders>
          </w:tcPr>
          <w:p w14:paraId="46921843" w14:textId="77777777" w:rsidR="001E70FE" w:rsidRPr="0080507B" w:rsidRDefault="001E70FE" w:rsidP="001E70FE">
            <w:pPr>
              <w:pStyle w:val="TAL"/>
              <w:rPr>
                <w:snapToGrid w:val="0"/>
              </w:rPr>
            </w:pPr>
            <w:r w:rsidRPr="0080507B">
              <w:rPr>
                <w:snapToGrid w:val="0"/>
              </w:rPr>
              <w:t>MU</w:t>
            </w:r>
            <w:r w:rsidRPr="0080507B">
              <w:rPr>
                <w:snapToGrid w:val="0"/>
                <w:vertAlign w:val="subscript"/>
              </w:rPr>
              <w:t>LTE</w:t>
            </w:r>
            <w:r w:rsidRPr="0080507B">
              <w:rPr>
                <w:snapToGrid w:val="0"/>
              </w:rPr>
              <w:t xml:space="preserve"> is MU of LTE specified in </w:t>
            </w:r>
            <w:r w:rsidRPr="0080507B">
              <w:t>clause </w:t>
            </w:r>
            <w:r w:rsidRPr="0080507B">
              <w:rPr>
                <w:snapToGrid w:val="0"/>
              </w:rPr>
              <w:t>6.2.2 in TS 36.521-1 [10].</w:t>
            </w:r>
          </w:p>
          <w:p w14:paraId="6DB99A27" w14:textId="77777777" w:rsidR="001E70FE" w:rsidRPr="0080507B" w:rsidRDefault="001E70FE" w:rsidP="001E70FE">
            <w:pPr>
              <w:pStyle w:val="TAL"/>
              <w:rPr>
                <w:snapToGrid w:val="0"/>
              </w:rPr>
            </w:pPr>
          </w:p>
          <w:p w14:paraId="045BC5E1" w14:textId="77777777" w:rsidR="001E70FE" w:rsidRPr="0080507B" w:rsidRDefault="001E70FE" w:rsidP="001E70FE">
            <w:pPr>
              <w:pStyle w:val="TAL"/>
              <w:rPr>
                <w:snapToGrid w:val="0"/>
                <w:lang w:eastAsia="sv-SE"/>
              </w:rPr>
            </w:pPr>
            <w:r w:rsidRPr="0080507B">
              <w:rPr>
                <w:snapToGrid w:val="0"/>
              </w:rPr>
              <w:t>MU</w:t>
            </w:r>
            <w:r w:rsidRPr="0080507B">
              <w:rPr>
                <w:snapToGrid w:val="0"/>
                <w:vertAlign w:val="subscript"/>
              </w:rPr>
              <w:t>SA</w:t>
            </w:r>
            <w:r w:rsidRPr="0080507B">
              <w:rPr>
                <w:snapToGrid w:val="0"/>
              </w:rPr>
              <w:t xml:space="preserve"> is MU of FR1 SA specified in </w:t>
            </w:r>
            <w:r w:rsidRPr="0080507B">
              <w:t>clause </w:t>
            </w:r>
            <w:r w:rsidRPr="0080507B">
              <w:rPr>
                <w:snapToGrid w:val="0"/>
              </w:rPr>
              <w:t xml:space="preserve">6.2.1 in TS 38.521-1 [8] </w:t>
            </w:r>
            <w:r w:rsidRPr="0080507B">
              <w:t>for the sum of power at each of UE antenna connector</w:t>
            </w:r>
            <w:r w:rsidRPr="0080507B">
              <w:rPr>
                <w:snapToGrid w:val="0"/>
              </w:rPr>
              <w:t>.</w:t>
            </w:r>
          </w:p>
        </w:tc>
      </w:tr>
      <w:tr w:rsidR="001E70FE" w:rsidRPr="0080507B" w14:paraId="092F3BF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B1A2E6" w14:textId="77777777" w:rsidR="001E70FE" w:rsidRPr="0080507B" w:rsidRDefault="001E70FE" w:rsidP="001E70FE">
            <w:pPr>
              <w:pStyle w:val="TAL"/>
            </w:pPr>
            <w:r w:rsidRPr="0080507B">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AC3052F" w14:textId="77777777" w:rsidR="001E70FE" w:rsidRPr="0080507B" w:rsidRDefault="001E70FE" w:rsidP="001E70FE">
            <w:pPr>
              <w:pStyle w:val="TAL"/>
            </w:pPr>
            <w:r w:rsidRPr="0080507B">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6AA9551" w14:textId="77777777" w:rsidR="001E70FE" w:rsidRPr="0080507B" w:rsidRDefault="001E70FE" w:rsidP="001E70FE">
            <w:pPr>
              <w:pStyle w:val="TAL"/>
              <w:rPr>
                <w:snapToGrid w:val="0"/>
                <w:lang w:eastAsia="sv-SE"/>
              </w:rPr>
            </w:pPr>
          </w:p>
        </w:tc>
      </w:tr>
      <w:tr w:rsidR="001E70FE" w:rsidRPr="0080507B" w14:paraId="2398964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1B353C" w14:textId="77777777" w:rsidR="001E70FE" w:rsidRPr="0080507B" w:rsidRDefault="001E70FE" w:rsidP="001E70FE">
            <w:pPr>
              <w:pStyle w:val="TAL"/>
            </w:pPr>
            <w:r w:rsidRPr="0080507B">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D630D6" w14:textId="77777777" w:rsidR="001E70FE" w:rsidRPr="0080507B" w:rsidRDefault="001E70FE" w:rsidP="001E70FE">
            <w:pPr>
              <w:pStyle w:val="TAL"/>
            </w:pPr>
            <w:r w:rsidRPr="0080507B">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E1C6D43" w14:textId="77777777" w:rsidR="001E70FE" w:rsidRPr="0080507B" w:rsidRDefault="001E70FE" w:rsidP="001E70FE">
            <w:pPr>
              <w:pStyle w:val="TAL"/>
              <w:rPr>
                <w:snapToGrid w:val="0"/>
                <w:lang w:eastAsia="sv-SE"/>
              </w:rPr>
            </w:pPr>
          </w:p>
        </w:tc>
      </w:tr>
      <w:tr w:rsidR="001E70FE" w:rsidRPr="0080507B" w14:paraId="4A02785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FCA1436" w14:textId="77777777" w:rsidR="001E70FE" w:rsidRPr="0080507B" w:rsidRDefault="001E70FE" w:rsidP="001E70FE">
            <w:pPr>
              <w:pStyle w:val="TAL"/>
            </w:pPr>
            <w:r w:rsidRPr="0080507B">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76761D1A" w14:textId="77777777" w:rsidR="001E70FE" w:rsidRPr="0080507B" w:rsidRDefault="001E70FE" w:rsidP="001E70FE">
            <w:pPr>
              <w:pStyle w:val="TAL"/>
            </w:pPr>
            <w:r w:rsidRPr="0080507B">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476535" w14:textId="77777777" w:rsidR="001E70FE" w:rsidRPr="0080507B" w:rsidRDefault="001E70FE" w:rsidP="001E70FE">
            <w:pPr>
              <w:pStyle w:val="TAL"/>
              <w:rPr>
                <w:snapToGrid w:val="0"/>
                <w:lang w:eastAsia="sv-SE"/>
              </w:rPr>
            </w:pPr>
          </w:p>
        </w:tc>
      </w:tr>
      <w:tr w:rsidR="001E70FE" w:rsidRPr="0080507B" w14:paraId="0FDF35D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BCFBCDB" w14:textId="77777777" w:rsidR="001E70FE" w:rsidRPr="0080507B" w:rsidRDefault="001E70FE" w:rsidP="001E70FE">
            <w:pPr>
              <w:pStyle w:val="TAL"/>
            </w:pPr>
            <w:r w:rsidRPr="0080507B">
              <w:t xml:space="preserve">6.3B.1.4 Minimum Output Power for EN-DC </w:t>
            </w:r>
            <w:proofErr w:type="spellStart"/>
            <w:r w:rsidRPr="0080507B">
              <w:t>Interband</w:t>
            </w:r>
            <w:proofErr w:type="spellEnd"/>
            <w:r w:rsidRPr="0080507B">
              <w:t xml:space="preserve">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4B8D052F" w14:textId="77777777" w:rsidR="001E70FE" w:rsidRPr="0080507B" w:rsidRDefault="001E70FE" w:rsidP="001E70FE">
            <w:pPr>
              <w:pStyle w:val="TAL"/>
            </w:pPr>
            <w:r w:rsidRPr="0080507B">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C0CBDED" w14:textId="77777777" w:rsidR="001E70FE" w:rsidRPr="0080507B" w:rsidRDefault="001E70FE" w:rsidP="001E70FE">
            <w:pPr>
              <w:pStyle w:val="TAL"/>
              <w:rPr>
                <w:snapToGrid w:val="0"/>
                <w:lang w:eastAsia="sv-SE"/>
              </w:rPr>
            </w:pPr>
          </w:p>
        </w:tc>
      </w:tr>
      <w:tr w:rsidR="001E70FE" w:rsidRPr="0080507B" w14:paraId="5FCE897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2165FB" w14:textId="77777777" w:rsidR="001E70FE" w:rsidRPr="0080507B" w:rsidRDefault="001E70FE" w:rsidP="001E70FE">
            <w:pPr>
              <w:pStyle w:val="TAL"/>
            </w:pPr>
            <w:r w:rsidRPr="0080507B">
              <w:t>6.3B.1.4_1.1</w:t>
            </w:r>
            <w:r w:rsidRPr="0080507B">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7951FEBC" w14:textId="77777777" w:rsidR="001E70FE" w:rsidRPr="0080507B" w:rsidRDefault="001E70FE" w:rsidP="001E70FE">
            <w:pPr>
              <w:pStyle w:val="TAL"/>
            </w:pPr>
            <w:r w:rsidRPr="0080507B">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9A6671C" w14:textId="77777777" w:rsidR="001E70FE" w:rsidRPr="0080507B" w:rsidRDefault="001E70FE" w:rsidP="001E70FE">
            <w:pPr>
              <w:pStyle w:val="TAL"/>
              <w:rPr>
                <w:snapToGrid w:val="0"/>
                <w:lang w:eastAsia="sv-SE"/>
              </w:rPr>
            </w:pPr>
          </w:p>
        </w:tc>
      </w:tr>
      <w:tr w:rsidR="001E70FE" w:rsidRPr="0080507B" w14:paraId="7234A1E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7B9FF3" w14:textId="77777777" w:rsidR="001E70FE" w:rsidRPr="0080507B" w:rsidRDefault="001E70FE" w:rsidP="001E70FE">
            <w:pPr>
              <w:pStyle w:val="TAL"/>
            </w:pPr>
            <w:r w:rsidRPr="0080507B">
              <w:t>6.3B.1.4_1.2</w:t>
            </w:r>
            <w:r w:rsidRPr="0080507B">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EB3F655" w14:textId="77777777" w:rsidR="001E70FE" w:rsidRPr="0080507B" w:rsidRDefault="001E70FE" w:rsidP="001E70FE">
            <w:pPr>
              <w:pStyle w:val="TAL"/>
            </w:pPr>
            <w:r w:rsidRPr="0080507B">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8FDF889" w14:textId="77777777" w:rsidR="001E70FE" w:rsidRPr="0080507B" w:rsidRDefault="001E70FE" w:rsidP="001E70FE">
            <w:pPr>
              <w:pStyle w:val="TAL"/>
              <w:rPr>
                <w:snapToGrid w:val="0"/>
                <w:lang w:eastAsia="sv-SE"/>
              </w:rPr>
            </w:pPr>
          </w:p>
        </w:tc>
      </w:tr>
      <w:tr w:rsidR="001E70FE" w:rsidRPr="0080507B" w14:paraId="099DF79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34A1C4" w14:textId="77777777" w:rsidR="001E70FE" w:rsidRPr="0080507B" w:rsidRDefault="001E70FE" w:rsidP="001E70FE">
            <w:pPr>
              <w:pStyle w:val="TAL"/>
            </w:pPr>
            <w:r w:rsidRPr="0080507B">
              <w:lastRenderedPageBreak/>
              <w:t>6.3B.1.4_1.3</w:t>
            </w:r>
            <w:r w:rsidRPr="0080507B">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462EBD89" w14:textId="77777777" w:rsidR="001E70FE" w:rsidRPr="0080507B" w:rsidRDefault="001E70FE" w:rsidP="001E70FE">
            <w:pPr>
              <w:pStyle w:val="TAL"/>
            </w:pPr>
            <w:r w:rsidRPr="0080507B">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2A08BD" w14:textId="77777777" w:rsidR="001E70FE" w:rsidRPr="0080507B" w:rsidRDefault="001E70FE" w:rsidP="001E70FE">
            <w:pPr>
              <w:pStyle w:val="TAL"/>
              <w:rPr>
                <w:snapToGrid w:val="0"/>
                <w:lang w:eastAsia="sv-SE"/>
              </w:rPr>
            </w:pPr>
          </w:p>
        </w:tc>
      </w:tr>
      <w:tr w:rsidR="001E70FE" w:rsidRPr="0080507B" w14:paraId="661DCEC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2FB618" w14:textId="77777777" w:rsidR="001E70FE" w:rsidRPr="0080507B" w:rsidRDefault="001E70FE" w:rsidP="001E70FE">
            <w:pPr>
              <w:pStyle w:val="TAL"/>
            </w:pPr>
            <w:r w:rsidRPr="0080507B">
              <w:t>6.3B.1.4D Minimum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D697B95" w14:textId="77777777" w:rsidR="001E70FE" w:rsidRPr="0080507B" w:rsidRDefault="001E70FE" w:rsidP="001E70FE">
            <w:pPr>
              <w:pStyle w:val="TAL"/>
            </w:pPr>
            <w:r w:rsidRPr="0080507B">
              <w:t>Same as 6.3D.1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B6B3D4" w14:textId="77777777" w:rsidR="001E70FE" w:rsidRPr="0080507B" w:rsidRDefault="001E70FE" w:rsidP="001E70FE">
            <w:pPr>
              <w:pStyle w:val="TAL"/>
              <w:rPr>
                <w:snapToGrid w:val="0"/>
                <w:lang w:eastAsia="sv-SE"/>
              </w:rPr>
            </w:pPr>
          </w:p>
        </w:tc>
      </w:tr>
      <w:tr w:rsidR="001E70FE" w:rsidRPr="0080507B" w14:paraId="437B7B2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920DB2" w14:textId="77777777" w:rsidR="001E70FE" w:rsidRPr="0080507B" w:rsidRDefault="001E70FE" w:rsidP="001E70FE">
            <w:pPr>
              <w:pStyle w:val="TAL"/>
            </w:pPr>
            <w:r w:rsidRPr="0080507B">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E242D00" w14:textId="77777777" w:rsidR="001E70FE" w:rsidRPr="0080507B" w:rsidRDefault="001E70FE" w:rsidP="001E70FE">
            <w:pPr>
              <w:pStyle w:val="TAL"/>
            </w:pPr>
            <w:r w:rsidRPr="0080507B">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CDF097A" w14:textId="77777777" w:rsidR="001E70FE" w:rsidRPr="0080507B" w:rsidRDefault="001E70FE" w:rsidP="001E70FE">
            <w:pPr>
              <w:pStyle w:val="TAL"/>
              <w:rPr>
                <w:snapToGrid w:val="0"/>
                <w:lang w:eastAsia="sv-SE"/>
              </w:rPr>
            </w:pPr>
          </w:p>
        </w:tc>
      </w:tr>
      <w:tr w:rsidR="001E70FE" w:rsidRPr="0080507B" w14:paraId="209405D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30DF2F" w14:textId="77777777" w:rsidR="001E70FE" w:rsidRPr="0080507B" w:rsidRDefault="001E70FE" w:rsidP="001E70FE">
            <w:pPr>
              <w:pStyle w:val="TAL"/>
            </w:pPr>
            <w:r w:rsidRPr="0080507B">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4EF019D" w14:textId="77777777" w:rsidR="001E70FE" w:rsidRPr="0080507B" w:rsidRDefault="001E70FE" w:rsidP="001E70FE">
            <w:pPr>
              <w:pStyle w:val="TAL"/>
            </w:pPr>
            <w:r w:rsidRPr="0080507B">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1DC178" w14:textId="77777777" w:rsidR="001E70FE" w:rsidRPr="0080507B" w:rsidRDefault="001E70FE" w:rsidP="001E70FE">
            <w:pPr>
              <w:pStyle w:val="TAL"/>
              <w:rPr>
                <w:snapToGrid w:val="0"/>
                <w:lang w:eastAsia="sv-SE"/>
              </w:rPr>
            </w:pPr>
          </w:p>
        </w:tc>
      </w:tr>
      <w:tr w:rsidR="001E70FE" w:rsidRPr="0080507B" w14:paraId="61C1C8E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B0DC80" w14:textId="77777777" w:rsidR="001E70FE" w:rsidRPr="0080507B" w:rsidRDefault="001E70FE" w:rsidP="001E70FE">
            <w:pPr>
              <w:pStyle w:val="TAL"/>
            </w:pPr>
            <w:r w:rsidRPr="0080507B">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107FAB5" w14:textId="77777777" w:rsidR="001E70FE" w:rsidRPr="0080507B" w:rsidRDefault="001E70FE" w:rsidP="001E70FE">
            <w:pPr>
              <w:pStyle w:val="TAL"/>
            </w:pPr>
            <w:r w:rsidRPr="0080507B">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A29D448" w14:textId="77777777" w:rsidR="001E70FE" w:rsidRPr="0080507B" w:rsidRDefault="001E70FE" w:rsidP="001E70FE">
            <w:pPr>
              <w:pStyle w:val="TAL"/>
              <w:rPr>
                <w:snapToGrid w:val="0"/>
                <w:lang w:eastAsia="sv-SE"/>
              </w:rPr>
            </w:pPr>
          </w:p>
        </w:tc>
      </w:tr>
      <w:tr w:rsidR="001E70FE" w:rsidRPr="0080507B" w14:paraId="1F3761F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449A88" w14:textId="77777777" w:rsidR="001E70FE" w:rsidRPr="0080507B" w:rsidRDefault="001E70FE" w:rsidP="001E70FE">
            <w:pPr>
              <w:pStyle w:val="TAL"/>
            </w:pPr>
            <w:r w:rsidRPr="0080507B">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CE94D16" w14:textId="77777777" w:rsidR="001E70FE" w:rsidRPr="0080507B" w:rsidRDefault="001E70FE" w:rsidP="001E70FE">
            <w:pPr>
              <w:pStyle w:val="TAL"/>
            </w:pPr>
            <w:r w:rsidRPr="0080507B">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3F4499" w14:textId="77777777" w:rsidR="001E70FE" w:rsidRPr="0080507B" w:rsidRDefault="001E70FE" w:rsidP="001E70FE">
            <w:pPr>
              <w:pStyle w:val="TAL"/>
              <w:rPr>
                <w:snapToGrid w:val="0"/>
                <w:lang w:eastAsia="sv-SE"/>
              </w:rPr>
            </w:pPr>
          </w:p>
        </w:tc>
      </w:tr>
      <w:tr w:rsidR="001E70FE" w:rsidRPr="0080507B" w14:paraId="652A7C6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B55BE1" w14:textId="77777777" w:rsidR="001E70FE" w:rsidRPr="0080507B" w:rsidRDefault="001E70FE" w:rsidP="001E70FE">
            <w:pPr>
              <w:pStyle w:val="TAL"/>
            </w:pPr>
            <w:r w:rsidRPr="0080507B">
              <w:t>6.3B.2.4D Transmit OFF Power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0A928DD9" w14:textId="77777777" w:rsidR="001E70FE" w:rsidRPr="0080507B" w:rsidRDefault="001E70FE" w:rsidP="001E70FE">
            <w:pPr>
              <w:pStyle w:val="TAL"/>
            </w:pPr>
            <w:r w:rsidRPr="0080507B">
              <w:t>Same as 6.3D.2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587FC5" w14:textId="77777777" w:rsidR="001E70FE" w:rsidRPr="0080507B" w:rsidRDefault="001E70FE" w:rsidP="001E70FE">
            <w:pPr>
              <w:pStyle w:val="TAL"/>
              <w:rPr>
                <w:snapToGrid w:val="0"/>
                <w:lang w:eastAsia="sv-SE"/>
              </w:rPr>
            </w:pPr>
          </w:p>
        </w:tc>
      </w:tr>
      <w:tr w:rsidR="001E70FE" w:rsidRPr="0080507B" w14:paraId="013D501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F3ABCD" w14:textId="77777777" w:rsidR="001E70FE" w:rsidRPr="0080507B" w:rsidRDefault="001E70FE" w:rsidP="001E70FE">
            <w:pPr>
              <w:pStyle w:val="TAL"/>
            </w:pPr>
            <w:r w:rsidRPr="0080507B">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12A148" w14:textId="77777777" w:rsidR="001E70FE" w:rsidRPr="0080507B" w:rsidRDefault="001E70FE" w:rsidP="001E70FE">
            <w:pPr>
              <w:pStyle w:val="TAL"/>
            </w:pPr>
            <w:r w:rsidRPr="0080507B">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C1F769" w14:textId="77777777" w:rsidR="001E70FE" w:rsidRPr="0080507B" w:rsidRDefault="001E70FE" w:rsidP="001E70FE">
            <w:pPr>
              <w:pStyle w:val="TAL"/>
              <w:rPr>
                <w:snapToGrid w:val="0"/>
                <w:lang w:eastAsia="sv-SE"/>
              </w:rPr>
            </w:pPr>
          </w:p>
        </w:tc>
      </w:tr>
      <w:tr w:rsidR="001E70FE" w:rsidRPr="0080507B" w14:paraId="7F69006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3626C6" w14:textId="77777777" w:rsidR="001E70FE" w:rsidRPr="0080507B" w:rsidRDefault="001E70FE" w:rsidP="001E70FE">
            <w:pPr>
              <w:pStyle w:val="TAL"/>
            </w:pPr>
            <w:r w:rsidRPr="0080507B">
              <w:rPr>
                <w:rFonts w:eastAsia="PMingLiU"/>
              </w:rPr>
              <w:t>6.3B.3_1.1 E-UTRA and NR switching time mask for switching between two uplink carriers for inter-ba</w:t>
            </w:r>
            <w:r w:rsidRPr="0080507B">
              <w:rPr>
                <w:rFonts w:eastAsiaTheme="minorEastAsia"/>
              </w:rPr>
              <w:t>nd EN-DC</w:t>
            </w:r>
          </w:p>
        </w:tc>
        <w:tc>
          <w:tcPr>
            <w:tcW w:w="4535" w:type="dxa"/>
            <w:gridSpan w:val="2"/>
            <w:tcBorders>
              <w:top w:val="single" w:sz="4" w:space="0" w:color="auto"/>
              <w:left w:val="single" w:sz="4" w:space="0" w:color="auto"/>
              <w:bottom w:val="single" w:sz="4" w:space="0" w:color="auto"/>
              <w:right w:val="single" w:sz="4" w:space="0" w:color="auto"/>
            </w:tcBorders>
          </w:tcPr>
          <w:p w14:paraId="407A380C" w14:textId="77777777" w:rsidR="001E70FE" w:rsidRPr="0080507B" w:rsidRDefault="001E70FE" w:rsidP="001E70FE">
            <w:pPr>
              <w:pStyle w:val="TAL"/>
            </w:pPr>
            <w:r w:rsidRPr="0080507B">
              <w:t>MAX (MU</w:t>
            </w:r>
            <w:r w:rsidRPr="0080507B">
              <w:rPr>
                <w:vertAlign w:val="subscript"/>
              </w:rPr>
              <w:t>LTE</w:t>
            </w:r>
            <w:r w:rsidRPr="0080507B">
              <w:t>, MU</w:t>
            </w:r>
            <w:r w:rsidRPr="0080507B">
              <w:rPr>
                <w:vertAlign w:val="subscript"/>
              </w:rPr>
              <w:t>NR</w:t>
            </w:r>
            <w:r w:rsidRPr="0080507B">
              <w:t>)</w:t>
            </w:r>
          </w:p>
          <w:p w14:paraId="2BC4F998" w14:textId="77777777" w:rsidR="001E70FE" w:rsidRPr="0080507B" w:rsidRDefault="001E70FE" w:rsidP="001E70FE">
            <w:pPr>
              <w:pStyle w:val="TAL"/>
              <w:rPr>
                <w:snapToGrid w:val="0"/>
              </w:rPr>
            </w:pPr>
          </w:p>
          <w:p w14:paraId="3EA7F41E" w14:textId="77777777" w:rsidR="001E70FE" w:rsidRPr="0080507B" w:rsidRDefault="001E70FE" w:rsidP="001E70FE">
            <w:pPr>
              <w:pStyle w:val="TAL"/>
              <w:rPr>
                <w:snapToGrid w:val="0"/>
              </w:rPr>
            </w:pPr>
          </w:p>
          <w:p w14:paraId="4C4CE9B5" w14:textId="77777777" w:rsidR="001E70FE" w:rsidRPr="0080507B" w:rsidRDefault="001E70FE" w:rsidP="001E70FE">
            <w:pPr>
              <w:pStyle w:val="TAL"/>
              <w:rPr>
                <w:snapToGrid w:val="0"/>
              </w:rPr>
            </w:pPr>
            <w:r w:rsidRPr="0080507B">
              <w:rPr>
                <w:snapToGrid w:val="0"/>
              </w:rPr>
              <w:t>MU</w:t>
            </w:r>
            <w:r w:rsidRPr="0080507B">
              <w:rPr>
                <w:snapToGrid w:val="0"/>
                <w:vertAlign w:val="subscript"/>
              </w:rPr>
              <w:t>LTE</w:t>
            </w:r>
            <w:r w:rsidRPr="0080507B">
              <w:rPr>
                <w:snapToGrid w:val="0"/>
              </w:rPr>
              <w:t xml:space="preserve"> is MU of LTE specified in </w:t>
            </w:r>
            <w:r w:rsidRPr="0080507B">
              <w:t>clause </w:t>
            </w:r>
            <w:r w:rsidRPr="0080507B">
              <w:rPr>
                <w:snapToGrid w:val="0"/>
              </w:rPr>
              <w:t>6.2.3 in TS 36.521-1 [10].</w:t>
            </w:r>
          </w:p>
          <w:p w14:paraId="3DAE912E" w14:textId="77777777" w:rsidR="001E70FE" w:rsidRPr="0080507B" w:rsidRDefault="001E70FE" w:rsidP="001E70FE">
            <w:pPr>
              <w:pStyle w:val="TAL"/>
              <w:rPr>
                <w:snapToGrid w:val="0"/>
              </w:rPr>
            </w:pPr>
          </w:p>
          <w:p w14:paraId="6D04760A" w14:textId="77777777" w:rsidR="001E70FE" w:rsidRPr="0080507B" w:rsidRDefault="001E70FE" w:rsidP="001E70FE">
            <w:pPr>
              <w:pStyle w:val="TAL"/>
            </w:pPr>
            <w:r w:rsidRPr="0080507B">
              <w:rPr>
                <w:snapToGrid w:val="0"/>
              </w:rPr>
              <w:t>MU</w:t>
            </w:r>
            <w:r w:rsidRPr="0080507B">
              <w:rPr>
                <w:snapToGrid w:val="0"/>
                <w:vertAlign w:val="subscript"/>
              </w:rPr>
              <w:t>NR</w:t>
            </w:r>
            <w:r w:rsidRPr="0080507B">
              <w:rPr>
                <w:snapToGrid w:val="0"/>
              </w:rPr>
              <w:t xml:space="preserve"> is MU of FR1 NR specified in </w:t>
            </w:r>
            <w:r w:rsidRPr="0080507B">
              <w:t>clause </w:t>
            </w:r>
            <w:r w:rsidRPr="0080507B">
              <w:rPr>
                <w:snapToGrid w:val="0"/>
              </w:rPr>
              <w:t>6.2D.2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313FCA" w14:textId="77777777" w:rsidR="001E70FE" w:rsidRPr="0080507B" w:rsidRDefault="001E70FE" w:rsidP="001E70FE">
            <w:pPr>
              <w:pStyle w:val="TAL"/>
              <w:rPr>
                <w:snapToGrid w:val="0"/>
                <w:lang w:eastAsia="sv-SE"/>
              </w:rPr>
            </w:pPr>
          </w:p>
        </w:tc>
      </w:tr>
      <w:tr w:rsidR="001E70FE" w:rsidRPr="0080507B" w14:paraId="5E0F910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42197B" w14:textId="77777777" w:rsidR="001E70FE" w:rsidRPr="0080507B" w:rsidRDefault="001E70FE" w:rsidP="001E70FE">
            <w:pPr>
              <w:pStyle w:val="TAL"/>
            </w:pPr>
            <w:r w:rsidRPr="0080507B">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54D87367" w14:textId="77777777" w:rsidR="001E70FE" w:rsidRPr="0080507B" w:rsidRDefault="001E70FE" w:rsidP="001E70FE">
            <w:pPr>
              <w:pStyle w:val="TAL"/>
            </w:pPr>
            <w:r w:rsidRPr="0080507B">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ED009AB" w14:textId="77777777" w:rsidR="001E70FE" w:rsidRPr="0080507B" w:rsidRDefault="001E70FE" w:rsidP="001E70FE">
            <w:pPr>
              <w:pStyle w:val="TAL"/>
              <w:rPr>
                <w:snapToGrid w:val="0"/>
                <w:lang w:eastAsia="sv-SE"/>
              </w:rPr>
            </w:pPr>
          </w:p>
        </w:tc>
      </w:tr>
      <w:tr w:rsidR="001E70FE" w:rsidRPr="0080507B" w14:paraId="4BA07A5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3BA452" w14:textId="77777777" w:rsidR="001E70FE" w:rsidRPr="0080507B" w:rsidRDefault="001E70FE" w:rsidP="001E70FE">
            <w:pPr>
              <w:pStyle w:val="TAL"/>
            </w:pPr>
            <w:r w:rsidRPr="0080507B">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091B8B0D" w14:textId="77777777" w:rsidR="001E70FE" w:rsidRPr="0080507B" w:rsidRDefault="001E70FE" w:rsidP="001E70FE">
            <w:pPr>
              <w:pStyle w:val="TAL"/>
            </w:pPr>
            <w:r w:rsidRPr="0080507B">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0B21A1D" w14:textId="77777777" w:rsidR="001E70FE" w:rsidRPr="0080507B" w:rsidRDefault="001E70FE" w:rsidP="001E70FE">
            <w:pPr>
              <w:pStyle w:val="TAL"/>
              <w:rPr>
                <w:snapToGrid w:val="0"/>
                <w:lang w:eastAsia="sv-SE"/>
              </w:rPr>
            </w:pPr>
          </w:p>
        </w:tc>
      </w:tr>
      <w:tr w:rsidR="001E70FE" w:rsidRPr="0080507B" w14:paraId="1E3A745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823119" w14:textId="77777777" w:rsidR="001E70FE" w:rsidRPr="0080507B" w:rsidRDefault="001E70FE" w:rsidP="001E70FE">
            <w:pPr>
              <w:pStyle w:val="TAL"/>
            </w:pPr>
            <w:r w:rsidRPr="0080507B">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2BA27B0D" w14:textId="77777777" w:rsidR="001E70FE" w:rsidRPr="0080507B" w:rsidRDefault="001E70FE" w:rsidP="001E70FE">
            <w:pPr>
              <w:pStyle w:val="TAL"/>
            </w:pPr>
            <w:r w:rsidRPr="0080507B">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3577BF0" w14:textId="77777777" w:rsidR="001E70FE" w:rsidRPr="0080507B" w:rsidRDefault="001E70FE" w:rsidP="001E70FE">
            <w:pPr>
              <w:pStyle w:val="TAL"/>
              <w:rPr>
                <w:snapToGrid w:val="0"/>
                <w:lang w:eastAsia="sv-SE"/>
              </w:rPr>
            </w:pPr>
          </w:p>
        </w:tc>
      </w:tr>
      <w:tr w:rsidR="001E70FE" w:rsidRPr="0080507B" w14:paraId="79F667D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8DF264" w14:textId="77777777" w:rsidR="001E70FE" w:rsidRPr="0080507B" w:rsidRDefault="001E70FE" w:rsidP="001E70FE">
            <w:pPr>
              <w:pStyle w:val="TAL"/>
            </w:pPr>
            <w:r w:rsidRPr="0080507B">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798B66D" w14:textId="77777777" w:rsidR="001E70FE" w:rsidRPr="0080507B" w:rsidRDefault="001E70FE" w:rsidP="001E70FE">
            <w:pPr>
              <w:pStyle w:val="TAL"/>
            </w:pPr>
            <w:r w:rsidRPr="0080507B">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9B541A" w14:textId="77777777" w:rsidR="001E70FE" w:rsidRPr="0080507B" w:rsidRDefault="001E70FE" w:rsidP="001E70FE">
            <w:pPr>
              <w:pStyle w:val="TAL"/>
              <w:rPr>
                <w:snapToGrid w:val="0"/>
                <w:lang w:eastAsia="sv-SE"/>
              </w:rPr>
            </w:pPr>
          </w:p>
        </w:tc>
      </w:tr>
      <w:tr w:rsidR="001E70FE" w:rsidRPr="0080507B" w14:paraId="4143C25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FADA27" w14:textId="77777777" w:rsidR="001E70FE" w:rsidRPr="0080507B" w:rsidRDefault="001E70FE" w:rsidP="001E70FE">
            <w:pPr>
              <w:pStyle w:val="TAL"/>
            </w:pPr>
            <w:r w:rsidRPr="0080507B">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E9000C8" w14:textId="77777777" w:rsidR="001E70FE" w:rsidRPr="0080507B" w:rsidRDefault="001E70FE" w:rsidP="001E70FE">
            <w:pPr>
              <w:pStyle w:val="TAL"/>
            </w:pPr>
            <w:r w:rsidRPr="0080507B">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57AC0D0" w14:textId="77777777" w:rsidR="001E70FE" w:rsidRPr="0080507B" w:rsidRDefault="001E70FE" w:rsidP="001E70FE">
            <w:pPr>
              <w:pStyle w:val="TAL"/>
              <w:rPr>
                <w:snapToGrid w:val="0"/>
                <w:lang w:eastAsia="sv-SE"/>
              </w:rPr>
            </w:pPr>
          </w:p>
        </w:tc>
      </w:tr>
      <w:tr w:rsidR="001E70FE" w:rsidRPr="0080507B" w14:paraId="25B26AA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82F764" w14:textId="77777777" w:rsidR="001E70FE" w:rsidRPr="0080507B" w:rsidRDefault="001E70FE" w:rsidP="001E70FE">
            <w:pPr>
              <w:pStyle w:val="TAL"/>
            </w:pPr>
            <w:r w:rsidRPr="0080507B">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E59A03A" w14:textId="77777777" w:rsidR="001E70FE" w:rsidRPr="0080507B" w:rsidRDefault="001E70FE" w:rsidP="001E70FE">
            <w:pPr>
              <w:pStyle w:val="TAL"/>
            </w:pPr>
            <w:r w:rsidRPr="0080507B">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F64B64D" w14:textId="77777777" w:rsidR="001E70FE" w:rsidRPr="0080507B" w:rsidRDefault="001E70FE" w:rsidP="001E70FE">
            <w:pPr>
              <w:pStyle w:val="TAL"/>
              <w:rPr>
                <w:snapToGrid w:val="0"/>
                <w:lang w:eastAsia="sv-SE"/>
              </w:rPr>
            </w:pPr>
          </w:p>
        </w:tc>
      </w:tr>
      <w:tr w:rsidR="001E70FE" w:rsidRPr="0080507B" w14:paraId="5B27047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B2A232" w14:textId="77777777" w:rsidR="001E70FE" w:rsidRPr="0080507B" w:rsidRDefault="001E70FE" w:rsidP="001E70FE">
            <w:pPr>
              <w:pStyle w:val="TAL"/>
              <w:rPr>
                <w:lang w:eastAsia="ja-JP"/>
              </w:rPr>
            </w:pPr>
            <w:r w:rsidRPr="0080507B">
              <w:rPr>
                <w:lang w:eastAsia="ja-JP"/>
              </w:rPr>
              <w:t>6.3B.3.4_1.1 Transmit ON/OFF time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80538FA" w14:textId="77777777" w:rsidR="001E70FE" w:rsidRPr="0080507B" w:rsidRDefault="001E70FE" w:rsidP="001E70FE">
            <w:pPr>
              <w:pStyle w:val="TAL"/>
            </w:pPr>
            <w:r w:rsidRPr="0080507B">
              <w:t>Same as clause 6.3A.3.1.1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677602" w14:textId="77777777" w:rsidR="001E70FE" w:rsidRPr="0080507B" w:rsidRDefault="001E70FE" w:rsidP="001E70FE">
            <w:pPr>
              <w:pStyle w:val="TAL"/>
              <w:rPr>
                <w:snapToGrid w:val="0"/>
                <w:lang w:eastAsia="sv-SE"/>
              </w:rPr>
            </w:pPr>
          </w:p>
        </w:tc>
      </w:tr>
      <w:tr w:rsidR="001E70FE" w:rsidRPr="0080507B" w14:paraId="2A049FB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E4207B" w14:textId="77777777" w:rsidR="001E70FE" w:rsidRPr="0080507B" w:rsidRDefault="001E70FE" w:rsidP="001E70FE">
            <w:pPr>
              <w:pStyle w:val="TAL"/>
            </w:pPr>
            <w:r w:rsidRPr="0080507B">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4BEC5D6" w14:textId="77777777" w:rsidR="001E70FE" w:rsidRPr="0080507B" w:rsidRDefault="001E70FE" w:rsidP="001E70FE">
            <w:pPr>
              <w:pStyle w:val="TAL"/>
            </w:pPr>
            <w:r w:rsidRPr="0080507B">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5B84A3C" w14:textId="77777777" w:rsidR="001E70FE" w:rsidRPr="0080507B" w:rsidRDefault="001E70FE" w:rsidP="001E70FE">
            <w:pPr>
              <w:pStyle w:val="TAL"/>
              <w:rPr>
                <w:snapToGrid w:val="0"/>
                <w:lang w:eastAsia="sv-SE"/>
              </w:rPr>
            </w:pPr>
          </w:p>
        </w:tc>
      </w:tr>
      <w:tr w:rsidR="001E70FE" w:rsidRPr="0080507B" w14:paraId="1CF2CB3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6F84AA" w14:textId="77777777" w:rsidR="001E70FE" w:rsidRPr="0080507B" w:rsidRDefault="001E70FE" w:rsidP="001E70FE">
            <w:pPr>
              <w:keepNext/>
              <w:keepLines/>
              <w:spacing w:after="0"/>
              <w:rPr>
                <w:rFonts w:ascii="Arial" w:hAnsi="Arial"/>
                <w:sz w:val="18"/>
              </w:rPr>
            </w:pPr>
            <w:r w:rsidRPr="0080507B">
              <w:rPr>
                <w:rFonts w:ascii="Arial" w:hAnsi="Arial"/>
                <w:sz w:val="18"/>
              </w:rPr>
              <w:t>6.3B.8.1.1</w:t>
            </w:r>
            <w:r w:rsidRPr="0080507B">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741156E"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6E010D6"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0A683A7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6BD9C6" w14:textId="77777777" w:rsidR="001E70FE" w:rsidRPr="0080507B" w:rsidRDefault="001E70FE" w:rsidP="001E70FE">
            <w:pPr>
              <w:keepNext/>
              <w:keepLines/>
              <w:spacing w:after="0"/>
              <w:rPr>
                <w:rFonts w:ascii="Arial" w:hAnsi="Arial"/>
                <w:sz w:val="18"/>
              </w:rPr>
            </w:pPr>
            <w:r w:rsidRPr="0080507B">
              <w:rPr>
                <w:rFonts w:ascii="Arial" w:hAnsi="Arial"/>
                <w:sz w:val="18"/>
              </w:rPr>
              <w:t>6.3B.8.1.2</w:t>
            </w:r>
            <w:r w:rsidRPr="0080507B">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98E4903"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293C7E3"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169D10E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97A964" w14:textId="77777777" w:rsidR="001E70FE" w:rsidRPr="0080507B" w:rsidRDefault="001E70FE" w:rsidP="001E70FE">
            <w:pPr>
              <w:keepNext/>
              <w:keepLines/>
              <w:spacing w:after="0"/>
              <w:rPr>
                <w:rFonts w:ascii="Arial" w:hAnsi="Arial"/>
                <w:sz w:val="18"/>
              </w:rPr>
            </w:pPr>
            <w:r w:rsidRPr="0080507B">
              <w:rPr>
                <w:rFonts w:ascii="Arial" w:hAnsi="Arial"/>
                <w:sz w:val="18"/>
              </w:rPr>
              <w:t>6.3B.8.1.3</w:t>
            </w:r>
            <w:r w:rsidRPr="0080507B">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44A4A13"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108B88F"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759E1E2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9D53CB" w14:textId="77777777" w:rsidR="001E70FE" w:rsidRPr="0080507B" w:rsidRDefault="001E70FE" w:rsidP="001E70FE">
            <w:pPr>
              <w:keepNext/>
              <w:keepLines/>
              <w:spacing w:after="0"/>
              <w:rPr>
                <w:rFonts w:ascii="Arial" w:hAnsi="Arial"/>
                <w:sz w:val="18"/>
              </w:rPr>
            </w:pPr>
            <w:r w:rsidRPr="0080507B">
              <w:rPr>
                <w:rFonts w:ascii="Arial" w:hAnsi="Arial"/>
                <w:sz w:val="18"/>
              </w:rPr>
              <w:lastRenderedPageBreak/>
              <w:t>6.3B.8.1.4</w:t>
            </w:r>
            <w:r w:rsidRPr="0080507B">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8A4543D"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405232"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3AF7FA96"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F8B8A1" w14:textId="77777777" w:rsidR="001E70FE" w:rsidRPr="0080507B" w:rsidRDefault="001E70FE" w:rsidP="001E70FE">
            <w:pPr>
              <w:pStyle w:val="TAL"/>
            </w:pPr>
            <w:r w:rsidRPr="0080507B">
              <w:t>6.3B.8.1.4_1.1 Absolute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59CFE44F" w14:textId="77777777" w:rsidR="001E70FE" w:rsidRPr="0080507B" w:rsidRDefault="001E70FE" w:rsidP="001E70FE">
            <w:pPr>
              <w:pStyle w:val="TAL"/>
            </w:pPr>
            <w:r w:rsidRPr="0080507B">
              <w:t>Same as clause 6.3A.4.2.1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769327" w14:textId="77777777" w:rsidR="001E70FE" w:rsidRPr="0080507B" w:rsidRDefault="001E70FE" w:rsidP="001E70FE">
            <w:pPr>
              <w:pStyle w:val="TAL"/>
              <w:rPr>
                <w:snapToGrid w:val="0"/>
                <w:lang w:eastAsia="sv-SE"/>
              </w:rPr>
            </w:pPr>
          </w:p>
        </w:tc>
      </w:tr>
      <w:tr w:rsidR="001E70FE" w:rsidRPr="0080507B" w14:paraId="651AF78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5527E7" w14:textId="77777777" w:rsidR="001E70FE" w:rsidRPr="0080507B" w:rsidRDefault="001E70FE" w:rsidP="001E70FE">
            <w:pPr>
              <w:pStyle w:val="TAL"/>
            </w:pPr>
            <w:r w:rsidRPr="0080507B">
              <w:t>6.3B.8.1.4_1.1 Absolute power tolerance for inter-band EN-DC including FR2 (3 NR CC</w:t>
            </w:r>
            <w:r w:rsidRPr="0080507B">
              <w:rPr>
                <w:color w:val="FF0000"/>
              </w:rPr>
              <w:t>) [Editor's note: shall be 6.3B.8.1.4_1.2]</w:t>
            </w:r>
          </w:p>
        </w:tc>
        <w:tc>
          <w:tcPr>
            <w:tcW w:w="4535" w:type="dxa"/>
            <w:gridSpan w:val="2"/>
            <w:tcBorders>
              <w:top w:val="single" w:sz="4" w:space="0" w:color="auto"/>
              <w:left w:val="single" w:sz="4" w:space="0" w:color="auto"/>
              <w:bottom w:val="single" w:sz="4" w:space="0" w:color="auto"/>
              <w:right w:val="single" w:sz="4" w:space="0" w:color="auto"/>
            </w:tcBorders>
          </w:tcPr>
          <w:p w14:paraId="1BE8B9D6" w14:textId="77777777" w:rsidR="001E70FE" w:rsidRPr="0080507B" w:rsidRDefault="001E70FE" w:rsidP="001E70FE">
            <w:pPr>
              <w:pStyle w:val="TAL"/>
            </w:pPr>
            <w:r w:rsidRPr="0080507B">
              <w:t>Same as clause 6.3A.4.2.2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A2E1651" w14:textId="77777777" w:rsidR="001E70FE" w:rsidRPr="0080507B" w:rsidRDefault="001E70FE" w:rsidP="001E70FE">
            <w:pPr>
              <w:pStyle w:val="TAL"/>
              <w:rPr>
                <w:snapToGrid w:val="0"/>
                <w:lang w:eastAsia="sv-SE"/>
              </w:rPr>
            </w:pPr>
          </w:p>
        </w:tc>
      </w:tr>
      <w:tr w:rsidR="001E70FE" w:rsidRPr="0080507B" w14:paraId="2589BCC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9677D7" w14:textId="77777777" w:rsidR="001E70FE" w:rsidRPr="0080507B" w:rsidRDefault="001E70FE" w:rsidP="001E70FE">
            <w:pPr>
              <w:pStyle w:val="TAL"/>
            </w:pPr>
            <w:r w:rsidRPr="0080507B">
              <w:t xml:space="preserve">6.3B.8.1.4_1.1 Absolute power tolerance for inter-band EN-DC including FR2 (4 NR CC) </w:t>
            </w:r>
            <w:r w:rsidRPr="0080507B">
              <w:rPr>
                <w:color w:val="FF0000"/>
              </w:rPr>
              <w:t>[Editor's note: shall be 6.3B.8.1.4_1.3]</w:t>
            </w:r>
          </w:p>
        </w:tc>
        <w:tc>
          <w:tcPr>
            <w:tcW w:w="4535" w:type="dxa"/>
            <w:gridSpan w:val="2"/>
            <w:tcBorders>
              <w:top w:val="single" w:sz="4" w:space="0" w:color="auto"/>
              <w:left w:val="single" w:sz="4" w:space="0" w:color="auto"/>
              <w:bottom w:val="single" w:sz="4" w:space="0" w:color="auto"/>
              <w:right w:val="single" w:sz="4" w:space="0" w:color="auto"/>
            </w:tcBorders>
          </w:tcPr>
          <w:p w14:paraId="65805ABB" w14:textId="77777777" w:rsidR="001E70FE" w:rsidRPr="0080507B" w:rsidRDefault="001E70FE" w:rsidP="001E70FE">
            <w:pPr>
              <w:pStyle w:val="TAL"/>
            </w:pPr>
            <w:r w:rsidRPr="0080507B">
              <w:t>Same as clause 6.3A.4.2.3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82599CB" w14:textId="77777777" w:rsidR="001E70FE" w:rsidRPr="0080507B" w:rsidRDefault="001E70FE" w:rsidP="001E70FE">
            <w:pPr>
              <w:pStyle w:val="TAL"/>
              <w:rPr>
                <w:snapToGrid w:val="0"/>
                <w:lang w:eastAsia="sv-SE"/>
              </w:rPr>
            </w:pPr>
          </w:p>
        </w:tc>
      </w:tr>
      <w:tr w:rsidR="001E70FE" w:rsidRPr="0080507B" w14:paraId="1C83484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1B71A3" w14:textId="77777777" w:rsidR="001E70FE" w:rsidRPr="0080507B" w:rsidRDefault="001E70FE" w:rsidP="001E70FE">
            <w:pPr>
              <w:keepNext/>
              <w:keepLines/>
              <w:spacing w:after="0"/>
              <w:rPr>
                <w:rFonts w:ascii="Arial" w:hAnsi="Arial"/>
                <w:sz w:val="18"/>
              </w:rPr>
            </w:pPr>
            <w:r w:rsidRPr="0080507B">
              <w:rPr>
                <w:rFonts w:ascii="Arial" w:hAnsi="Arial"/>
                <w:sz w:val="18"/>
              </w:rPr>
              <w:t>6.3B.8.2.1</w:t>
            </w:r>
            <w:r w:rsidRPr="0080507B">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7E34A2A"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5A0FFD4"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21E7691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79751B" w14:textId="77777777" w:rsidR="001E70FE" w:rsidRPr="0080507B" w:rsidRDefault="001E70FE" w:rsidP="001E70FE">
            <w:pPr>
              <w:keepNext/>
              <w:keepLines/>
              <w:spacing w:after="0"/>
              <w:rPr>
                <w:rFonts w:ascii="Arial" w:hAnsi="Arial"/>
                <w:sz w:val="18"/>
              </w:rPr>
            </w:pPr>
            <w:r w:rsidRPr="0080507B">
              <w:rPr>
                <w:rFonts w:ascii="Arial" w:hAnsi="Arial"/>
                <w:sz w:val="18"/>
              </w:rPr>
              <w:t>6.3B.8.2.2</w:t>
            </w:r>
            <w:r w:rsidRPr="0080507B">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8E836C"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548E65"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7DE66CA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B7A498" w14:textId="77777777" w:rsidR="001E70FE" w:rsidRPr="0080507B" w:rsidRDefault="001E70FE" w:rsidP="001E70FE">
            <w:pPr>
              <w:keepNext/>
              <w:keepLines/>
              <w:spacing w:after="0"/>
              <w:rPr>
                <w:rFonts w:ascii="Arial" w:hAnsi="Arial"/>
                <w:sz w:val="18"/>
              </w:rPr>
            </w:pPr>
            <w:r w:rsidRPr="0080507B">
              <w:rPr>
                <w:rFonts w:ascii="Arial" w:hAnsi="Arial"/>
                <w:sz w:val="18"/>
              </w:rPr>
              <w:t>6.3B.8.2.3</w:t>
            </w:r>
            <w:r w:rsidRPr="0080507B">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132441F"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06C1820"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61CB500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E3F5CD" w14:textId="77777777" w:rsidR="001E70FE" w:rsidRPr="0080507B" w:rsidRDefault="001E70FE" w:rsidP="001E70FE">
            <w:pPr>
              <w:keepNext/>
              <w:keepLines/>
              <w:spacing w:after="0"/>
              <w:rPr>
                <w:rFonts w:ascii="Arial" w:hAnsi="Arial"/>
                <w:sz w:val="18"/>
              </w:rPr>
            </w:pPr>
            <w:r w:rsidRPr="0080507B">
              <w:rPr>
                <w:rFonts w:ascii="Arial" w:hAnsi="Arial"/>
                <w:sz w:val="18"/>
              </w:rPr>
              <w:t>6.3B.8.2.4</w:t>
            </w:r>
            <w:r w:rsidRPr="0080507B">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35981EE"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BDA53BD"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4505473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CAED1F" w14:textId="77777777" w:rsidR="001E70FE" w:rsidRPr="0080507B" w:rsidRDefault="001E70FE" w:rsidP="001E70FE">
            <w:pPr>
              <w:keepNext/>
              <w:keepLines/>
              <w:spacing w:after="0"/>
              <w:rPr>
                <w:rFonts w:ascii="Arial" w:hAnsi="Arial"/>
                <w:sz w:val="18"/>
              </w:rPr>
            </w:pPr>
            <w:r w:rsidRPr="0080507B">
              <w:rPr>
                <w:rFonts w:ascii="Arial" w:hAnsi="Arial"/>
                <w:sz w:val="18"/>
              </w:rPr>
              <w:t>6.3B.8.3.1</w:t>
            </w:r>
            <w:r w:rsidRPr="0080507B">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6F79567"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32B73C6"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242FDD1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8A3CCE" w14:textId="77777777" w:rsidR="001E70FE" w:rsidRPr="0080507B" w:rsidRDefault="001E70FE" w:rsidP="001E70FE">
            <w:pPr>
              <w:keepNext/>
              <w:keepLines/>
              <w:spacing w:after="0"/>
              <w:rPr>
                <w:rFonts w:ascii="Arial" w:hAnsi="Arial"/>
                <w:sz w:val="18"/>
              </w:rPr>
            </w:pPr>
            <w:r w:rsidRPr="0080507B">
              <w:rPr>
                <w:rFonts w:ascii="Arial" w:hAnsi="Arial"/>
                <w:sz w:val="18"/>
              </w:rPr>
              <w:t>6.3B.8.3.2</w:t>
            </w:r>
            <w:r w:rsidRPr="0080507B">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4BA8A4"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917484"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182F1A3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41C632" w14:textId="77777777" w:rsidR="001E70FE" w:rsidRPr="0080507B" w:rsidRDefault="001E70FE" w:rsidP="001E70FE">
            <w:pPr>
              <w:keepNext/>
              <w:keepLines/>
              <w:spacing w:after="0"/>
              <w:rPr>
                <w:rFonts w:ascii="Arial" w:hAnsi="Arial"/>
                <w:sz w:val="18"/>
              </w:rPr>
            </w:pPr>
            <w:r w:rsidRPr="0080507B">
              <w:rPr>
                <w:rFonts w:ascii="Arial" w:hAnsi="Arial"/>
                <w:sz w:val="18"/>
              </w:rPr>
              <w:t>6.3B.8.3.3</w:t>
            </w:r>
            <w:r w:rsidRPr="0080507B">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55D5C43"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9A91FA0"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70679C3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0C6DD7" w14:textId="77777777" w:rsidR="001E70FE" w:rsidRPr="0080507B" w:rsidRDefault="001E70FE" w:rsidP="001E70FE">
            <w:pPr>
              <w:keepNext/>
              <w:keepLines/>
              <w:spacing w:after="0"/>
              <w:rPr>
                <w:rFonts w:ascii="Arial" w:hAnsi="Arial"/>
                <w:sz w:val="18"/>
              </w:rPr>
            </w:pPr>
            <w:r w:rsidRPr="0080507B">
              <w:rPr>
                <w:rFonts w:ascii="Arial" w:hAnsi="Arial"/>
                <w:sz w:val="18"/>
              </w:rPr>
              <w:t>6.3B.8.3.4</w:t>
            </w:r>
            <w:r w:rsidRPr="0080507B">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1DEB91C"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8701F25"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49C8A0F6"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E0D8A6" w14:textId="77777777" w:rsidR="001E70FE" w:rsidRPr="0080507B" w:rsidRDefault="001E70FE" w:rsidP="001E70FE">
            <w:pPr>
              <w:keepNext/>
              <w:keepLines/>
              <w:spacing w:after="0"/>
              <w:rPr>
                <w:rFonts w:ascii="Arial" w:hAnsi="Arial"/>
                <w:sz w:val="18"/>
              </w:rPr>
            </w:pPr>
            <w:r w:rsidRPr="0080507B">
              <w:rPr>
                <w:rFonts w:ascii="Arial" w:hAnsi="Arial"/>
                <w:sz w:val="18"/>
              </w:rPr>
              <w:t>6.3B.8.3.4_1.1 Aggregate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39E43D15"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6.3A.4.4.1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08343C"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76E8946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D3DBEE" w14:textId="77777777" w:rsidR="001E70FE" w:rsidRPr="0080507B" w:rsidRDefault="001E70FE" w:rsidP="001E70FE">
            <w:pPr>
              <w:keepNext/>
              <w:keepLines/>
              <w:spacing w:after="0"/>
              <w:rPr>
                <w:rFonts w:ascii="Arial" w:hAnsi="Arial"/>
                <w:sz w:val="18"/>
              </w:rPr>
            </w:pPr>
            <w:r w:rsidRPr="0080507B">
              <w:rPr>
                <w:rFonts w:ascii="Arial" w:hAnsi="Arial"/>
                <w:sz w:val="18"/>
              </w:rPr>
              <w:t>6.3B.8.3.4_1.2 Aggregate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4AA8F5C7"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6.3A.4.4.2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E9B599"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27A291B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925437" w14:textId="77777777" w:rsidR="001E70FE" w:rsidRPr="0080507B" w:rsidRDefault="001E70FE" w:rsidP="001E70FE">
            <w:pPr>
              <w:keepNext/>
              <w:keepLines/>
              <w:spacing w:after="0"/>
              <w:rPr>
                <w:rFonts w:ascii="Arial" w:hAnsi="Arial"/>
                <w:sz w:val="18"/>
              </w:rPr>
            </w:pPr>
            <w:r w:rsidRPr="0080507B">
              <w:rPr>
                <w:rFonts w:ascii="Arial" w:hAnsi="Arial"/>
                <w:sz w:val="18"/>
              </w:rPr>
              <w:t>6.3B.8.3.4_1.3 Aggregate power tolerance for inter-band EN-DC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2FB59454" w14:textId="77777777" w:rsidR="001E70FE" w:rsidRPr="0080507B" w:rsidRDefault="001E70FE" w:rsidP="001E70FE">
            <w:pPr>
              <w:keepNext/>
              <w:keepLines/>
              <w:spacing w:after="0"/>
              <w:rPr>
                <w:rFonts w:ascii="Arial" w:hAnsi="Arial"/>
                <w:sz w:val="18"/>
              </w:rPr>
            </w:pPr>
            <w:r w:rsidRPr="0080507B">
              <w:rPr>
                <w:rFonts w:ascii="Arial" w:hAnsi="Arial"/>
                <w:sz w:val="18"/>
              </w:rPr>
              <w:t>Same as clause 6.3A.4.4.3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40825E4" w14:textId="77777777" w:rsidR="001E70FE" w:rsidRPr="0080507B" w:rsidRDefault="001E70FE" w:rsidP="001E70FE">
            <w:pPr>
              <w:keepNext/>
              <w:keepLines/>
              <w:spacing w:after="0"/>
              <w:rPr>
                <w:rFonts w:ascii="Arial" w:hAnsi="Arial"/>
                <w:snapToGrid w:val="0"/>
                <w:sz w:val="18"/>
                <w:lang w:eastAsia="sv-SE"/>
              </w:rPr>
            </w:pPr>
          </w:p>
        </w:tc>
      </w:tr>
      <w:tr w:rsidR="001E70FE" w:rsidRPr="0080507B" w14:paraId="1B28D04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BC026D" w14:textId="77777777" w:rsidR="001E70FE" w:rsidRPr="0080507B" w:rsidRDefault="001E70FE" w:rsidP="001E70FE">
            <w:pPr>
              <w:pStyle w:val="TAL"/>
            </w:pPr>
            <w:r w:rsidRPr="0080507B">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1B5E23F" w14:textId="77777777" w:rsidR="001E70FE" w:rsidRPr="0080507B" w:rsidRDefault="001E70FE" w:rsidP="001E70FE">
            <w:pPr>
              <w:pStyle w:val="TAL"/>
            </w:pPr>
            <w:r w:rsidRPr="0080507B">
              <w:t>TBD</w:t>
            </w:r>
          </w:p>
        </w:tc>
        <w:tc>
          <w:tcPr>
            <w:tcW w:w="2720" w:type="dxa"/>
            <w:gridSpan w:val="2"/>
            <w:tcBorders>
              <w:top w:val="single" w:sz="4" w:space="0" w:color="auto"/>
              <w:left w:val="single" w:sz="4" w:space="0" w:color="auto"/>
              <w:bottom w:val="single" w:sz="4" w:space="0" w:color="auto"/>
              <w:right w:val="single" w:sz="4" w:space="0" w:color="auto"/>
            </w:tcBorders>
          </w:tcPr>
          <w:p w14:paraId="59B54BC6" w14:textId="77777777" w:rsidR="001E70FE" w:rsidRPr="0080507B" w:rsidRDefault="001E70FE" w:rsidP="001E70FE">
            <w:pPr>
              <w:pStyle w:val="TAL"/>
              <w:rPr>
                <w:snapToGrid w:val="0"/>
                <w:lang w:eastAsia="sv-SE"/>
              </w:rPr>
            </w:pPr>
          </w:p>
        </w:tc>
      </w:tr>
      <w:tr w:rsidR="001E70FE" w:rsidRPr="0080507B" w14:paraId="23A9C55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CC3753" w14:textId="77777777" w:rsidR="001E70FE" w:rsidRPr="0080507B" w:rsidRDefault="001E70FE" w:rsidP="001E70FE">
            <w:pPr>
              <w:pStyle w:val="TAL"/>
            </w:pPr>
            <w:r w:rsidRPr="0080507B">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732FB6" w14:textId="77777777" w:rsidR="001E70FE" w:rsidRPr="0080507B" w:rsidRDefault="001E70FE" w:rsidP="001E70FE">
            <w:pPr>
              <w:pStyle w:val="TAL"/>
            </w:pPr>
            <w:r w:rsidRPr="0080507B">
              <w:t>TBD</w:t>
            </w:r>
          </w:p>
        </w:tc>
        <w:tc>
          <w:tcPr>
            <w:tcW w:w="2720" w:type="dxa"/>
            <w:gridSpan w:val="2"/>
            <w:tcBorders>
              <w:top w:val="single" w:sz="4" w:space="0" w:color="auto"/>
              <w:left w:val="single" w:sz="4" w:space="0" w:color="auto"/>
              <w:bottom w:val="single" w:sz="4" w:space="0" w:color="auto"/>
              <w:right w:val="single" w:sz="4" w:space="0" w:color="auto"/>
            </w:tcBorders>
          </w:tcPr>
          <w:p w14:paraId="1DFA3AAD" w14:textId="77777777" w:rsidR="001E70FE" w:rsidRPr="0080507B" w:rsidRDefault="001E70FE" w:rsidP="001E70FE">
            <w:pPr>
              <w:pStyle w:val="TAL"/>
              <w:rPr>
                <w:snapToGrid w:val="0"/>
                <w:lang w:eastAsia="sv-SE"/>
              </w:rPr>
            </w:pPr>
          </w:p>
        </w:tc>
      </w:tr>
      <w:tr w:rsidR="001E70FE" w:rsidRPr="0080507B" w14:paraId="5413F92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050AFA" w14:textId="77777777" w:rsidR="001E70FE" w:rsidRPr="0080507B" w:rsidRDefault="001E70FE" w:rsidP="001E70FE">
            <w:pPr>
              <w:pStyle w:val="TAL"/>
            </w:pPr>
            <w:r w:rsidRPr="0080507B">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382E745" w14:textId="77777777" w:rsidR="001E70FE" w:rsidRPr="0080507B" w:rsidRDefault="001E70FE" w:rsidP="001E70FE">
            <w:pPr>
              <w:pStyle w:val="TAL"/>
            </w:pPr>
            <w:r w:rsidRPr="0080507B">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FEF22B9" w14:textId="77777777" w:rsidR="001E70FE" w:rsidRPr="0080507B" w:rsidRDefault="001E70FE" w:rsidP="001E70FE">
            <w:pPr>
              <w:pStyle w:val="TAL"/>
              <w:rPr>
                <w:snapToGrid w:val="0"/>
                <w:lang w:eastAsia="sv-SE"/>
              </w:rPr>
            </w:pPr>
          </w:p>
        </w:tc>
      </w:tr>
      <w:tr w:rsidR="001E70FE" w:rsidRPr="0080507B" w14:paraId="4240F36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4B6215" w14:textId="77777777" w:rsidR="001E70FE" w:rsidRPr="0080507B" w:rsidRDefault="001E70FE" w:rsidP="001E70FE">
            <w:pPr>
              <w:pStyle w:val="TAL"/>
            </w:pPr>
            <w:r w:rsidRPr="0080507B">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FFE8995" w14:textId="77777777" w:rsidR="001E70FE" w:rsidRPr="0080507B" w:rsidRDefault="001E70FE" w:rsidP="001E70FE">
            <w:pPr>
              <w:pStyle w:val="TAL"/>
            </w:pPr>
            <w:r w:rsidRPr="0080507B">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F0FDB0" w14:textId="77777777" w:rsidR="001E70FE" w:rsidRPr="0080507B" w:rsidRDefault="001E70FE" w:rsidP="001E70FE">
            <w:pPr>
              <w:pStyle w:val="TAL"/>
              <w:rPr>
                <w:snapToGrid w:val="0"/>
                <w:lang w:eastAsia="sv-SE"/>
              </w:rPr>
            </w:pPr>
          </w:p>
        </w:tc>
      </w:tr>
      <w:tr w:rsidR="001E70FE" w:rsidRPr="0080507B" w14:paraId="73CC12F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C74FB3" w14:textId="77777777" w:rsidR="001E70FE" w:rsidRPr="0080507B" w:rsidRDefault="001E70FE" w:rsidP="001E70FE">
            <w:pPr>
              <w:pStyle w:val="TAL"/>
            </w:pPr>
            <w:r w:rsidRPr="0080507B">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9495B39" w14:textId="77777777" w:rsidR="001E70FE" w:rsidRPr="0080507B" w:rsidRDefault="001E70FE" w:rsidP="001E70FE">
            <w:pPr>
              <w:pStyle w:val="TAL"/>
            </w:pPr>
            <w:r w:rsidRPr="0080507B">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E3D6156" w14:textId="77777777" w:rsidR="001E70FE" w:rsidRPr="0080507B" w:rsidRDefault="001E70FE" w:rsidP="001E70FE">
            <w:pPr>
              <w:pStyle w:val="TAL"/>
              <w:rPr>
                <w:snapToGrid w:val="0"/>
                <w:lang w:eastAsia="sv-SE"/>
              </w:rPr>
            </w:pPr>
          </w:p>
        </w:tc>
      </w:tr>
      <w:tr w:rsidR="001E70FE" w:rsidRPr="0080507B" w14:paraId="75C0EEF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001E5D" w14:textId="77777777" w:rsidR="001E70FE" w:rsidRPr="0080507B" w:rsidRDefault="001E70FE" w:rsidP="001E70FE">
            <w:pPr>
              <w:pStyle w:val="TAL"/>
            </w:pPr>
            <w:r w:rsidRPr="0080507B">
              <w:lastRenderedPageBreak/>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5A99BC36" w14:textId="77777777" w:rsidR="001E70FE" w:rsidRPr="0080507B" w:rsidRDefault="001E70FE" w:rsidP="001E70FE">
            <w:pPr>
              <w:pStyle w:val="TAL"/>
            </w:pPr>
            <w:r w:rsidRPr="0080507B">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6D64925" w14:textId="77777777" w:rsidR="001E70FE" w:rsidRPr="0080507B" w:rsidRDefault="001E70FE" w:rsidP="001E70FE">
            <w:pPr>
              <w:pStyle w:val="TAL"/>
              <w:rPr>
                <w:snapToGrid w:val="0"/>
                <w:lang w:eastAsia="sv-SE"/>
              </w:rPr>
            </w:pPr>
          </w:p>
        </w:tc>
      </w:tr>
      <w:tr w:rsidR="001E70FE" w:rsidRPr="0080507B" w14:paraId="1DF1F59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9DB5AF" w14:textId="77777777" w:rsidR="001E70FE" w:rsidRPr="0080507B" w:rsidRDefault="001E70FE" w:rsidP="001E70FE">
            <w:pPr>
              <w:pStyle w:val="TAL"/>
            </w:pPr>
            <w:r w:rsidRPr="0080507B">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0E4FB698" w14:textId="77777777" w:rsidR="001E70FE" w:rsidRPr="0080507B" w:rsidRDefault="001E70FE" w:rsidP="001E70FE">
            <w:pPr>
              <w:pStyle w:val="TAL"/>
            </w:pPr>
            <w:r w:rsidRPr="0080507B">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1CABA7" w14:textId="77777777" w:rsidR="001E70FE" w:rsidRPr="0080507B" w:rsidRDefault="001E70FE" w:rsidP="001E70FE">
            <w:pPr>
              <w:pStyle w:val="TAL"/>
              <w:rPr>
                <w:snapToGrid w:val="0"/>
                <w:lang w:eastAsia="sv-SE"/>
              </w:rPr>
            </w:pPr>
          </w:p>
        </w:tc>
      </w:tr>
      <w:tr w:rsidR="006E6EE0" w:rsidRPr="0080507B" w14:paraId="01586AC1" w14:textId="77777777" w:rsidTr="001E70FE">
        <w:trPr>
          <w:gridAfter w:val="1"/>
          <w:wAfter w:w="75" w:type="dxa"/>
          <w:cantSplit/>
          <w:jc w:val="center"/>
          <w:ins w:id="72" w:author="R&amp;S" w:date="2024-08-02T18:17:00Z"/>
        </w:trPr>
        <w:tc>
          <w:tcPr>
            <w:tcW w:w="2435" w:type="dxa"/>
            <w:gridSpan w:val="2"/>
            <w:tcBorders>
              <w:top w:val="single" w:sz="4" w:space="0" w:color="auto"/>
              <w:left w:val="single" w:sz="4" w:space="0" w:color="auto"/>
              <w:bottom w:val="single" w:sz="4" w:space="0" w:color="auto"/>
              <w:right w:val="single" w:sz="4" w:space="0" w:color="auto"/>
            </w:tcBorders>
          </w:tcPr>
          <w:p w14:paraId="61799444" w14:textId="60CA2B55" w:rsidR="006E6EE0" w:rsidRPr="0080507B" w:rsidRDefault="006E6EE0" w:rsidP="001E70FE">
            <w:pPr>
              <w:pStyle w:val="TAL"/>
              <w:rPr>
                <w:ins w:id="73" w:author="R&amp;S" w:date="2024-08-02T18:17:00Z"/>
              </w:rPr>
            </w:pPr>
            <w:ins w:id="74" w:author="R&amp;S" w:date="2024-08-02T18:17:00Z">
              <w:r w:rsidRPr="006E6EE0">
                <w:t>6.4B.1.4D</w:t>
              </w:r>
              <w:r>
                <w:t xml:space="preserve"> </w:t>
              </w:r>
              <w:r w:rsidRPr="006E6EE0">
                <w:t>Frequency error for inter-band EN-DC including FR2 for UL-MIMO</w:t>
              </w:r>
            </w:ins>
          </w:p>
        </w:tc>
        <w:tc>
          <w:tcPr>
            <w:tcW w:w="4535" w:type="dxa"/>
            <w:gridSpan w:val="2"/>
            <w:tcBorders>
              <w:top w:val="single" w:sz="4" w:space="0" w:color="auto"/>
              <w:left w:val="single" w:sz="4" w:space="0" w:color="auto"/>
              <w:bottom w:val="single" w:sz="4" w:space="0" w:color="auto"/>
              <w:right w:val="single" w:sz="4" w:space="0" w:color="auto"/>
            </w:tcBorders>
          </w:tcPr>
          <w:p w14:paraId="1039DB0F" w14:textId="2E9A6B9B" w:rsidR="006E6EE0" w:rsidRPr="0080507B" w:rsidRDefault="006E6EE0" w:rsidP="001E70FE">
            <w:pPr>
              <w:pStyle w:val="TAL"/>
              <w:rPr>
                <w:ins w:id="75" w:author="R&amp;S" w:date="2024-08-02T18:17:00Z"/>
              </w:rPr>
            </w:pPr>
            <w:ins w:id="76" w:author="R&amp;S" w:date="2024-08-02T18:17:00Z">
              <w:r w:rsidRPr="0080507B">
                <w:t>Same as clause 6.4</w:t>
              </w:r>
              <w:r>
                <w:t>D</w:t>
              </w:r>
              <w:r w:rsidRPr="0080507B">
                <w:t>.1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16958693" w14:textId="77777777" w:rsidR="006E6EE0" w:rsidRPr="0080507B" w:rsidRDefault="006E6EE0" w:rsidP="001E70FE">
            <w:pPr>
              <w:pStyle w:val="TAL"/>
              <w:rPr>
                <w:ins w:id="77" w:author="R&amp;S" w:date="2024-08-02T18:17:00Z"/>
                <w:snapToGrid w:val="0"/>
                <w:lang w:eastAsia="sv-SE"/>
              </w:rPr>
            </w:pPr>
          </w:p>
        </w:tc>
      </w:tr>
      <w:tr w:rsidR="001E70FE" w:rsidRPr="0080507B" w14:paraId="25AA78C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6880F8" w14:textId="77777777" w:rsidR="001E70FE" w:rsidRPr="0080507B" w:rsidRDefault="001E70FE" w:rsidP="001E70FE">
            <w:pPr>
              <w:pStyle w:val="TAL"/>
            </w:pPr>
            <w:r w:rsidRPr="0080507B">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288A60" w14:textId="77777777" w:rsidR="001E70FE" w:rsidRPr="0080507B" w:rsidRDefault="001E70FE" w:rsidP="001E70FE">
            <w:pPr>
              <w:pStyle w:val="TAL"/>
            </w:pPr>
            <w:r w:rsidRPr="0080507B">
              <w:t>Same as clause 6.4.2.1 in TS 38.521-1 [8]</w:t>
            </w:r>
          </w:p>
          <w:p w14:paraId="78516E5F" w14:textId="77777777" w:rsidR="001E70FE" w:rsidRPr="0080507B" w:rsidRDefault="001E70FE" w:rsidP="001E70FE">
            <w:pPr>
              <w:pStyle w:val="TAL"/>
            </w:pPr>
            <w:r w:rsidRPr="0080507B">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6704291F" w14:textId="77777777" w:rsidR="001E70FE" w:rsidRPr="0080507B" w:rsidRDefault="001E70FE" w:rsidP="001E70FE">
            <w:pPr>
              <w:pStyle w:val="TAL"/>
              <w:rPr>
                <w:snapToGrid w:val="0"/>
                <w:lang w:eastAsia="sv-SE"/>
              </w:rPr>
            </w:pPr>
          </w:p>
        </w:tc>
      </w:tr>
      <w:tr w:rsidR="001E70FE" w:rsidRPr="0080507B" w14:paraId="145EAFC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E8676D" w14:textId="77777777" w:rsidR="001E70FE" w:rsidRPr="0080507B" w:rsidRDefault="001E70FE" w:rsidP="001E70FE">
            <w:pPr>
              <w:pStyle w:val="TAL"/>
            </w:pPr>
            <w:r w:rsidRPr="0080507B">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9D4811C" w14:textId="77777777" w:rsidR="001E70FE" w:rsidRPr="0080507B" w:rsidRDefault="001E70FE" w:rsidP="001E70FE">
            <w:pPr>
              <w:pStyle w:val="TAL"/>
            </w:pPr>
            <w:r w:rsidRPr="0080507B">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69F812" w14:textId="77777777" w:rsidR="001E70FE" w:rsidRPr="0080507B" w:rsidRDefault="001E70FE" w:rsidP="001E70FE">
            <w:pPr>
              <w:pStyle w:val="TAL"/>
              <w:rPr>
                <w:snapToGrid w:val="0"/>
                <w:lang w:eastAsia="sv-SE"/>
              </w:rPr>
            </w:pPr>
          </w:p>
        </w:tc>
      </w:tr>
      <w:tr w:rsidR="001E70FE" w:rsidRPr="0080507B" w14:paraId="1DBD401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89DB55" w14:textId="77777777" w:rsidR="001E70FE" w:rsidRPr="0080507B" w:rsidRDefault="001E70FE" w:rsidP="001E70FE">
            <w:pPr>
              <w:pStyle w:val="TAL"/>
            </w:pPr>
            <w:r w:rsidRPr="0080507B">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6AFF949" w14:textId="77777777" w:rsidR="001E70FE" w:rsidRPr="0080507B" w:rsidRDefault="001E70FE" w:rsidP="001E70FE">
            <w:pPr>
              <w:pStyle w:val="TAL"/>
            </w:pPr>
            <w:r w:rsidRPr="0080507B">
              <w:t xml:space="preserve">Same as clause 6.4.2.3 in TS 38.521-1 [8] for ENBW </w:t>
            </w:r>
            <w:r w:rsidRPr="0080507B">
              <w:rPr>
                <w:rFonts w:cs="Arial"/>
              </w:rPr>
              <w:t>≤</w:t>
            </w:r>
            <w:r w:rsidRPr="0080507B">
              <w:t>100MHz.</w:t>
            </w:r>
          </w:p>
          <w:p w14:paraId="17FB4235" w14:textId="77777777" w:rsidR="001E70FE" w:rsidRPr="0080507B" w:rsidRDefault="001E70FE" w:rsidP="001E70FE">
            <w:pPr>
              <w:pStyle w:val="TAL"/>
              <w:rPr>
                <w:rFonts w:cs="v4.2.0"/>
              </w:rPr>
            </w:pPr>
            <w:r w:rsidRPr="0080507B">
              <w:rPr>
                <w:rFonts w:cs="Arial"/>
                <w:bCs/>
                <w:color w:val="000000"/>
                <w:szCs w:val="18"/>
                <w:lang w:eastAsia="ja-JP"/>
              </w:rPr>
              <w:t>Uplink power measurement</w:t>
            </w:r>
            <w:r w:rsidRPr="0080507B">
              <w:rPr>
                <w:rFonts w:cs="Arial"/>
                <w:bCs/>
                <w:color w:val="000000"/>
                <w:szCs w:val="18"/>
              </w:rPr>
              <w:t xml:space="preserve"> for steps 2 and 8 same as </w:t>
            </w:r>
            <w:r w:rsidRPr="0080507B">
              <w:t>6.2B.1.1</w:t>
            </w:r>
            <w:r w:rsidRPr="0080507B">
              <w:rPr>
                <w:rFonts w:cs="v4.2.0"/>
              </w:rPr>
              <w:t>.</w:t>
            </w:r>
          </w:p>
          <w:p w14:paraId="1D27B92F" w14:textId="77777777" w:rsidR="001E70FE" w:rsidRPr="0080507B" w:rsidRDefault="001E70FE" w:rsidP="001E70FE">
            <w:pPr>
              <w:pStyle w:val="TAL"/>
            </w:pPr>
            <w:r w:rsidRPr="0080507B">
              <w:rPr>
                <w:rFonts w:cs="Arial"/>
                <w:bCs/>
                <w:color w:val="000000"/>
                <w:szCs w:val="18"/>
                <w:lang w:eastAsia="ja-JP"/>
              </w:rPr>
              <w:t>Uplink power measurement</w:t>
            </w:r>
            <w:r w:rsidRPr="0080507B">
              <w:rPr>
                <w:rFonts w:cs="Arial"/>
                <w:bCs/>
                <w:color w:val="000000"/>
                <w:szCs w:val="18"/>
              </w:rPr>
              <w:t xml:space="preserve"> for steps 4, 6, 10, and 12 same as </w:t>
            </w:r>
            <w:r w:rsidRPr="0080507B">
              <w:t>6.3B.1.1</w:t>
            </w:r>
            <w:r w:rsidRPr="0080507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17F7EFF5" w14:textId="77777777" w:rsidR="001E70FE" w:rsidRPr="0080507B" w:rsidRDefault="001E70FE" w:rsidP="001E70FE">
            <w:pPr>
              <w:pStyle w:val="TAL"/>
              <w:rPr>
                <w:snapToGrid w:val="0"/>
                <w:lang w:eastAsia="sv-SE"/>
              </w:rPr>
            </w:pPr>
          </w:p>
        </w:tc>
      </w:tr>
      <w:tr w:rsidR="001E70FE" w:rsidRPr="0080507B" w14:paraId="686D7D6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5104D5" w14:textId="77777777" w:rsidR="001E70FE" w:rsidRPr="0080507B" w:rsidRDefault="001E70FE" w:rsidP="001E70FE">
            <w:pPr>
              <w:pStyle w:val="TAL"/>
            </w:pPr>
            <w:r w:rsidRPr="0080507B">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F331B9F" w14:textId="77777777" w:rsidR="001E70FE" w:rsidRPr="0080507B" w:rsidRDefault="001E70FE" w:rsidP="001E70FE">
            <w:pPr>
              <w:pStyle w:val="TAL"/>
            </w:pPr>
            <w:r w:rsidRPr="0080507B">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B77E1A" w14:textId="77777777" w:rsidR="001E70FE" w:rsidRPr="0080507B" w:rsidRDefault="001E70FE" w:rsidP="001E70FE">
            <w:pPr>
              <w:pStyle w:val="TAL"/>
              <w:rPr>
                <w:snapToGrid w:val="0"/>
                <w:lang w:eastAsia="sv-SE"/>
              </w:rPr>
            </w:pPr>
          </w:p>
        </w:tc>
      </w:tr>
      <w:tr w:rsidR="001E70FE" w:rsidRPr="0080507B" w14:paraId="674E846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7140C5" w14:textId="77777777" w:rsidR="001E70FE" w:rsidRPr="0080507B" w:rsidRDefault="001E70FE" w:rsidP="001E70FE">
            <w:pPr>
              <w:pStyle w:val="TAL"/>
            </w:pPr>
            <w:r w:rsidRPr="0080507B">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CEA9AB" w14:textId="77777777" w:rsidR="001E70FE" w:rsidRPr="0080507B" w:rsidRDefault="001E70FE" w:rsidP="001E70FE">
            <w:pPr>
              <w:pStyle w:val="TAL"/>
            </w:pPr>
            <w:r w:rsidRPr="0080507B">
              <w:t>Same as clause 6.4.2.1 in TS 38.521-1 [8]</w:t>
            </w:r>
          </w:p>
          <w:p w14:paraId="5D4FF8BC" w14:textId="77777777" w:rsidR="001E70FE" w:rsidRPr="0080507B" w:rsidRDefault="001E70FE" w:rsidP="001E70FE">
            <w:pPr>
              <w:pStyle w:val="TAL"/>
            </w:pPr>
            <w:r w:rsidRPr="0080507B">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6006288D" w14:textId="77777777" w:rsidR="001E70FE" w:rsidRPr="0080507B" w:rsidRDefault="001E70FE" w:rsidP="001E70FE">
            <w:pPr>
              <w:pStyle w:val="TAL"/>
              <w:rPr>
                <w:snapToGrid w:val="0"/>
                <w:lang w:eastAsia="sv-SE"/>
              </w:rPr>
            </w:pPr>
          </w:p>
        </w:tc>
      </w:tr>
      <w:tr w:rsidR="001E70FE" w:rsidRPr="0080507B" w14:paraId="0BC0579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3A8C28" w14:textId="77777777" w:rsidR="001E70FE" w:rsidRPr="0080507B" w:rsidRDefault="001E70FE" w:rsidP="001E70FE">
            <w:pPr>
              <w:pStyle w:val="TAL"/>
            </w:pPr>
            <w:r w:rsidRPr="0080507B">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1FB678" w14:textId="77777777" w:rsidR="001E70FE" w:rsidRPr="0080507B" w:rsidRDefault="001E70FE" w:rsidP="001E70FE">
            <w:pPr>
              <w:pStyle w:val="TAL"/>
            </w:pPr>
            <w:r w:rsidRPr="0080507B">
              <w:t>Same as clause 6.4.2.2 in TS 38.521-1 [8]</w:t>
            </w:r>
          </w:p>
          <w:p w14:paraId="32A7EE90" w14:textId="77777777" w:rsidR="001E70FE" w:rsidRPr="0080507B" w:rsidRDefault="001E70FE" w:rsidP="001E70FE">
            <w:pPr>
              <w:pStyle w:val="TAL"/>
              <w:rPr>
                <w:rFonts w:cs="v4.2.0"/>
              </w:rPr>
            </w:pPr>
            <w:r w:rsidRPr="0080507B">
              <w:rPr>
                <w:rFonts w:cs="Arial"/>
                <w:bCs/>
                <w:color w:val="000000"/>
                <w:szCs w:val="18"/>
                <w:lang w:eastAsia="ja-JP"/>
              </w:rPr>
              <w:t>Uplink power measurement</w:t>
            </w:r>
            <w:r w:rsidRPr="0080507B">
              <w:rPr>
                <w:rFonts w:cs="Arial"/>
                <w:bCs/>
                <w:color w:val="000000"/>
                <w:szCs w:val="18"/>
              </w:rPr>
              <w:t xml:space="preserve"> for step 2 and step 4 same as </w:t>
            </w:r>
            <w:r w:rsidRPr="0080507B">
              <w:t>6.2B.1.2</w:t>
            </w:r>
            <w:r w:rsidRPr="0080507B">
              <w:rPr>
                <w:rFonts w:cs="v4.2.0"/>
              </w:rPr>
              <w:t>.</w:t>
            </w:r>
          </w:p>
          <w:p w14:paraId="6F77E366" w14:textId="77777777" w:rsidR="001E70FE" w:rsidRPr="0080507B" w:rsidRDefault="001E70FE" w:rsidP="001E70FE">
            <w:pPr>
              <w:pStyle w:val="TAL"/>
            </w:pPr>
            <w:r w:rsidRPr="0080507B">
              <w:rPr>
                <w:rFonts w:cs="Arial"/>
                <w:bCs/>
                <w:color w:val="000000"/>
                <w:szCs w:val="18"/>
                <w:lang w:eastAsia="ja-JP"/>
              </w:rPr>
              <w:t>Uplink power measurement</w:t>
            </w:r>
            <w:r w:rsidRPr="0080507B">
              <w:rPr>
                <w:rFonts w:cs="Arial"/>
                <w:bCs/>
                <w:color w:val="000000"/>
                <w:szCs w:val="18"/>
              </w:rPr>
              <w:t xml:space="preserve"> for step 6 and step 8 same as </w:t>
            </w:r>
            <w:r w:rsidRPr="0080507B">
              <w:t>6.3B.1.2</w:t>
            </w:r>
            <w:r w:rsidRPr="0080507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655BBF22" w14:textId="77777777" w:rsidR="001E70FE" w:rsidRPr="0080507B" w:rsidRDefault="001E70FE" w:rsidP="001E70FE">
            <w:pPr>
              <w:pStyle w:val="TAL"/>
              <w:rPr>
                <w:snapToGrid w:val="0"/>
                <w:lang w:eastAsia="sv-SE"/>
              </w:rPr>
            </w:pPr>
          </w:p>
        </w:tc>
      </w:tr>
      <w:tr w:rsidR="001E70FE" w:rsidRPr="0080507B" w14:paraId="4B2C7F2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ED0655" w14:textId="77777777" w:rsidR="001E70FE" w:rsidRPr="0080507B" w:rsidRDefault="001E70FE" w:rsidP="001E70FE">
            <w:pPr>
              <w:pStyle w:val="TAL"/>
            </w:pPr>
            <w:r w:rsidRPr="0080507B">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C18D9D9" w14:textId="77777777" w:rsidR="001E70FE" w:rsidRPr="0080507B" w:rsidRDefault="001E70FE" w:rsidP="001E70FE">
            <w:pPr>
              <w:pStyle w:val="TAL"/>
            </w:pPr>
            <w:r w:rsidRPr="0080507B">
              <w:t>Same as clause 6.4.2.3 in TS 38.521-1 [8]</w:t>
            </w:r>
          </w:p>
          <w:p w14:paraId="406A341F" w14:textId="77777777" w:rsidR="001E70FE" w:rsidRPr="0080507B" w:rsidRDefault="001E70FE" w:rsidP="001E70FE">
            <w:pPr>
              <w:pStyle w:val="TAL"/>
              <w:rPr>
                <w:rFonts w:cs="v4.2.0"/>
              </w:rPr>
            </w:pPr>
            <w:r w:rsidRPr="0080507B">
              <w:rPr>
                <w:rFonts w:cs="Arial"/>
                <w:bCs/>
                <w:color w:val="000000"/>
                <w:szCs w:val="18"/>
                <w:lang w:eastAsia="ja-JP"/>
              </w:rPr>
              <w:t>Uplink power measurement</w:t>
            </w:r>
            <w:r w:rsidRPr="0080507B">
              <w:rPr>
                <w:rFonts w:cs="Arial"/>
                <w:bCs/>
                <w:color w:val="000000"/>
                <w:szCs w:val="18"/>
              </w:rPr>
              <w:t xml:space="preserve"> for steps 2 and 8 same as </w:t>
            </w:r>
            <w:r w:rsidRPr="0080507B">
              <w:t>6.2B.1.2</w:t>
            </w:r>
            <w:r w:rsidRPr="0080507B">
              <w:rPr>
                <w:rFonts w:cs="v4.2.0"/>
              </w:rPr>
              <w:t>.</w:t>
            </w:r>
          </w:p>
          <w:p w14:paraId="455E5E61" w14:textId="77777777" w:rsidR="001E70FE" w:rsidRPr="0080507B" w:rsidRDefault="001E70FE" w:rsidP="001E70FE">
            <w:pPr>
              <w:pStyle w:val="TAL"/>
            </w:pPr>
            <w:r w:rsidRPr="0080507B">
              <w:rPr>
                <w:rFonts w:cs="Arial"/>
                <w:bCs/>
                <w:color w:val="000000"/>
                <w:szCs w:val="18"/>
                <w:lang w:eastAsia="ja-JP"/>
              </w:rPr>
              <w:t>Uplink power measurement</w:t>
            </w:r>
            <w:r w:rsidRPr="0080507B">
              <w:rPr>
                <w:rFonts w:cs="Arial"/>
                <w:bCs/>
                <w:color w:val="000000"/>
                <w:szCs w:val="18"/>
              </w:rPr>
              <w:t xml:space="preserve"> for steps 4, 6, 10, and 12 same as </w:t>
            </w:r>
            <w:r w:rsidRPr="0080507B">
              <w:t>6.3B.1.2</w:t>
            </w:r>
            <w:r w:rsidRPr="0080507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0579644" w14:textId="77777777" w:rsidR="001E70FE" w:rsidRPr="0080507B" w:rsidRDefault="001E70FE" w:rsidP="001E70FE">
            <w:pPr>
              <w:pStyle w:val="TAL"/>
              <w:rPr>
                <w:snapToGrid w:val="0"/>
                <w:lang w:eastAsia="sv-SE"/>
              </w:rPr>
            </w:pPr>
          </w:p>
        </w:tc>
      </w:tr>
      <w:tr w:rsidR="001E70FE" w:rsidRPr="0080507B" w14:paraId="0CF68C2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17BE56" w14:textId="77777777" w:rsidR="001E70FE" w:rsidRPr="0080507B" w:rsidRDefault="001E70FE" w:rsidP="001E70FE">
            <w:pPr>
              <w:pStyle w:val="TAL"/>
            </w:pPr>
            <w:r w:rsidRPr="0080507B">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AEDACAD" w14:textId="77777777" w:rsidR="001E70FE" w:rsidRPr="0080507B" w:rsidRDefault="001E70FE" w:rsidP="001E70FE">
            <w:pPr>
              <w:pStyle w:val="TAL"/>
            </w:pPr>
            <w:r w:rsidRPr="0080507B">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B0654F9" w14:textId="77777777" w:rsidR="001E70FE" w:rsidRPr="0080507B" w:rsidRDefault="001E70FE" w:rsidP="001E70FE">
            <w:pPr>
              <w:pStyle w:val="TAL"/>
              <w:rPr>
                <w:snapToGrid w:val="0"/>
                <w:lang w:eastAsia="sv-SE"/>
              </w:rPr>
            </w:pPr>
          </w:p>
        </w:tc>
      </w:tr>
      <w:tr w:rsidR="001E70FE" w:rsidRPr="0080507B" w14:paraId="533BF40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6AA640" w14:textId="77777777" w:rsidR="001E70FE" w:rsidRPr="0080507B" w:rsidRDefault="001E70FE" w:rsidP="001E70FE">
            <w:pPr>
              <w:pStyle w:val="TAL"/>
            </w:pPr>
            <w:r w:rsidRPr="0080507B">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B78E467" w14:textId="77777777" w:rsidR="001E70FE" w:rsidRPr="0080507B" w:rsidRDefault="001E70FE" w:rsidP="001E70FE">
            <w:pPr>
              <w:pStyle w:val="TAL"/>
            </w:pPr>
            <w:r w:rsidRPr="0080507B">
              <w:t>Same as clause 6.4.2.1 in TS 38.521-1 [8]</w:t>
            </w:r>
          </w:p>
          <w:p w14:paraId="27DF26A0" w14:textId="77777777" w:rsidR="001E70FE" w:rsidRPr="0080507B" w:rsidRDefault="001E70FE" w:rsidP="001E70FE">
            <w:pPr>
              <w:pStyle w:val="TAL"/>
            </w:pPr>
            <w:r w:rsidRPr="0080507B">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36D98E7C" w14:textId="77777777" w:rsidR="001E70FE" w:rsidRPr="0080507B" w:rsidRDefault="001E70FE" w:rsidP="001E70FE">
            <w:pPr>
              <w:pStyle w:val="TAL"/>
              <w:rPr>
                <w:snapToGrid w:val="0"/>
                <w:lang w:eastAsia="sv-SE"/>
              </w:rPr>
            </w:pPr>
          </w:p>
        </w:tc>
      </w:tr>
      <w:tr w:rsidR="001E70FE" w:rsidRPr="0080507B" w14:paraId="515A0FA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0D873C" w14:textId="77777777" w:rsidR="001E70FE" w:rsidRPr="0080507B" w:rsidRDefault="001E70FE" w:rsidP="001E70FE">
            <w:pPr>
              <w:pStyle w:val="TAL"/>
            </w:pPr>
            <w:r w:rsidRPr="0080507B">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809E8B5" w14:textId="77777777" w:rsidR="001E70FE" w:rsidRPr="0080507B" w:rsidRDefault="001E70FE" w:rsidP="001E70FE">
            <w:pPr>
              <w:pStyle w:val="TAL"/>
            </w:pPr>
            <w:r w:rsidRPr="0080507B">
              <w:t>Same as clause 6.4.2.2 in TS 38.521-1 [8]</w:t>
            </w:r>
          </w:p>
          <w:p w14:paraId="1F312E6A" w14:textId="77777777" w:rsidR="001E70FE" w:rsidRPr="0080507B" w:rsidRDefault="001E70FE" w:rsidP="001E70FE">
            <w:pPr>
              <w:pStyle w:val="TAL"/>
              <w:rPr>
                <w:rFonts w:cs="v4.2.0"/>
              </w:rPr>
            </w:pPr>
            <w:r w:rsidRPr="0080507B">
              <w:rPr>
                <w:rFonts w:cs="Arial"/>
                <w:bCs/>
                <w:color w:val="000000"/>
                <w:szCs w:val="18"/>
                <w:lang w:eastAsia="ja-JP"/>
              </w:rPr>
              <w:t>Uplink power measurement</w:t>
            </w:r>
            <w:r w:rsidRPr="0080507B">
              <w:rPr>
                <w:rFonts w:cs="Arial"/>
                <w:bCs/>
                <w:color w:val="000000"/>
                <w:szCs w:val="18"/>
              </w:rPr>
              <w:t xml:space="preserve"> for step 2 and step 4 same as </w:t>
            </w:r>
            <w:r w:rsidRPr="0080507B">
              <w:t>6.2B.1.3</w:t>
            </w:r>
            <w:r w:rsidRPr="0080507B">
              <w:rPr>
                <w:rFonts w:cs="v4.2.0"/>
              </w:rPr>
              <w:t>.</w:t>
            </w:r>
          </w:p>
          <w:p w14:paraId="3CCE5700" w14:textId="77777777" w:rsidR="001E70FE" w:rsidRPr="0080507B" w:rsidRDefault="001E70FE" w:rsidP="001E70FE">
            <w:pPr>
              <w:pStyle w:val="TAL"/>
            </w:pPr>
            <w:r w:rsidRPr="0080507B">
              <w:rPr>
                <w:rFonts w:cs="Arial"/>
                <w:bCs/>
                <w:color w:val="000000"/>
                <w:szCs w:val="18"/>
                <w:lang w:eastAsia="ja-JP"/>
              </w:rPr>
              <w:t>Uplink power measurement</w:t>
            </w:r>
            <w:r w:rsidRPr="0080507B">
              <w:rPr>
                <w:rFonts w:cs="Arial"/>
                <w:bCs/>
                <w:color w:val="000000"/>
                <w:szCs w:val="18"/>
              </w:rPr>
              <w:t xml:space="preserve"> for step 6 and step 8 same as </w:t>
            </w:r>
            <w:r w:rsidRPr="0080507B">
              <w:t>6.3B.1.3</w:t>
            </w:r>
            <w:r w:rsidRPr="0080507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2EC6135" w14:textId="77777777" w:rsidR="001E70FE" w:rsidRPr="0080507B" w:rsidRDefault="001E70FE" w:rsidP="001E70FE">
            <w:pPr>
              <w:pStyle w:val="TAL"/>
              <w:rPr>
                <w:snapToGrid w:val="0"/>
                <w:lang w:eastAsia="sv-SE"/>
              </w:rPr>
            </w:pPr>
          </w:p>
        </w:tc>
      </w:tr>
      <w:tr w:rsidR="001E70FE" w:rsidRPr="0080507B" w14:paraId="27D9223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17A555" w14:textId="77777777" w:rsidR="001E70FE" w:rsidRPr="0080507B" w:rsidRDefault="001E70FE" w:rsidP="001E70FE">
            <w:pPr>
              <w:pStyle w:val="TAL"/>
            </w:pPr>
            <w:r w:rsidRPr="0080507B">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12E66AD" w14:textId="77777777" w:rsidR="001E70FE" w:rsidRPr="0080507B" w:rsidRDefault="001E70FE" w:rsidP="001E70FE">
            <w:pPr>
              <w:pStyle w:val="TAL"/>
            </w:pPr>
            <w:r w:rsidRPr="0080507B">
              <w:t>Same as clause 6.4.2.3 in TS 38.521-1 [8]</w:t>
            </w:r>
          </w:p>
          <w:p w14:paraId="5C25C88C" w14:textId="77777777" w:rsidR="001E70FE" w:rsidRPr="0080507B" w:rsidRDefault="001E70FE" w:rsidP="001E70FE">
            <w:pPr>
              <w:pStyle w:val="TAL"/>
              <w:rPr>
                <w:rFonts w:cs="v4.2.0"/>
              </w:rPr>
            </w:pPr>
            <w:r w:rsidRPr="0080507B">
              <w:rPr>
                <w:rFonts w:cs="Arial"/>
                <w:bCs/>
                <w:color w:val="000000"/>
                <w:szCs w:val="18"/>
                <w:lang w:eastAsia="ja-JP"/>
              </w:rPr>
              <w:t>Uplink power measurement</w:t>
            </w:r>
            <w:r w:rsidRPr="0080507B">
              <w:rPr>
                <w:rFonts w:cs="Arial"/>
                <w:bCs/>
                <w:color w:val="000000"/>
                <w:szCs w:val="18"/>
              </w:rPr>
              <w:t xml:space="preserve"> for steps 1.2, 1.4, 2.2, and 2.4 same as </w:t>
            </w:r>
            <w:r w:rsidRPr="0080507B">
              <w:t>6.2B.1.3</w:t>
            </w:r>
            <w:r w:rsidRPr="0080507B">
              <w:rPr>
                <w:rFonts w:cs="v4.2.0"/>
              </w:rPr>
              <w:t>.</w:t>
            </w:r>
          </w:p>
          <w:p w14:paraId="308B8A90" w14:textId="77777777" w:rsidR="001E70FE" w:rsidRPr="0080507B" w:rsidRDefault="001E70FE" w:rsidP="001E70FE">
            <w:pPr>
              <w:pStyle w:val="TAL"/>
            </w:pPr>
            <w:r w:rsidRPr="0080507B">
              <w:rPr>
                <w:rFonts w:cs="Arial"/>
                <w:bCs/>
                <w:color w:val="000000"/>
                <w:szCs w:val="18"/>
                <w:lang w:eastAsia="ja-JP"/>
              </w:rPr>
              <w:t>Uplink power measurement</w:t>
            </w:r>
            <w:r w:rsidRPr="0080507B">
              <w:rPr>
                <w:rFonts w:cs="Arial"/>
                <w:bCs/>
                <w:color w:val="000000"/>
                <w:szCs w:val="18"/>
              </w:rPr>
              <w:t xml:space="preserve"> for steps 1.6, 1.8, 2.6, and 2.8 same as </w:t>
            </w:r>
            <w:r w:rsidRPr="0080507B">
              <w:t>6.3B.1.3</w:t>
            </w:r>
            <w:r w:rsidRPr="0080507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44F78C5" w14:textId="77777777" w:rsidR="001E70FE" w:rsidRPr="0080507B" w:rsidRDefault="001E70FE" w:rsidP="001E70FE">
            <w:pPr>
              <w:pStyle w:val="TAL"/>
              <w:rPr>
                <w:snapToGrid w:val="0"/>
                <w:lang w:eastAsia="sv-SE"/>
              </w:rPr>
            </w:pPr>
          </w:p>
        </w:tc>
      </w:tr>
      <w:tr w:rsidR="001E70FE" w:rsidRPr="0080507B" w14:paraId="245A22B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0178C2" w14:textId="77777777" w:rsidR="001E70FE" w:rsidRPr="0080507B" w:rsidRDefault="001E70FE" w:rsidP="001E70FE">
            <w:pPr>
              <w:pStyle w:val="TAL"/>
            </w:pPr>
            <w:r w:rsidRPr="0080507B">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38284D7" w14:textId="77777777" w:rsidR="001E70FE" w:rsidRPr="0080507B" w:rsidRDefault="001E70FE" w:rsidP="001E70FE">
            <w:pPr>
              <w:pStyle w:val="TAL"/>
            </w:pPr>
            <w:r w:rsidRPr="0080507B">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12F0832" w14:textId="77777777" w:rsidR="001E70FE" w:rsidRPr="0080507B" w:rsidRDefault="001E70FE" w:rsidP="001E70FE">
            <w:pPr>
              <w:pStyle w:val="TAL"/>
              <w:rPr>
                <w:snapToGrid w:val="0"/>
                <w:lang w:eastAsia="sv-SE"/>
              </w:rPr>
            </w:pPr>
          </w:p>
        </w:tc>
      </w:tr>
      <w:tr w:rsidR="001E70FE" w:rsidRPr="0080507B" w14:paraId="16BA053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F24A9A" w14:textId="77777777" w:rsidR="001E70FE" w:rsidRPr="0080507B" w:rsidRDefault="001E70FE" w:rsidP="001E70FE">
            <w:pPr>
              <w:pStyle w:val="TAL"/>
            </w:pPr>
            <w:r w:rsidRPr="0080507B">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A24CF69" w14:textId="77777777" w:rsidR="001E70FE" w:rsidRPr="0080507B" w:rsidRDefault="001E70FE" w:rsidP="001E70FE">
            <w:pPr>
              <w:pStyle w:val="TAL"/>
            </w:pPr>
            <w:r w:rsidRPr="0080507B">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35C456" w14:textId="77777777" w:rsidR="001E70FE" w:rsidRPr="0080507B" w:rsidRDefault="001E70FE" w:rsidP="001E70FE">
            <w:pPr>
              <w:pStyle w:val="TAL"/>
              <w:rPr>
                <w:snapToGrid w:val="0"/>
                <w:lang w:eastAsia="sv-SE"/>
              </w:rPr>
            </w:pPr>
          </w:p>
        </w:tc>
      </w:tr>
      <w:tr w:rsidR="001E70FE" w:rsidRPr="0080507B" w14:paraId="1A49A1D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67C182" w14:textId="77777777" w:rsidR="001E70FE" w:rsidRPr="0080507B" w:rsidRDefault="001E70FE" w:rsidP="001E70FE">
            <w:pPr>
              <w:pStyle w:val="TAL"/>
            </w:pPr>
            <w:r w:rsidRPr="0080507B">
              <w:t>6.4B.2.4.1a Error Vector Magnitude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1C779BF4" w14:textId="77777777" w:rsidR="001E70FE" w:rsidRPr="0080507B" w:rsidRDefault="001E70FE" w:rsidP="001E70FE">
            <w:pPr>
              <w:pStyle w:val="TAL"/>
            </w:pPr>
            <w:r w:rsidRPr="0080507B">
              <w:t>Same as clause 6.4.2.1_1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A69FB5" w14:textId="77777777" w:rsidR="001E70FE" w:rsidRPr="0080507B" w:rsidRDefault="001E70FE" w:rsidP="001E70FE">
            <w:pPr>
              <w:pStyle w:val="TAL"/>
              <w:rPr>
                <w:snapToGrid w:val="0"/>
                <w:lang w:eastAsia="sv-SE"/>
              </w:rPr>
            </w:pPr>
          </w:p>
        </w:tc>
      </w:tr>
      <w:tr w:rsidR="001E70FE" w:rsidRPr="0080507B" w14:paraId="221C181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D2B310" w14:textId="77777777" w:rsidR="001E70FE" w:rsidRPr="0080507B" w:rsidRDefault="001E70FE" w:rsidP="001E70FE">
            <w:pPr>
              <w:pStyle w:val="TAL"/>
            </w:pPr>
            <w:r w:rsidRPr="0080507B">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F2C2D40" w14:textId="77777777" w:rsidR="001E70FE" w:rsidRPr="0080507B" w:rsidRDefault="001E70FE" w:rsidP="001E70FE">
            <w:pPr>
              <w:pStyle w:val="TAL"/>
            </w:pPr>
            <w:r w:rsidRPr="0080507B">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D0D22E" w14:textId="77777777" w:rsidR="001E70FE" w:rsidRPr="0080507B" w:rsidRDefault="001E70FE" w:rsidP="001E70FE">
            <w:pPr>
              <w:pStyle w:val="TAL"/>
              <w:rPr>
                <w:snapToGrid w:val="0"/>
                <w:lang w:eastAsia="sv-SE"/>
              </w:rPr>
            </w:pPr>
          </w:p>
        </w:tc>
      </w:tr>
      <w:tr w:rsidR="001E70FE" w:rsidRPr="0080507B" w14:paraId="336ECA9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D3E047" w14:textId="77777777" w:rsidR="001E70FE" w:rsidRPr="0080507B" w:rsidRDefault="001E70FE" w:rsidP="001E70FE">
            <w:pPr>
              <w:pStyle w:val="TAL"/>
            </w:pPr>
            <w:r w:rsidRPr="0080507B">
              <w:lastRenderedPageBreak/>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D4FBBB1" w14:textId="77777777" w:rsidR="001E70FE" w:rsidRPr="0080507B" w:rsidRDefault="001E70FE" w:rsidP="001E70FE">
            <w:pPr>
              <w:pStyle w:val="TAL"/>
            </w:pPr>
            <w:r w:rsidRPr="0080507B">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6E03C1C" w14:textId="77777777" w:rsidR="001E70FE" w:rsidRPr="0080507B" w:rsidRDefault="001E70FE" w:rsidP="001E70FE">
            <w:pPr>
              <w:pStyle w:val="TAL"/>
              <w:rPr>
                <w:snapToGrid w:val="0"/>
                <w:lang w:eastAsia="sv-SE"/>
              </w:rPr>
            </w:pPr>
          </w:p>
        </w:tc>
      </w:tr>
      <w:tr w:rsidR="001E70FE" w:rsidRPr="0080507B" w14:paraId="5E25471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5F33E9" w14:textId="77777777" w:rsidR="001E70FE" w:rsidRPr="0080507B" w:rsidRDefault="001E70FE" w:rsidP="001E70FE">
            <w:pPr>
              <w:pStyle w:val="TAL"/>
            </w:pPr>
            <w:r w:rsidRPr="0080507B">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B5753CD" w14:textId="77777777" w:rsidR="001E70FE" w:rsidRPr="0080507B" w:rsidRDefault="001E70FE" w:rsidP="001E70FE">
            <w:pPr>
              <w:pStyle w:val="TAL"/>
            </w:pPr>
            <w:r w:rsidRPr="0080507B">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036B75D" w14:textId="77777777" w:rsidR="001E70FE" w:rsidRPr="0080507B" w:rsidRDefault="001E70FE" w:rsidP="001E70FE">
            <w:pPr>
              <w:pStyle w:val="TAL"/>
              <w:rPr>
                <w:snapToGrid w:val="0"/>
                <w:lang w:eastAsia="sv-SE"/>
              </w:rPr>
            </w:pPr>
          </w:p>
        </w:tc>
      </w:tr>
      <w:tr w:rsidR="001E70FE" w:rsidRPr="0080507B" w14:paraId="3A19788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255B87" w14:textId="77777777" w:rsidR="001E70FE" w:rsidRPr="0080507B" w:rsidRDefault="001E70FE" w:rsidP="001E70FE">
            <w:pPr>
              <w:pStyle w:val="TAL"/>
            </w:pPr>
            <w:r w:rsidRPr="0080507B">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F3534E4" w14:textId="77777777" w:rsidR="001E70FE" w:rsidRPr="0080507B" w:rsidRDefault="001E70FE" w:rsidP="001E70FE">
            <w:pPr>
              <w:pStyle w:val="TAL"/>
            </w:pPr>
            <w:r w:rsidRPr="0080507B">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73AE96B" w14:textId="77777777" w:rsidR="001E70FE" w:rsidRPr="0080507B" w:rsidRDefault="001E70FE" w:rsidP="001E70FE">
            <w:pPr>
              <w:pStyle w:val="TAL"/>
              <w:rPr>
                <w:snapToGrid w:val="0"/>
                <w:lang w:eastAsia="sv-SE"/>
              </w:rPr>
            </w:pPr>
          </w:p>
        </w:tc>
      </w:tr>
      <w:tr w:rsidR="001E70FE" w:rsidRPr="0080507B" w14:paraId="75014C1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309D0A" w14:textId="77777777" w:rsidR="001E70FE" w:rsidRPr="0080507B" w:rsidRDefault="001E70FE" w:rsidP="001E70FE">
            <w:pPr>
              <w:pStyle w:val="TAL"/>
            </w:pPr>
            <w:r w:rsidRPr="0080507B">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A0580F8" w14:textId="77777777" w:rsidR="001E70FE" w:rsidRPr="0080507B" w:rsidRDefault="001E70FE" w:rsidP="001E70FE">
            <w:pPr>
              <w:pStyle w:val="TAL"/>
            </w:pPr>
            <w:r w:rsidRPr="0080507B">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30317925" w14:textId="77777777" w:rsidR="001E70FE" w:rsidRPr="0080507B" w:rsidRDefault="001E70FE" w:rsidP="001E70FE">
            <w:pPr>
              <w:pStyle w:val="TAL"/>
              <w:rPr>
                <w:snapToGrid w:val="0"/>
                <w:lang w:eastAsia="sv-SE"/>
              </w:rPr>
            </w:pPr>
          </w:p>
        </w:tc>
      </w:tr>
      <w:tr w:rsidR="001E70FE" w:rsidRPr="0080507B" w14:paraId="684964A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D20645" w14:textId="77777777" w:rsidR="001E70FE" w:rsidRPr="0080507B" w:rsidRDefault="001E70FE" w:rsidP="001E70FE">
            <w:pPr>
              <w:pStyle w:val="TAL"/>
            </w:pPr>
            <w:r w:rsidRPr="0080507B">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476A26" w14:textId="77777777" w:rsidR="001E70FE" w:rsidRPr="0080507B" w:rsidRDefault="001E70FE" w:rsidP="001E70FE">
            <w:pPr>
              <w:pStyle w:val="TAL"/>
            </w:pPr>
            <w:r w:rsidRPr="0080507B">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7BFE88F" w14:textId="77777777" w:rsidR="001E70FE" w:rsidRPr="0080507B" w:rsidRDefault="001E70FE" w:rsidP="001E70FE">
            <w:pPr>
              <w:pStyle w:val="TAL"/>
              <w:rPr>
                <w:snapToGrid w:val="0"/>
                <w:lang w:eastAsia="sv-SE"/>
              </w:rPr>
            </w:pPr>
          </w:p>
        </w:tc>
      </w:tr>
      <w:tr w:rsidR="001E70FE" w:rsidRPr="0080507B" w14:paraId="4198641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A6548B" w14:textId="77777777" w:rsidR="001E70FE" w:rsidRPr="0080507B" w:rsidRDefault="001E70FE" w:rsidP="001E70FE">
            <w:pPr>
              <w:pStyle w:val="TAL"/>
            </w:pPr>
            <w:r w:rsidRPr="0080507B">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2065375" w14:textId="77777777" w:rsidR="001E70FE" w:rsidRPr="0080507B" w:rsidRDefault="001E70FE" w:rsidP="001E70FE">
            <w:pPr>
              <w:pStyle w:val="TAL"/>
            </w:pPr>
            <w:r w:rsidRPr="0080507B">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7BC65C0" w14:textId="77777777" w:rsidR="001E70FE" w:rsidRPr="0080507B" w:rsidRDefault="001E70FE" w:rsidP="001E70FE">
            <w:pPr>
              <w:pStyle w:val="TAL"/>
              <w:rPr>
                <w:snapToGrid w:val="0"/>
                <w:lang w:eastAsia="sv-SE"/>
              </w:rPr>
            </w:pPr>
          </w:p>
        </w:tc>
      </w:tr>
      <w:tr w:rsidR="001E70FE" w:rsidRPr="0080507B" w14:paraId="37D596E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43E0E8" w14:textId="77777777" w:rsidR="001E70FE" w:rsidRPr="0080507B" w:rsidRDefault="001E70FE" w:rsidP="001E70FE">
            <w:pPr>
              <w:pStyle w:val="TAL"/>
            </w:pPr>
            <w:r w:rsidRPr="0080507B">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D17DA01" w14:textId="77777777" w:rsidR="001E70FE" w:rsidRPr="0080507B" w:rsidRDefault="001E70FE" w:rsidP="001E70FE">
            <w:pPr>
              <w:pStyle w:val="TAL"/>
            </w:pPr>
            <w:r w:rsidRPr="0080507B">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7133B44" w14:textId="77777777" w:rsidR="001E70FE" w:rsidRPr="0080507B" w:rsidRDefault="001E70FE" w:rsidP="001E70FE">
            <w:pPr>
              <w:pStyle w:val="TAL"/>
              <w:rPr>
                <w:snapToGrid w:val="0"/>
                <w:lang w:eastAsia="sv-SE"/>
              </w:rPr>
            </w:pPr>
          </w:p>
        </w:tc>
      </w:tr>
      <w:tr w:rsidR="001E70FE" w:rsidRPr="0080507B" w14:paraId="41F98F0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0B688D" w14:textId="77777777" w:rsidR="001E70FE" w:rsidRPr="0080507B" w:rsidRDefault="001E70FE" w:rsidP="001E70FE">
            <w:pPr>
              <w:pStyle w:val="TAL"/>
            </w:pPr>
            <w:r w:rsidRPr="0080507B">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8B69F06" w14:textId="77777777" w:rsidR="001E70FE" w:rsidRPr="0080507B" w:rsidRDefault="001E70FE" w:rsidP="001E70FE">
            <w:pPr>
              <w:pStyle w:val="TAL"/>
            </w:pPr>
            <w:r w:rsidRPr="0080507B">
              <w:t>TBD</w:t>
            </w:r>
          </w:p>
        </w:tc>
        <w:tc>
          <w:tcPr>
            <w:tcW w:w="2720" w:type="dxa"/>
            <w:gridSpan w:val="2"/>
            <w:tcBorders>
              <w:top w:val="single" w:sz="4" w:space="0" w:color="auto"/>
              <w:left w:val="single" w:sz="4" w:space="0" w:color="auto"/>
              <w:bottom w:val="single" w:sz="4" w:space="0" w:color="auto"/>
              <w:right w:val="single" w:sz="4" w:space="0" w:color="auto"/>
            </w:tcBorders>
          </w:tcPr>
          <w:p w14:paraId="60FF6CB0" w14:textId="77777777" w:rsidR="001E70FE" w:rsidRPr="0080507B" w:rsidRDefault="001E70FE" w:rsidP="001E70FE">
            <w:pPr>
              <w:pStyle w:val="TAL"/>
              <w:rPr>
                <w:snapToGrid w:val="0"/>
                <w:lang w:eastAsia="sv-SE"/>
              </w:rPr>
            </w:pPr>
          </w:p>
        </w:tc>
      </w:tr>
      <w:tr w:rsidR="001E70FE" w:rsidRPr="0080507B" w14:paraId="597C0A8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F0D962" w14:textId="77777777" w:rsidR="001E70FE" w:rsidRPr="0080507B" w:rsidRDefault="001E70FE" w:rsidP="001E70FE">
            <w:pPr>
              <w:pStyle w:val="TAL"/>
            </w:pPr>
            <w:r w:rsidRPr="0080507B">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3BD05646" w14:textId="77777777" w:rsidR="001E70FE" w:rsidRPr="0080507B" w:rsidRDefault="001E70FE" w:rsidP="001E70FE">
            <w:pPr>
              <w:pStyle w:val="TAL"/>
            </w:pPr>
            <w:r w:rsidRPr="0080507B">
              <w:t>TBD</w:t>
            </w:r>
          </w:p>
        </w:tc>
        <w:tc>
          <w:tcPr>
            <w:tcW w:w="2720" w:type="dxa"/>
            <w:gridSpan w:val="2"/>
            <w:tcBorders>
              <w:top w:val="single" w:sz="4" w:space="0" w:color="auto"/>
              <w:left w:val="single" w:sz="4" w:space="0" w:color="auto"/>
              <w:bottom w:val="single" w:sz="4" w:space="0" w:color="auto"/>
              <w:right w:val="single" w:sz="4" w:space="0" w:color="auto"/>
            </w:tcBorders>
          </w:tcPr>
          <w:p w14:paraId="428A94D2" w14:textId="77777777" w:rsidR="001E70FE" w:rsidRPr="0080507B" w:rsidRDefault="001E70FE" w:rsidP="001E70FE">
            <w:pPr>
              <w:pStyle w:val="TAL"/>
              <w:rPr>
                <w:snapToGrid w:val="0"/>
                <w:lang w:eastAsia="sv-SE"/>
              </w:rPr>
            </w:pPr>
          </w:p>
        </w:tc>
      </w:tr>
      <w:tr w:rsidR="001E70FE" w:rsidRPr="0080507B" w14:paraId="04C7407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AC35B6" w14:textId="77777777" w:rsidR="001E70FE" w:rsidRPr="0080507B" w:rsidRDefault="001E70FE" w:rsidP="001E70FE">
            <w:pPr>
              <w:pStyle w:val="TAL"/>
            </w:pPr>
            <w:r w:rsidRPr="0080507B">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17952CBC" w14:textId="77777777" w:rsidR="001E70FE" w:rsidRPr="0080507B" w:rsidRDefault="001E70FE" w:rsidP="001E70FE">
            <w:pPr>
              <w:pStyle w:val="TAL"/>
            </w:pPr>
            <w:r w:rsidRPr="0080507B">
              <w:t>TBD</w:t>
            </w:r>
          </w:p>
        </w:tc>
        <w:tc>
          <w:tcPr>
            <w:tcW w:w="2720" w:type="dxa"/>
            <w:gridSpan w:val="2"/>
            <w:tcBorders>
              <w:top w:val="single" w:sz="4" w:space="0" w:color="auto"/>
              <w:left w:val="single" w:sz="4" w:space="0" w:color="auto"/>
              <w:bottom w:val="single" w:sz="4" w:space="0" w:color="auto"/>
              <w:right w:val="single" w:sz="4" w:space="0" w:color="auto"/>
            </w:tcBorders>
          </w:tcPr>
          <w:p w14:paraId="50E1E2D1" w14:textId="77777777" w:rsidR="001E70FE" w:rsidRPr="0080507B" w:rsidRDefault="001E70FE" w:rsidP="001E70FE">
            <w:pPr>
              <w:pStyle w:val="TAL"/>
              <w:rPr>
                <w:snapToGrid w:val="0"/>
                <w:lang w:eastAsia="sv-SE"/>
              </w:rPr>
            </w:pPr>
          </w:p>
        </w:tc>
      </w:tr>
      <w:tr w:rsidR="001E70FE" w:rsidRPr="0080507B" w14:paraId="5800244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002B0E" w14:textId="77777777" w:rsidR="001E70FE" w:rsidRPr="0080507B" w:rsidRDefault="001E70FE" w:rsidP="001E70FE">
            <w:pPr>
              <w:pStyle w:val="TAL"/>
            </w:pPr>
            <w:r w:rsidRPr="0080507B">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80A988" w14:textId="77777777" w:rsidR="001E70FE" w:rsidRPr="0080507B" w:rsidRDefault="001E70FE" w:rsidP="001E70FE">
            <w:pPr>
              <w:pStyle w:val="TAL"/>
            </w:pPr>
            <w:r w:rsidRPr="0080507B">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2F47A2E" w14:textId="77777777" w:rsidR="001E70FE" w:rsidRPr="0080507B" w:rsidRDefault="001E70FE" w:rsidP="001E70FE">
            <w:pPr>
              <w:pStyle w:val="TAL"/>
              <w:rPr>
                <w:snapToGrid w:val="0"/>
                <w:lang w:eastAsia="sv-SE"/>
              </w:rPr>
            </w:pPr>
          </w:p>
        </w:tc>
      </w:tr>
      <w:tr w:rsidR="001E70FE" w:rsidRPr="0080507B" w14:paraId="5703BDE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7BCC59" w14:textId="77777777" w:rsidR="001E70FE" w:rsidRPr="0080507B" w:rsidRDefault="001E70FE" w:rsidP="001E70FE">
            <w:pPr>
              <w:pStyle w:val="TAL"/>
            </w:pPr>
            <w:r w:rsidRPr="0080507B">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05B3A09" w14:textId="77777777" w:rsidR="001E70FE" w:rsidRPr="0080507B" w:rsidRDefault="001E70FE" w:rsidP="001E70FE">
            <w:pPr>
              <w:pStyle w:val="TAL"/>
            </w:pPr>
            <w:r w:rsidRPr="0080507B">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CE64F4" w14:textId="77777777" w:rsidR="001E70FE" w:rsidRPr="0080507B" w:rsidRDefault="001E70FE" w:rsidP="001E70FE">
            <w:pPr>
              <w:pStyle w:val="TAL"/>
              <w:rPr>
                <w:snapToGrid w:val="0"/>
                <w:lang w:eastAsia="sv-SE"/>
              </w:rPr>
            </w:pPr>
          </w:p>
        </w:tc>
      </w:tr>
      <w:tr w:rsidR="001E70FE" w:rsidRPr="0080507B" w14:paraId="0BDF932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984764" w14:textId="77777777" w:rsidR="001E70FE" w:rsidRPr="0080507B" w:rsidRDefault="001E70FE" w:rsidP="001E70FE">
            <w:pPr>
              <w:pStyle w:val="TAL"/>
            </w:pPr>
            <w:r w:rsidRPr="0080507B">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DF79B52" w14:textId="77777777" w:rsidR="001E70FE" w:rsidRPr="0080507B" w:rsidRDefault="001E70FE" w:rsidP="001E70FE">
            <w:pPr>
              <w:pStyle w:val="TAL"/>
            </w:pPr>
            <w:r w:rsidRPr="0080507B">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F0E8A62" w14:textId="77777777" w:rsidR="001E70FE" w:rsidRPr="0080507B" w:rsidRDefault="001E70FE" w:rsidP="001E70FE">
            <w:pPr>
              <w:pStyle w:val="TAL"/>
              <w:rPr>
                <w:snapToGrid w:val="0"/>
                <w:lang w:eastAsia="sv-SE"/>
              </w:rPr>
            </w:pPr>
          </w:p>
        </w:tc>
      </w:tr>
      <w:tr w:rsidR="001E70FE" w:rsidRPr="0080507B" w14:paraId="2AF92966"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1D89A0" w14:textId="77777777" w:rsidR="001E70FE" w:rsidRPr="0080507B" w:rsidRDefault="001E70FE" w:rsidP="001E70FE">
            <w:pPr>
              <w:pStyle w:val="TAL"/>
            </w:pPr>
            <w:r w:rsidRPr="0080507B">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7359105" w14:textId="77777777" w:rsidR="001E70FE" w:rsidRPr="0080507B" w:rsidRDefault="001E70FE" w:rsidP="001E70FE">
            <w:pPr>
              <w:pStyle w:val="TAL"/>
            </w:pPr>
            <w:r w:rsidRPr="0080507B">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D095B1D" w14:textId="77777777" w:rsidR="001E70FE" w:rsidRPr="0080507B" w:rsidRDefault="001E70FE" w:rsidP="001E70FE">
            <w:pPr>
              <w:pStyle w:val="TAL"/>
              <w:rPr>
                <w:snapToGrid w:val="0"/>
                <w:lang w:eastAsia="sv-SE"/>
              </w:rPr>
            </w:pPr>
          </w:p>
        </w:tc>
      </w:tr>
      <w:tr w:rsidR="001E70FE" w:rsidRPr="0080507B" w14:paraId="121317F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B5FAEF" w14:textId="77777777" w:rsidR="001E70FE" w:rsidRPr="0080507B" w:rsidRDefault="001E70FE" w:rsidP="001E70FE">
            <w:pPr>
              <w:pStyle w:val="TAL"/>
            </w:pPr>
            <w:r w:rsidRPr="0080507B">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768643C" w14:textId="77777777" w:rsidR="001E70FE" w:rsidRPr="0080507B" w:rsidRDefault="001E70FE" w:rsidP="001E70FE">
            <w:pPr>
              <w:pStyle w:val="TAL"/>
            </w:pPr>
            <w:r w:rsidRPr="0080507B">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DA4197" w14:textId="77777777" w:rsidR="001E70FE" w:rsidRPr="0080507B" w:rsidRDefault="001E70FE" w:rsidP="001E70FE">
            <w:pPr>
              <w:pStyle w:val="TAL"/>
              <w:rPr>
                <w:snapToGrid w:val="0"/>
                <w:lang w:eastAsia="sv-SE"/>
              </w:rPr>
            </w:pPr>
          </w:p>
        </w:tc>
      </w:tr>
      <w:tr w:rsidR="001E70FE" w:rsidRPr="0080507B" w14:paraId="2A36ADF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8C58D3" w14:textId="77777777" w:rsidR="001E70FE" w:rsidRPr="0080507B" w:rsidRDefault="001E70FE" w:rsidP="001E70FE">
            <w:pPr>
              <w:pStyle w:val="TAL"/>
            </w:pPr>
            <w:r w:rsidRPr="0080507B">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0383933" w14:textId="77777777" w:rsidR="001E70FE" w:rsidRPr="0080507B" w:rsidRDefault="001E70FE" w:rsidP="001E70FE">
            <w:pPr>
              <w:pStyle w:val="TAL"/>
            </w:pPr>
            <w:r w:rsidRPr="0080507B">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7F702E5" w14:textId="77777777" w:rsidR="001E70FE" w:rsidRPr="0080507B" w:rsidRDefault="001E70FE" w:rsidP="001E70FE">
            <w:pPr>
              <w:pStyle w:val="TAL"/>
              <w:rPr>
                <w:snapToGrid w:val="0"/>
                <w:lang w:eastAsia="sv-SE"/>
              </w:rPr>
            </w:pPr>
          </w:p>
        </w:tc>
      </w:tr>
      <w:tr w:rsidR="001E70FE" w:rsidRPr="0080507B" w14:paraId="5847774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BDD074" w14:textId="77777777" w:rsidR="001E70FE" w:rsidRPr="0080507B" w:rsidRDefault="001E70FE" w:rsidP="001E70FE">
            <w:pPr>
              <w:pStyle w:val="TAL"/>
            </w:pPr>
            <w:r w:rsidRPr="0080507B">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2F2AA30" w14:textId="77777777" w:rsidR="001E70FE" w:rsidRPr="0080507B" w:rsidRDefault="001E70FE" w:rsidP="001E70FE">
            <w:pPr>
              <w:pStyle w:val="TAL"/>
            </w:pPr>
            <w:r w:rsidRPr="0080507B">
              <w:t>TBD</w:t>
            </w:r>
          </w:p>
        </w:tc>
        <w:tc>
          <w:tcPr>
            <w:tcW w:w="2720" w:type="dxa"/>
            <w:gridSpan w:val="2"/>
            <w:tcBorders>
              <w:top w:val="single" w:sz="4" w:space="0" w:color="auto"/>
              <w:left w:val="single" w:sz="4" w:space="0" w:color="auto"/>
              <w:bottom w:val="single" w:sz="4" w:space="0" w:color="auto"/>
              <w:right w:val="single" w:sz="4" w:space="0" w:color="auto"/>
            </w:tcBorders>
          </w:tcPr>
          <w:p w14:paraId="5277C82E" w14:textId="77777777" w:rsidR="001E70FE" w:rsidRPr="0080507B" w:rsidRDefault="001E70FE" w:rsidP="001E70FE">
            <w:pPr>
              <w:pStyle w:val="TAL"/>
              <w:rPr>
                <w:snapToGrid w:val="0"/>
                <w:lang w:eastAsia="sv-SE"/>
              </w:rPr>
            </w:pPr>
          </w:p>
        </w:tc>
      </w:tr>
      <w:tr w:rsidR="001E70FE" w:rsidRPr="0080507B" w14:paraId="031D5E1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8B7040E" w14:textId="77777777" w:rsidR="001E70FE" w:rsidRPr="0080507B" w:rsidRDefault="001E70FE" w:rsidP="001E70FE">
            <w:pPr>
              <w:pStyle w:val="TAL"/>
            </w:pPr>
            <w:r w:rsidRPr="0080507B">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30236833" w14:textId="77777777" w:rsidR="001E70FE" w:rsidRPr="0080507B" w:rsidRDefault="001E70FE" w:rsidP="001E70FE">
            <w:pPr>
              <w:pStyle w:val="TAL"/>
            </w:pPr>
            <w:r w:rsidRPr="0080507B">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614192" w14:textId="77777777" w:rsidR="001E70FE" w:rsidRPr="0080507B" w:rsidRDefault="001E70FE" w:rsidP="001E70FE">
            <w:pPr>
              <w:pStyle w:val="TAL"/>
              <w:rPr>
                <w:snapToGrid w:val="0"/>
                <w:lang w:eastAsia="sv-SE"/>
              </w:rPr>
            </w:pPr>
          </w:p>
        </w:tc>
      </w:tr>
      <w:tr w:rsidR="001E70FE" w:rsidRPr="0080507B" w14:paraId="27DCE05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AFB9AE" w14:textId="77777777" w:rsidR="001E70FE" w:rsidRPr="0080507B" w:rsidRDefault="001E70FE" w:rsidP="001E70FE">
            <w:pPr>
              <w:pStyle w:val="TAL"/>
            </w:pPr>
            <w:r w:rsidRPr="0080507B">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872FE77" w14:textId="77777777" w:rsidR="001E70FE" w:rsidRPr="0080507B" w:rsidRDefault="001E70FE" w:rsidP="001E70FE">
            <w:pPr>
              <w:pStyle w:val="TAL"/>
            </w:pPr>
            <w:r w:rsidRPr="0080507B">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E98D2D3" w14:textId="77777777" w:rsidR="001E70FE" w:rsidRPr="0080507B" w:rsidRDefault="001E70FE" w:rsidP="001E70FE">
            <w:pPr>
              <w:pStyle w:val="TAL"/>
              <w:rPr>
                <w:snapToGrid w:val="0"/>
                <w:lang w:eastAsia="sv-SE"/>
              </w:rPr>
            </w:pPr>
          </w:p>
        </w:tc>
      </w:tr>
      <w:tr w:rsidR="001E70FE" w:rsidRPr="0080507B" w14:paraId="2A9E9E6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F9639F9" w14:textId="77777777" w:rsidR="001E70FE" w:rsidRPr="0080507B" w:rsidRDefault="001E70FE" w:rsidP="001E70FE">
            <w:pPr>
              <w:pStyle w:val="TAL"/>
            </w:pPr>
            <w:r w:rsidRPr="0080507B">
              <w:lastRenderedPageBreak/>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13AE84A" w14:textId="77777777" w:rsidR="001E70FE" w:rsidRPr="0080507B" w:rsidRDefault="001E70FE" w:rsidP="001E70FE">
            <w:pPr>
              <w:pStyle w:val="TAL"/>
            </w:pPr>
            <w:r w:rsidRPr="0080507B">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BEE28C2" w14:textId="77777777" w:rsidR="001E70FE" w:rsidRPr="0080507B" w:rsidRDefault="001E70FE" w:rsidP="001E70FE">
            <w:pPr>
              <w:pStyle w:val="TAL"/>
              <w:rPr>
                <w:snapToGrid w:val="0"/>
                <w:lang w:eastAsia="sv-SE"/>
              </w:rPr>
            </w:pPr>
          </w:p>
        </w:tc>
      </w:tr>
      <w:tr w:rsidR="001E70FE" w:rsidRPr="0080507B" w14:paraId="0782F96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30907E" w14:textId="77777777" w:rsidR="001E70FE" w:rsidRPr="0080507B" w:rsidRDefault="001E70FE" w:rsidP="001E70FE">
            <w:pPr>
              <w:pStyle w:val="TAL"/>
            </w:pPr>
            <w:r w:rsidRPr="0080507B">
              <w:t>6.5B.2.3.3</w:t>
            </w:r>
            <w:r w:rsidRPr="0080507B">
              <w:rPr>
                <w:lang w:eastAsia="zh-CN"/>
              </w:rPr>
              <w:t>.2</w:t>
            </w:r>
            <w:r w:rsidRPr="0080507B">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3C2403E5" w14:textId="77777777" w:rsidR="001E70FE" w:rsidRPr="0080507B" w:rsidRDefault="001E70FE" w:rsidP="001E70FE">
            <w:pPr>
              <w:pStyle w:val="TAL"/>
            </w:pPr>
            <w:r w:rsidRPr="0080507B">
              <w:t>Same as clause 6.5.2.4.</w:t>
            </w:r>
            <w:r w:rsidRPr="0080507B">
              <w:rPr>
                <w:lang w:eastAsia="zh-CN"/>
              </w:rPr>
              <w:t>2</w:t>
            </w:r>
            <w:r w:rsidRPr="0080507B">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B64507" w14:textId="77777777" w:rsidR="001E70FE" w:rsidRPr="0080507B" w:rsidRDefault="001E70FE" w:rsidP="001E70FE">
            <w:pPr>
              <w:pStyle w:val="TAL"/>
              <w:rPr>
                <w:snapToGrid w:val="0"/>
                <w:lang w:eastAsia="sv-SE"/>
              </w:rPr>
            </w:pPr>
          </w:p>
        </w:tc>
      </w:tr>
      <w:tr w:rsidR="001E70FE" w:rsidRPr="0080507B" w14:paraId="73FF6AA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6A6D8C8" w14:textId="77777777" w:rsidR="001E70FE" w:rsidRPr="0080507B" w:rsidRDefault="001E70FE" w:rsidP="001E70FE">
            <w:pPr>
              <w:pStyle w:val="TAL"/>
            </w:pPr>
            <w:r w:rsidRPr="0080507B">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9D74DDF" w14:textId="77777777" w:rsidR="001E70FE" w:rsidRPr="0080507B" w:rsidRDefault="001E70FE" w:rsidP="001E70FE">
            <w:pPr>
              <w:pStyle w:val="TAL"/>
            </w:pPr>
            <w:r w:rsidRPr="0080507B">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D315FE" w14:textId="77777777" w:rsidR="001E70FE" w:rsidRPr="0080507B" w:rsidRDefault="001E70FE" w:rsidP="001E70FE">
            <w:pPr>
              <w:pStyle w:val="TAL"/>
              <w:rPr>
                <w:snapToGrid w:val="0"/>
                <w:lang w:eastAsia="sv-SE"/>
              </w:rPr>
            </w:pPr>
          </w:p>
        </w:tc>
      </w:tr>
      <w:tr w:rsidR="001E70FE" w:rsidRPr="0080507B" w14:paraId="0747AF7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AC0135" w14:textId="77777777" w:rsidR="001E70FE" w:rsidRPr="0080507B" w:rsidRDefault="001E70FE" w:rsidP="001E70FE">
            <w:pPr>
              <w:pStyle w:val="TAL"/>
            </w:pPr>
            <w:r w:rsidRPr="0080507B">
              <w:t>6.5B.2.4.1a Spectrum emissions mask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69B7150F" w14:textId="77777777" w:rsidR="001E70FE" w:rsidRPr="0080507B" w:rsidRDefault="001E70FE" w:rsidP="001E70FE">
            <w:pPr>
              <w:pStyle w:val="TAL"/>
            </w:pPr>
            <w:r w:rsidRPr="0080507B">
              <w:t>Same as clause 6.5.2.1.1_1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AFD33E" w14:textId="77777777" w:rsidR="001E70FE" w:rsidRPr="0080507B" w:rsidRDefault="001E70FE" w:rsidP="001E70FE">
            <w:pPr>
              <w:pStyle w:val="TAL"/>
              <w:rPr>
                <w:snapToGrid w:val="0"/>
                <w:lang w:eastAsia="sv-SE"/>
              </w:rPr>
            </w:pPr>
          </w:p>
        </w:tc>
      </w:tr>
      <w:tr w:rsidR="001E70FE" w:rsidRPr="0080507B" w14:paraId="252ACB5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243090" w14:textId="77777777" w:rsidR="001E70FE" w:rsidRPr="0080507B" w:rsidRDefault="001E70FE" w:rsidP="001E70FE">
            <w:pPr>
              <w:pStyle w:val="TAL"/>
            </w:pPr>
            <w:r w:rsidRPr="0080507B">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B680291" w14:textId="77777777" w:rsidR="001E70FE" w:rsidRPr="0080507B" w:rsidRDefault="001E70FE" w:rsidP="001E70FE">
            <w:pPr>
              <w:pStyle w:val="TAL"/>
            </w:pPr>
            <w:r w:rsidRPr="0080507B">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3750FD" w14:textId="77777777" w:rsidR="001E70FE" w:rsidRPr="0080507B" w:rsidRDefault="001E70FE" w:rsidP="001E70FE">
            <w:pPr>
              <w:pStyle w:val="TAL"/>
              <w:rPr>
                <w:snapToGrid w:val="0"/>
                <w:lang w:eastAsia="sv-SE"/>
              </w:rPr>
            </w:pPr>
          </w:p>
        </w:tc>
      </w:tr>
      <w:tr w:rsidR="001E70FE" w:rsidRPr="0080507B" w14:paraId="252214F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C84CE7" w14:textId="77777777" w:rsidR="001E70FE" w:rsidRPr="0080507B" w:rsidRDefault="001E70FE" w:rsidP="001E70FE">
            <w:pPr>
              <w:pStyle w:val="TAL"/>
            </w:pPr>
            <w:r w:rsidRPr="0080507B">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203B3ADF" w14:textId="77777777" w:rsidR="001E70FE" w:rsidRPr="0080507B" w:rsidRDefault="001E70FE" w:rsidP="001E70FE">
            <w:pPr>
              <w:pStyle w:val="TAL"/>
            </w:pPr>
            <w:r w:rsidRPr="0080507B">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4E47B8" w14:textId="77777777" w:rsidR="001E70FE" w:rsidRPr="0080507B" w:rsidRDefault="001E70FE" w:rsidP="001E70FE">
            <w:pPr>
              <w:pStyle w:val="TAL"/>
              <w:rPr>
                <w:snapToGrid w:val="0"/>
                <w:lang w:eastAsia="sv-SE"/>
              </w:rPr>
            </w:pPr>
          </w:p>
        </w:tc>
      </w:tr>
      <w:tr w:rsidR="001E70FE" w:rsidRPr="0080507B" w14:paraId="6E25A9B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8C2220" w14:textId="77777777" w:rsidR="001E70FE" w:rsidRPr="0080507B" w:rsidRDefault="001E70FE" w:rsidP="001E70FE">
            <w:pPr>
              <w:pStyle w:val="TAL"/>
            </w:pPr>
            <w:r w:rsidRPr="0080507B">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4605F4E6" w14:textId="77777777" w:rsidR="001E70FE" w:rsidRPr="0080507B" w:rsidRDefault="001E70FE" w:rsidP="001E70FE">
            <w:pPr>
              <w:pStyle w:val="TAL"/>
            </w:pPr>
            <w:r w:rsidRPr="0080507B">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D90FC23" w14:textId="77777777" w:rsidR="001E70FE" w:rsidRPr="0080507B" w:rsidRDefault="001E70FE" w:rsidP="001E70FE">
            <w:pPr>
              <w:pStyle w:val="TAL"/>
              <w:rPr>
                <w:snapToGrid w:val="0"/>
                <w:lang w:eastAsia="sv-SE"/>
              </w:rPr>
            </w:pPr>
          </w:p>
        </w:tc>
      </w:tr>
      <w:tr w:rsidR="001E70FE" w:rsidRPr="0080507B" w14:paraId="12A53EF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ED0456" w14:textId="77777777" w:rsidR="001E70FE" w:rsidRPr="0080507B" w:rsidRDefault="001E70FE" w:rsidP="001E70FE">
            <w:pPr>
              <w:pStyle w:val="TAL"/>
            </w:pPr>
            <w:r w:rsidRPr="0080507B">
              <w:t>6.5B.2.4.1D Spectrum emissions mask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60CC20E5" w14:textId="77777777" w:rsidR="001E70FE" w:rsidRPr="0080507B" w:rsidRDefault="001E70FE" w:rsidP="001E70FE">
            <w:pPr>
              <w:pStyle w:val="TAL"/>
            </w:pPr>
            <w:r w:rsidRPr="0080507B">
              <w:t>Same as clause 6.5D.2.1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16E03D" w14:textId="77777777" w:rsidR="001E70FE" w:rsidRPr="0080507B" w:rsidRDefault="001E70FE" w:rsidP="001E70FE">
            <w:pPr>
              <w:pStyle w:val="TAL"/>
              <w:rPr>
                <w:snapToGrid w:val="0"/>
                <w:lang w:eastAsia="sv-SE"/>
              </w:rPr>
            </w:pPr>
          </w:p>
        </w:tc>
      </w:tr>
      <w:tr w:rsidR="001E70FE" w:rsidRPr="0080507B" w14:paraId="6A0BC1E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86DED36" w14:textId="77777777" w:rsidR="001E70FE" w:rsidRPr="0080507B" w:rsidRDefault="001E70FE" w:rsidP="001E70FE">
            <w:pPr>
              <w:pStyle w:val="TAL"/>
            </w:pPr>
            <w:r w:rsidRPr="0080507B">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5C321C23" w14:textId="77777777" w:rsidR="001E70FE" w:rsidRPr="0080507B" w:rsidRDefault="001E70FE" w:rsidP="001E70FE">
            <w:pPr>
              <w:pStyle w:val="TAL"/>
            </w:pPr>
            <w:r w:rsidRPr="0080507B">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6E5DA9" w14:textId="77777777" w:rsidR="001E70FE" w:rsidRPr="0080507B" w:rsidRDefault="001E70FE" w:rsidP="001E70FE">
            <w:pPr>
              <w:pStyle w:val="TAL"/>
              <w:rPr>
                <w:snapToGrid w:val="0"/>
                <w:lang w:eastAsia="sv-SE"/>
              </w:rPr>
            </w:pPr>
          </w:p>
        </w:tc>
      </w:tr>
      <w:tr w:rsidR="001E70FE" w:rsidRPr="0080507B" w14:paraId="771F421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1BC7BD" w14:textId="77777777" w:rsidR="001E70FE" w:rsidRPr="0080507B" w:rsidRDefault="001E70FE" w:rsidP="001E70FE">
            <w:pPr>
              <w:pStyle w:val="TAL"/>
            </w:pPr>
            <w:r w:rsidRPr="0080507B">
              <w:t>6.5B.2.4.3_1.1 Adjacent channel leakage ratio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4CA764D" w14:textId="77777777" w:rsidR="001E70FE" w:rsidRPr="0080507B" w:rsidRDefault="001E70FE" w:rsidP="001E70FE">
            <w:pPr>
              <w:pStyle w:val="TAL"/>
            </w:pPr>
            <w:r w:rsidRPr="0080507B">
              <w:t>Same as clause  6.5A.2.2.1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6293D3F" w14:textId="77777777" w:rsidR="001E70FE" w:rsidRPr="0080507B" w:rsidRDefault="001E70FE" w:rsidP="001E70FE">
            <w:pPr>
              <w:pStyle w:val="TAL"/>
              <w:rPr>
                <w:snapToGrid w:val="0"/>
                <w:highlight w:val="yellow"/>
                <w:lang w:eastAsia="sv-SE"/>
              </w:rPr>
            </w:pPr>
          </w:p>
        </w:tc>
      </w:tr>
      <w:tr w:rsidR="001E70FE" w:rsidRPr="0080507B" w14:paraId="28E4B14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388DDC" w14:textId="77777777" w:rsidR="001E70FE" w:rsidRPr="0080507B" w:rsidRDefault="001E70FE" w:rsidP="001E70FE">
            <w:pPr>
              <w:pStyle w:val="TAL"/>
            </w:pPr>
            <w:r w:rsidRPr="0080507B">
              <w:t>6.5B.2.4.3_1.2 Adjacent channel leakage ratio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65A6E84B" w14:textId="77777777" w:rsidR="001E70FE" w:rsidRPr="0080507B" w:rsidRDefault="001E70FE" w:rsidP="001E70FE">
            <w:pPr>
              <w:pStyle w:val="TAL"/>
            </w:pPr>
            <w:r w:rsidRPr="0080507B">
              <w:t>Same as clause  6.5A.2.2.2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2A6800" w14:textId="77777777" w:rsidR="001E70FE" w:rsidRPr="0080507B" w:rsidRDefault="001E70FE" w:rsidP="001E70FE">
            <w:pPr>
              <w:pStyle w:val="TAL"/>
              <w:rPr>
                <w:snapToGrid w:val="0"/>
                <w:highlight w:val="yellow"/>
                <w:lang w:eastAsia="sv-SE"/>
              </w:rPr>
            </w:pPr>
          </w:p>
        </w:tc>
      </w:tr>
      <w:tr w:rsidR="001E70FE" w:rsidRPr="0080507B" w14:paraId="23E73E64"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71AC22" w14:textId="77777777" w:rsidR="001E70FE" w:rsidRPr="0080507B" w:rsidRDefault="001E70FE" w:rsidP="001E70FE">
            <w:pPr>
              <w:pStyle w:val="TAL"/>
            </w:pPr>
            <w:r w:rsidRPr="0080507B">
              <w:t>6.5B.2.4.3_1.3 Adjacent channel leakage ratio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BE58F28" w14:textId="77777777" w:rsidR="001E70FE" w:rsidRPr="0080507B" w:rsidRDefault="001E70FE" w:rsidP="001E70FE">
            <w:pPr>
              <w:pStyle w:val="TAL"/>
            </w:pPr>
            <w:r w:rsidRPr="0080507B">
              <w:t>Same as clause  6.5A.2.2.3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B1E691" w14:textId="77777777" w:rsidR="001E70FE" w:rsidRPr="0080507B" w:rsidRDefault="001E70FE" w:rsidP="001E70FE">
            <w:pPr>
              <w:pStyle w:val="TAL"/>
              <w:rPr>
                <w:snapToGrid w:val="0"/>
                <w:highlight w:val="yellow"/>
                <w:lang w:eastAsia="sv-SE"/>
              </w:rPr>
            </w:pPr>
          </w:p>
        </w:tc>
      </w:tr>
      <w:tr w:rsidR="001E70FE" w:rsidRPr="0080507B" w14:paraId="03266D9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514383" w14:textId="77777777" w:rsidR="001E70FE" w:rsidRPr="0080507B" w:rsidRDefault="001E70FE" w:rsidP="001E70FE">
            <w:pPr>
              <w:pStyle w:val="TAL"/>
            </w:pPr>
            <w:r w:rsidRPr="0080507B">
              <w:t>6.5B.2.4.3_1.4 Adjacent channel leakage ratio for Inter-band EN-DC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3D97F9D7" w14:textId="77777777" w:rsidR="001E70FE" w:rsidRPr="0080507B" w:rsidRDefault="001E70FE" w:rsidP="001E70FE">
            <w:pPr>
              <w:pStyle w:val="TAL"/>
            </w:pPr>
            <w:r w:rsidRPr="0080507B">
              <w:t>Same as clause 6.5A.2.2.4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5893B0" w14:textId="77777777" w:rsidR="001E70FE" w:rsidRPr="0080507B" w:rsidRDefault="001E70FE" w:rsidP="001E70FE">
            <w:pPr>
              <w:pStyle w:val="TAL"/>
              <w:rPr>
                <w:snapToGrid w:val="0"/>
                <w:lang w:eastAsia="sv-SE"/>
              </w:rPr>
            </w:pPr>
          </w:p>
        </w:tc>
      </w:tr>
      <w:tr w:rsidR="001E70FE" w:rsidRPr="0080507B" w14:paraId="3644616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477C4B" w14:textId="77777777" w:rsidR="001E70FE" w:rsidRPr="0080507B" w:rsidRDefault="001E70FE" w:rsidP="001E70FE">
            <w:pPr>
              <w:pStyle w:val="TAL"/>
            </w:pPr>
            <w:r w:rsidRPr="0080507B">
              <w:t>6.5B.2.4.3_1.5 Adjacent channel leakage ratio for Inter-band EN-DC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757830CC" w14:textId="77777777" w:rsidR="001E70FE" w:rsidRPr="0080507B" w:rsidRDefault="001E70FE" w:rsidP="001E70FE">
            <w:pPr>
              <w:pStyle w:val="TAL"/>
            </w:pPr>
            <w:r w:rsidRPr="0080507B">
              <w:t>Same as clause 6.5A.2.2.5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EF4F414" w14:textId="77777777" w:rsidR="001E70FE" w:rsidRPr="0080507B" w:rsidRDefault="001E70FE" w:rsidP="001E70FE">
            <w:pPr>
              <w:pStyle w:val="TAL"/>
              <w:rPr>
                <w:snapToGrid w:val="0"/>
                <w:lang w:eastAsia="sv-SE"/>
              </w:rPr>
            </w:pPr>
          </w:p>
        </w:tc>
      </w:tr>
      <w:tr w:rsidR="001E70FE" w:rsidRPr="0080507B" w14:paraId="20FFE82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58B654" w14:textId="77777777" w:rsidR="001E70FE" w:rsidRPr="0080507B" w:rsidRDefault="001E70FE" w:rsidP="001E70FE">
            <w:pPr>
              <w:pStyle w:val="TAL"/>
            </w:pPr>
            <w:r w:rsidRPr="0080507B">
              <w:t>6.5B.2.4.3_1.6 Adjacent channel leakage ratio for Inter-band EN-DC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7E57AA86" w14:textId="77777777" w:rsidR="001E70FE" w:rsidRPr="0080507B" w:rsidRDefault="001E70FE" w:rsidP="001E70FE">
            <w:pPr>
              <w:pStyle w:val="TAL"/>
            </w:pPr>
            <w:r w:rsidRPr="0080507B">
              <w:t>Same as clause 6.5A.2.2.6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35DA2F" w14:textId="77777777" w:rsidR="001E70FE" w:rsidRPr="0080507B" w:rsidRDefault="001E70FE" w:rsidP="001E70FE">
            <w:pPr>
              <w:pStyle w:val="TAL"/>
              <w:rPr>
                <w:snapToGrid w:val="0"/>
                <w:lang w:eastAsia="sv-SE"/>
              </w:rPr>
            </w:pPr>
          </w:p>
        </w:tc>
      </w:tr>
      <w:tr w:rsidR="001E70FE" w:rsidRPr="0080507B" w14:paraId="34D2337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7A3162" w14:textId="77777777" w:rsidR="001E70FE" w:rsidRPr="0080507B" w:rsidRDefault="001E70FE" w:rsidP="001E70FE">
            <w:pPr>
              <w:pStyle w:val="TAL"/>
            </w:pPr>
            <w:r w:rsidRPr="0080507B">
              <w:t>6.5B.2.4.3_1.7 Adjacent channel leakage ratio for Inter-band EN-DC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2EC530D4" w14:textId="77777777" w:rsidR="001E70FE" w:rsidRPr="0080507B" w:rsidRDefault="001E70FE" w:rsidP="001E70FE">
            <w:pPr>
              <w:pStyle w:val="TAL"/>
            </w:pPr>
            <w:r w:rsidRPr="0080507B">
              <w:t>Same as clause 6.5A.2.2.7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DEEFFA5" w14:textId="77777777" w:rsidR="001E70FE" w:rsidRPr="0080507B" w:rsidRDefault="001E70FE" w:rsidP="001E70FE">
            <w:pPr>
              <w:pStyle w:val="TAL"/>
              <w:rPr>
                <w:snapToGrid w:val="0"/>
                <w:lang w:eastAsia="sv-SE"/>
              </w:rPr>
            </w:pPr>
          </w:p>
        </w:tc>
      </w:tr>
      <w:tr w:rsidR="001E70FE" w:rsidRPr="0080507B" w14:paraId="2D5B5B9E"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0DEE04" w14:textId="77777777" w:rsidR="001E70FE" w:rsidRPr="0080507B" w:rsidRDefault="001E70FE" w:rsidP="001E70FE">
            <w:pPr>
              <w:pStyle w:val="TAL"/>
            </w:pPr>
            <w:r w:rsidRPr="0080507B">
              <w:t>6.5B.2.4D.3 Adjacent channel leakage ratio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547104B7" w14:textId="77777777" w:rsidR="001E70FE" w:rsidRPr="0080507B" w:rsidRDefault="001E70FE" w:rsidP="001E70FE">
            <w:pPr>
              <w:pStyle w:val="TAL"/>
            </w:pPr>
            <w:r w:rsidRPr="0080507B">
              <w:t>Same as clause  6.5D.2.2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ECEC4AA" w14:textId="77777777" w:rsidR="001E70FE" w:rsidRPr="0080507B" w:rsidRDefault="001E70FE" w:rsidP="001E70FE">
            <w:pPr>
              <w:pStyle w:val="TAL"/>
              <w:rPr>
                <w:snapToGrid w:val="0"/>
                <w:lang w:eastAsia="sv-SE"/>
              </w:rPr>
            </w:pPr>
          </w:p>
        </w:tc>
      </w:tr>
      <w:tr w:rsidR="001E70FE" w:rsidRPr="0080507B" w14:paraId="606EBC0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D6762C" w14:textId="77777777" w:rsidR="001E70FE" w:rsidRPr="0080507B" w:rsidRDefault="001E70FE" w:rsidP="001E70FE">
            <w:pPr>
              <w:pStyle w:val="TAL"/>
            </w:pPr>
            <w:r w:rsidRPr="0080507B">
              <w:lastRenderedPageBreak/>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802B2F" w14:textId="77777777" w:rsidR="001E70FE" w:rsidRPr="0080507B" w:rsidRDefault="001E70FE" w:rsidP="001E70FE">
            <w:pPr>
              <w:pStyle w:val="TAL"/>
            </w:pPr>
            <w:r w:rsidRPr="0080507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A058291" w14:textId="77777777" w:rsidR="001E70FE" w:rsidRPr="0080507B" w:rsidRDefault="001E70FE" w:rsidP="001E70FE">
            <w:pPr>
              <w:pStyle w:val="TAL"/>
              <w:rPr>
                <w:snapToGrid w:val="0"/>
                <w:lang w:eastAsia="sv-SE"/>
              </w:rPr>
            </w:pPr>
          </w:p>
        </w:tc>
      </w:tr>
      <w:tr w:rsidR="001E70FE" w:rsidRPr="0080507B" w14:paraId="7D32385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2F6F92" w14:textId="77777777" w:rsidR="001E70FE" w:rsidRPr="0080507B" w:rsidRDefault="001E70FE" w:rsidP="001E70FE">
            <w:pPr>
              <w:pStyle w:val="TAL"/>
            </w:pPr>
            <w:r w:rsidRPr="0080507B">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DD7FB86" w14:textId="77777777" w:rsidR="001E70FE" w:rsidRPr="0080507B" w:rsidRDefault="001E70FE" w:rsidP="001E70FE">
            <w:pPr>
              <w:pStyle w:val="TAL"/>
            </w:pPr>
            <w:r w:rsidRPr="0080507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1D90219" w14:textId="77777777" w:rsidR="001E70FE" w:rsidRPr="0080507B" w:rsidRDefault="001E70FE" w:rsidP="001E70FE">
            <w:pPr>
              <w:pStyle w:val="TAL"/>
              <w:rPr>
                <w:snapToGrid w:val="0"/>
                <w:lang w:eastAsia="sv-SE"/>
              </w:rPr>
            </w:pPr>
          </w:p>
        </w:tc>
      </w:tr>
      <w:tr w:rsidR="001E70FE" w:rsidRPr="0080507B" w14:paraId="16AD49D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A78753" w14:textId="77777777" w:rsidR="001E70FE" w:rsidRPr="0080507B" w:rsidRDefault="001E70FE" w:rsidP="001E70FE">
            <w:pPr>
              <w:pStyle w:val="TAL"/>
            </w:pPr>
            <w:r w:rsidRPr="0080507B">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7FF23FD" w14:textId="77777777" w:rsidR="001E70FE" w:rsidRPr="0080507B" w:rsidRDefault="001E70FE" w:rsidP="001E70FE">
            <w:pPr>
              <w:pStyle w:val="TAL"/>
            </w:pPr>
            <w:r w:rsidRPr="0080507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2147A86" w14:textId="77777777" w:rsidR="001E70FE" w:rsidRPr="0080507B" w:rsidRDefault="001E70FE" w:rsidP="001E70FE">
            <w:pPr>
              <w:pStyle w:val="TAL"/>
              <w:rPr>
                <w:snapToGrid w:val="0"/>
                <w:lang w:eastAsia="sv-SE"/>
              </w:rPr>
            </w:pPr>
          </w:p>
        </w:tc>
      </w:tr>
      <w:tr w:rsidR="001E70FE" w:rsidRPr="0080507B" w14:paraId="5D10203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F57008" w14:textId="77777777" w:rsidR="001E70FE" w:rsidRPr="0080507B" w:rsidRDefault="001E70FE" w:rsidP="001E70FE">
            <w:pPr>
              <w:pStyle w:val="TAL"/>
            </w:pPr>
            <w:r w:rsidRPr="0080507B">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2D7909D" w14:textId="77777777" w:rsidR="001E70FE" w:rsidRPr="0080507B" w:rsidRDefault="001E70FE" w:rsidP="001E70FE">
            <w:pPr>
              <w:pStyle w:val="TAL"/>
            </w:pPr>
            <w:r w:rsidRPr="0080507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D3A93C" w14:textId="77777777" w:rsidR="001E70FE" w:rsidRPr="0080507B" w:rsidRDefault="001E70FE" w:rsidP="001E70FE">
            <w:pPr>
              <w:pStyle w:val="TAL"/>
              <w:rPr>
                <w:snapToGrid w:val="0"/>
                <w:lang w:eastAsia="sv-SE"/>
              </w:rPr>
            </w:pPr>
          </w:p>
        </w:tc>
      </w:tr>
      <w:tr w:rsidR="001E70FE" w:rsidRPr="0080507B" w14:paraId="00BC8BE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EB19BE7" w14:textId="77777777" w:rsidR="001E70FE" w:rsidRPr="0080507B" w:rsidRDefault="001E70FE" w:rsidP="001E70FE">
            <w:pPr>
              <w:pStyle w:val="TAL"/>
            </w:pPr>
            <w:r w:rsidRPr="0080507B">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0EB6BB4C" w14:textId="77777777" w:rsidR="001E70FE" w:rsidRPr="0080507B" w:rsidRDefault="001E70FE" w:rsidP="001E70FE">
            <w:pPr>
              <w:pStyle w:val="TAL"/>
            </w:pPr>
            <w:r w:rsidRPr="0080507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3C05F0" w14:textId="77777777" w:rsidR="001E70FE" w:rsidRPr="0080507B" w:rsidRDefault="001E70FE" w:rsidP="001E70FE">
            <w:pPr>
              <w:pStyle w:val="TAL"/>
              <w:rPr>
                <w:snapToGrid w:val="0"/>
                <w:lang w:eastAsia="sv-SE"/>
              </w:rPr>
            </w:pPr>
          </w:p>
        </w:tc>
      </w:tr>
      <w:tr w:rsidR="001E70FE" w:rsidRPr="0080507B" w14:paraId="6A4505C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50BE5D" w14:textId="77777777" w:rsidR="001E70FE" w:rsidRPr="0080507B" w:rsidRDefault="001E70FE" w:rsidP="001E70FE">
            <w:pPr>
              <w:pStyle w:val="TAL"/>
            </w:pPr>
            <w:r w:rsidRPr="0080507B">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20A3E9A1" w14:textId="77777777" w:rsidR="001E70FE" w:rsidRPr="0080507B" w:rsidRDefault="001E70FE" w:rsidP="001E70FE">
            <w:pPr>
              <w:pStyle w:val="TAL"/>
            </w:pPr>
            <w:r w:rsidRPr="0080507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467D62" w14:textId="77777777" w:rsidR="001E70FE" w:rsidRPr="0080507B" w:rsidRDefault="001E70FE" w:rsidP="001E70FE">
            <w:pPr>
              <w:pStyle w:val="TAL"/>
              <w:rPr>
                <w:snapToGrid w:val="0"/>
                <w:lang w:eastAsia="sv-SE"/>
              </w:rPr>
            </w:pPr>
          </w:p>
        </w:tc>
      </w:tr>
      <w:tr w:rsidR="001E70FE" w:rsidRPr="0080507B" w14:paraId="6CE5A105"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FB495B" w14:textId="77777777" w:rsidR="001E70FE" w:rsidRPr="0080507B" w:rsidRDefault="001E70FE" w:rsidP="001E70FE">
            <w:pPr>
              <w:pStyle w:val="TAL"/>
            </w:pPr>
            <w:r w:rsidRPr="0080507B">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673A0C63" w14:textId="77777777" w:rsidR="001E70FE" w:rsidRPr="0080507B" w:rsidRDefault="001E70FE" w:rsidP="001E70FE">
            <w:pPr>
              <w:pStyle w:val="TAL"/>
            </w:pPr>
            <w:r w:rsidRPr="0080507B">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FA1432" w14:textId="77777777" w:rsidR="001E70FE" w:rsidRPr="0080507B" w:rsidRDefault="001E70FE" w:rsidP="001E70FE">
            <w:pPr>
              <w:pStyle w:val="TAL"/>
              <w:rPr>
                <w:snapToGrid w:val="0"/>
                <w:lang w:eastAsia="sv-SE"/>
              </w:rPr>
            </w:pPr>
          </w:p>
        </w:tc>
      </w:tr>
      <w:tr w:rsidR="001E70FE" w:rsidRPr="0080507B" w14:paraId="2C8BDA2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5F3B5F" w14:textId="77777777" w:rsidR="001E70FE" w:rsidRPr="0080507B" w:rsidRDefault="001E70FE" w:rsidP="001E70FE">
            <w:pPr>
              <w:pStyle w:val="TAL"/>
            </w:pPr>
            <w:r w:rsidRPr="0080507B">
              <w:t>6.5B.3.4.1a General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0757D69" w14:textId="77777777" w:rsidR="001E70FE" w:rsidRPr="0080507B" w:rsidRDefault="001E70FE" w:rsidP="001E70FE">
            <w:pPr>
              <w:pStyle w:val="TAL"/>
            </w:pPr>
            <w:r w:rsidRPr="0080507B">
              <w:t>Same as clause 6.5.3.1_1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658ED13" w14:textId="77777777" w:rsidR="001E70FE" w:rsidRPr="0080507B" w:rsidRDefault="001E70FE" w:rsidP="001E70FE">
            <w:pPr>
              <w:pStyle w:val="TAL"/>
              <w:rPr>
                <w:snapToGrid w:val="0"/>
                <w:lang w:eastAsia="sv-SE"/>
              </w:rPr>
            </w:pPr>
          </w:p>
        </w:tc>
      </w:tr>
      <w:tr w:rsidR="001E70FE" w:rsidRPr="0080507B" w14:paraId="5CD09DA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3BF0DE" w14:textId="77777777" w:rsidR="001E70FE" w:rsidRPr="0080507B" w:rsidRDefault="001E70FE" w:rsidP="001E70FE">
            <w:pPr>
              <w:pStyle w:val="TAL"/>
            </w:pPr>
            <w:r w:rsidRPr="0080507B">
              <w:t>6.5B.3.4.1_1.1 General Spurious Emissions for Inter-band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294360F" w14:textId="77777777" w:rsidR="001E70FE" w:rsidRPr="0080507B" w:rsidRDefault="001E70FE" w:rsidP="001E70FE">
            <w:pPr>
              <w:pStyle w:val="TAL"/>
            </w:pPr>
            <w:r w:rsidRPr="0080507B">
              <w:t>Same as clause 6.5A.3.1.1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EACD3E" w14:textId="77777777" w:rsidR="001E70FE" w:rsidRPr="0080507B" w:rsidRDefault="001E70FE" w:rsidP="001E70FE">
            <w:pPr>
              <w:pStyle w:val="TAL"/>
              <w:rPr>
                <w:snapToGrid w:val="0"/>
                <w:lang w:eastAsia="sv-SE"/>
              </w:rPr>
            </w:pPr>
          </w:p>
        </w:tc>
      </w:tr>
      <w:tr w:rsidR="001E70FE" w:rsidRPr="0080507B" w14:paraId="0298901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3D49F0" w14:textId="77777777" w:rsidR="001E70FE" w:rsidRPr="0080507B" w:rsidRDefault="001E70FE" w:rsidP="001E70FE">
            <w:pPr>
              <w:pStyle w:val="TAL"/>
            </w:pPr>
            <w:r w:rsidRPr="0080507B">
              <w:t>6.5B.3.4.1_1.2 General Spurious Emissions for Inter-band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2C4A6B75" w14:textId="77777777" w:rsidR="001E70FE" w:rsidRPr="0080507B" w:rsidRDefault="001E70FE" w:rsidP="001E70FE">
            <w:pPr>
              <w:pStyle w:val="TAL"/>
            </w:pPr>
            <w:r w:rsidRPr="0080507B">
              <w:t>Same as clause 6.5A.3.1.2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09373A" w14:textId="77777777" w:rsidR="001E70FE" w:rsidRPr="0080507B" w:rsidRDefault="001E70FE" w:rsidP="001E70FE">
            <w:pPr>
              <w:pStyle w:val="TAL"/>
              <w:rPr>
                <w:snapToGrid w:val="0"/>
                <w:lang w:eastAsia="sv-SE"/>
              </w:rPr>
            </w:pPr>
          </w:p>
        </w:tc>
      </w:tr>
      <w:tr w:rsidR="001E70FE" w:rsidRPr="0080507B" w14:paraId="2F3F4367"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DCFBBB" w14:textId="77777777" w:rsidR="001E70FE" w:rsidRPr="0080507B" w:rsidRDefault="001E70FE" w:rsidP="001E70FE">
            <w:pPr>
              <w:pStyle w:val="TAL"/>
            </w:pPr>
            <w:r w:rsidRPr="0080507B">
              <w:t>6.5B.3.4.1_1.3 General Spurious Emissions for Inter-band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05B1F6F4" w14:textId="77777777" w:rsidR="001E70FE" w:rsidRPr="0080507B" w:rsidRDefault="001E70FE" w:rsidP="001E70FE">
            <w:pPr>
              <w:pStyle w:val="TAL"/>
            </w:pPr>
            <w:r w:rsidRPr="0080507B">
              <w:t>Same as clause 6.5A.3.1.3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5B93BC" w14:textId="77777777" w:rsidR="001E70FE" w:rsidRPr="0080507B" w:rsidRDefault="001E70FE" w:rsidP="001E70FE">
            <w:pPr>
              <w:pStyle w:val="TAL"/>
              <w:rPr>
                <w:snapToGrid w:val="0"/>
                <w:lang w:eastAsia="sv-SE"/>
              </w:rPr>
            </w:pPr>
          </w:p>
        </w:tc>
      </w:tr>
      <w:tr w:rsidR="001E70FE" w:rsidRPr="0080507B" w14:paraId="49F0E4D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09916C" w14:textId="77777777" w:rsidR="001E70FE" w:rsidRPr="0080507B" w:rsidRDefault="001E70FE" w:rsidP="001E70FE">
            <w:pPr>
              <w:pStyle w:val="TAL"/>
            </w:pPr>
            <w:r w:rsidRPr="0080507B">
              <w:t>6.5B.3.4.1_1.4 General Spurious Emissions for Inter-band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6F1CAF41" w14:textId="77777777" w:rsidR="001E70FE" w:rsidRPr="0080507B" w:rsidRDefault="001E70FE" w:rsidP="001E70FE">
            <w:pPr>
              <w:pStyle w:val="TAL"/>
            </w:pPr>
            <w:r w:rsidRPr="0080507B">
              <w:t>Same as clause 6.5A.3.1.4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7C3458" w14:textId="77777777" w:rsidR="001E70FE" w:rsidRPr="0080507B" w:rsidRDefault="001E70FE" w:rsidP="001E70FE">
            <w:pPr>
              <w:pStyle w:val="TAL"/>
              <w:rPr>
                <w:snapToGrid w:val="0"/>
                <w:lang w:eastAsia="sv-SE"/>
              </w:rPr>
            </w:pPr>
          </w:p>
        </w:tc>
      </w:tr>
      <w:tr w:rsidR="001E70FE" w:rsidRPr="0080507B" w14:paraId="5BAFC96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86FF64" w14:textId="77777777" w:rsidR="001E70FE" w:rsidRPr="0080507B" w:rsidRDefault="001E70FE" w:rsidP="001E70FE">
            <w:pPr>
              <w:pStyle w:val="TAL"/>
            </w:pPr>
            <w:r w:rsidRPr="0080507B">
              <w:t>6.5B.3.4.1_1.5 General Spurious Emissions for Inter-band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0B007486" w14:textId="77777777" w:rsidR="001E70FE" w:rsidRPr="0080507B" w:rsidRDefault="001E70FE" w:rsidP="001E70FE">
            <w:pPr>
              <w:pStyle w:val="TAL"/>
            </w:pPr>
            <w:r w:rsidRPr="0080507B">
              <w:t>Same as clause 6.5A.3.1.5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B830050" w14:textId="77777777" w:rsidR="001E70FE" w:rsidRPr="0080507B" w:rsidRDefault="001E70FE" w:rsidP="001E70FE">
            <w:pPr>
              <w:pStyle w:val="TAL"/>
              <w:rPr>
                <w:snapToGrid w:val="0"/>
                <w:lang w:eastAsia="sv-SE"/>
              </w:rPr>
            </w:pPr>
          </w:p>
        </w:tc>
      </w:tr>
      <w:tr w:rsidR="001E70FE" w:rsidRPr="0080507B" w14:paraId="09A25AF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CEC4DF" w14:textId="77777777" w:rsidR="001E70FE" w:rsidRPr="0080507B" w:rsidRDefault="001E70FE" w:rsidP="001E70FE">
            <w:pPr>
              <w:pStyle w:val="TAL"/>
            </w:pPr>
            <w:r w:rsidRPr="0080507B">
              <w:t>6.5B.3.4.1_1.6 General Spurious Emissions for Inter-band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74635EEC" w14:textId="77777777" w:rsidR="001E70FE" w:rsidRPr="0080507B" w:rsidRDefault="001E70FE" w:rsidP="001E70FE">
            <w:pPr>
              <w:pStyle w:val="TAL"/>
            </w:pPr>
            <w:r w:rsidRPr="0080507B">
              <w:t>Same as clause 6.5A.3.1.6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3D819E" w14:textId="77777777" w:rsidR="001E70FE" w:rsidRPr="0080507B" w:rsidRDefault="001E70FE" w:rsidP="001E70FE">
            <w:pPr>
              <w:pStyle w:val="TAL"/>
              <w:rPr>
                <w:snapToGrid w:val="0"/>
                <w:lang w:eastAsia="sv-SE"/>
              </w:rPr>
            </w:pPr>
          </w:p>
        </w:tc>
      </w:tr>
      <w:tr w:rsidR="001E70FE" w:rsidRPr="0080507B" w14:paraId="7C745DBD"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87D9DF" w14:textId="77777777" w:rsidR="001E70FE" w:rsidRPr="0080507B" w:rsidRDefault="001E70FE" w:rsidP="001E70FE">
            <w:pPr>
              <w:pStyle w:val="TAL"/>
            </w:pPr>
            <w:r w:rsidRPr="0080507B">
              <w:t>6.5B.3.4.1_1.7 General Spurious Emissions for Inter-band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5ABDFF53" w14:textId="77777777" w:rsidR="001E70FE" w:rsidRPr="0080507B" w:rsidRDefault="001E70FE" w:rsidP="001E70FE">
            <w:pPr>
              <w:pStyle w:val="TAL"/>
            </w:pPr>
            <w:r w:rsidRPr="0080507B">
              <w:t>Same as clause 6.5A.3.1.7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5F8FFA6" w14:textId="77777777" w:rsidR="001E70FE" w:rsidRPr="0080507B" w:rsidRDefault="001E70FE" w:rsidP="001E70FE">
            <w:pPr>
              <w:pStyle w:val="TAL"/>
              <w:rPr>
                <w:snapToGrid w:val="0"/>
                <w:lang w:eastAsia="sv-SE"/>
              </w:rPr>
            </w:pPr>
          </w:p>
        </w:tc>
      </w:tr>
      <w:tr w:rsidR="001E70FE" w:rsidRPr="0080507B" w14:paraId="4D81CBA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3D2515" w14:textId="77777777" w:rsidR="001E70FE" w:rsidRPr="0080507B" w:rsidRDefault="001E70FE" w:rsidP="001E70FE">
            <w:pPr>
              <w:pStyle w:val="TAL"/>
            </w:pPr>
            <w:r w:rsidRPr="0080507B">
              <w:t>6.5B.3.4.1D General Spurious Emissions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FC44F34" w14:textId="77777777" w:rsidR="001E70FE" w:rsidRPr="0080507B" w:rsidRDefault="001E70FE" w:rsidP="001E70FE">
            <w:pPr>
              <w:pStyle w:val="TAL"/>
            </w:pPr>
            <w:r w:rsidRPr="0080507B">
              <w:t>Same as clause 6.5D.3.1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1F36B0" w14:textId="77777777" w:rsidR="001E70FE" w:rsidRPr="0080507B" w:rsidRDefault="001E70FE" w:rsidP="001E70FE">
            <w:pPr>
              <w:pStyle w:val="TAL"/>
              <w:rPr>
                <w:snapToGrid w:val="0"/>
                <w:lang w:eastAsia="sv-SE"/>
              </w:rPr>
            </w:pPr>
          </w:p>
        </w:tc>
      </w:tr>
      <w:tr w:rsidR="001E70FE" w:rsidRPr="0080507B" w14:paraId="77BE3F6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6E13EB" w14:textId="77777777" w:rsidR="001E70FE" w:rsidRPr="0080507B" w:rsidRDefault="001E70FE" w:rsidP="001E70FE">
            <w:pPr>
              <w:pStyle w:val="TAL"/>
            </w:pPr>
            <w:r w:rsidRPr="0080507B">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4FEE0D6" w14:textId="77777777" w:rsidR="001E70FE" w:rsidRPr="0080507B" w:rsidRDefault="001E70FE" w:rsidP="001E70FE">
            <w:pPr>
              <w:pStyle w:val="TAL"/>
            </w:pPr>
            <w:r w:rsidRPr="0080507B">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0429A3" w14:textId="77777777" w:rsidR="001E70FE" w:rsidRPr="0080507B" w:rsidRDefault="001E70FE" w:rsidP="001E70FE">
            <w:pPr>
              <w:pStyle w:val="TAL"/>
              <w:rPr>
                <w:snapToGrid w:val="0"/>
                <w:lang w:eastAsia="sv-SE"/>
              </w:rPr>
            </w:pPr>
          </w:p>
        </w:tc>
      </w:tr>
      <w:tr w:rsidR="001E70FE" w:rsidRPr="0080507B" w14:paraId="6D28F553"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928564" w14:textId="77777777" w:rsidR="001E70FE" w:rsidRPr="0080507B" w:rsidRDefault="001E70FE" w:rsidP="001E70FE">
            <w:pPr>
              <w:pStyle w:val="TAL"/>
            </w:pPr>
            <w:r w:rsidRPr="0080507B">
              <w:lastRenderedPageBreak/>
              <w:t>6.5B.3.4.2a Spurious emission band UE co-existence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081431A9" w14:textId="77777777" w:rsidR="001E70FE" w:rsidRPr="0080507B" w:rsidRDefault="001E70FE" w:rsidP="001E70FE">
            <w:pPr>
              <w:pStyle w:val="TAL"/>
              <w:rPr>
                <w:lang w:eastAsia="ja-JP"/>
              </w:rPr>
            </w:pPr>
            <w:r w:rsidRPr="0080507B">
              <w:t>Same as clause 6.5.3.2_1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C1DC31" w14:textId="77777777" w:rsidR="001E70FE" w:rsidRPr="0080507B" w:rsidRDefault="001E70FE" w:rsidP="001E70FE">
            <w:pPr>
              <w:pStyle w:val="TAL"/>
              <w:rPr>
                <w:snapToGrid w:val="0"/>
                <w:lang w:eastAsia="sv-SE"/>
              </w:rPr>
            </w:pPr>
          </w:p>
        </w:tc>
      </w:tr>
      <w:tr w:rsidR="001E70FE" w:rsidRPr="0080507B" w14:paraId="424DE13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5873D4" w14:textId="77777777" w:rsidR="001E70FE" w:rsidRPr="0080507B" w:rsidRDefault="001E70FE" w:rsidP="001E70FE">
            <w:pPr>
              <w:pStyle w:val="TAL"/>
            </w:pPr>
            <w:r w:rsidRPr="0080507B">
              <w:t>6.5B.3.4.2_1.1 Spurious emission band UE co-existence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7605D76" w14:textId="77777777" w:rsidR="001E70FE" w:rsidRPr="0080507B" w:rsidRDefault="001E70FE" w:rsidP="001E70FE">
            <w:pPr>
              <w:pStyle w:val="TAL"/>
            </w:pPr>
            <w:r w:rsidRPr="0080507B">
              <w:t xml:space="preserve">Same as clause </w:t>
            </w:r>
            <w:r w:rsidRPr="0080507B">
              <w:rPr>
                <w:rFonts w:cs="v4.2.0"/>
              </w:rPr>
              <w:t>6.5A.3.2.1</w:t>
            </w:r>
            <w:r w:rsidRPr="0080507B">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EE62B7" w14:textId="77777777" w:rsidR="001E70FE" w:rsidRPr="0080507B" w:rsidRDefault="001E70FE" w:rsidP="001E70FE">
            <w:pPr>
              <w:pStyle w:val="TAL"/>
              <w:rPr>
                <w:snapToGrid w:val="0"/>
                <w:lang w:eastAsia="sv-SE"/>
              </w:rPr>
            </w:pPr>
          </w:p>
        </w:tc>
      </w:tr>
      <w:tr w:rsidR="001E70FE" w:rsidRPr="0080507B" w14:paraId="49F38812"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C5F9E9" w14:textId="77777777" w:rsidR="001E70FE" w:rsidRPr="0080507B" w:rsidRDefault="001E70FE" w:rsidP="001E70FE">
            <w:pPr>
              <w:pStyle w:val="TAL"/>
            </w:pPr>
            <w:r w:rsidRPr="0080507B">
              <w:t>6.5B.3.4.2_1.2 Spurious emission band UE co-existence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06112DF3" w14:textId="77777777" w:rsidR="001E70FE" w:rsidRPr="0080507B" w:rsidRDefault="001E70FE" w:rsidP="001E70FE">
            <w:pPr>
              <w:pStyle w:val="TAL"/>
            </w:pPr>
            <w:r w:rsidRPr="0080507B">
              <w:t xml:space="preserve">Same as clause </w:t>
            </w:r>
            <w:r w:rsidRPr="0080507B">
              <w:rPr>
                <w:rFonts w:cs="v4.2.0"/>
              </w:rPr>
              <w:t>6.5A.3.2.2</w:t>
            </w:r>
            <w:r w:rsidRPr="0080507B">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C1C6FA2" w14:textId="77777777" w:rsidR="001E70FE" w:rsidRPr="0080507B" w:rsidRDefault="001E70FE" w:rsidP="001E70FE">
            <w:pPr>
              <w:pStyle w:val="TAL"/>
              <w:rPr>
                <w:snapToGrid w:val="0"/>
                <w:lang w:eastAsia="sv-SE"/>
              </w:rPr>
            </w:pPr>
          </w:p>
        </w:tc>
      </w:tr>
      <w:tr w:rsidR="001E70FE" w:rsidRPr="0080507B" w14:paraId="6526CD9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B7FBCC" w14:textId="77777777" w:rsidR="001E70FE" w:rsidRPr="0080507B" w:rsidRDefault="001E70FE" w:rsidP="001E70FE">
            <w:pPr>
              <w:pStyle w:val="TAL"/>
            </w:pPr>
            <w:r w:rsidRPr="0080507B">
              <w:t>6.5B.3.4.2_1.3 Spurious emission band UE co-existence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1343921C" w14:textId="77777777" w:rsidR="001E70FE" w:rsidRPr="0080507B" w:rsidRDefault="001E70FE" w:rsidP="001E70FE">
            <w:pPr>
              <w:pStyle w:val="TAL"/>
            </w:pPr>
            <w:r w:rsidRPr="0080507B">
              <w:t xml:space="preserve">Same as clause </w:t>
            </w:r>
            <w:r w:rsidRPr="0080507B">
              <w:rPr>
                <w:rFonts w:cs="v4.2.0"/>
              </w:rPr>
              <w:t>6.5A.3.2.3</w:t>
            </w:r>
            <w:r w:rsidRPr="0080507B">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248FD36" w14:textId="77777777" w:rsidR="001E70FE" w:rsidRPr="0080507B" w:rsidRDefault="001E70FE" w:rsidP="001E70FE">
            <w:pPr>
              <w:pStyle w:val="TAL"/>
              <w:rPr>
                <w:snapToGrid w:val="0"/>
                <w:lang w:eastAsia="sv-SE"/>
              </w:rPr>
            </w:pPr>
          </w:p>
        </w:tc>
      </w:tr>
      <w:tr w:rsidR="001E70FE" w:rsidRPr="0080507B" w14:paraId="640107C0"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A9226C" w14:textId="77777777" w:rsidR="001E70FE" w:rsidRPr="0080507B" w:rsidRDefault="001E70FE" w:rsidP="001E70FE">
            <w:pPr>
              <w:pStyle w:val="TAL"/>
            </w:pPr>
            <w:r w:rsidRPr="0080507B">
              <w:t>6.5B.3.4.2D Spurious emission band UE co-existence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F9A4E8C" w14:textId="77777777" w:rsidR="001E70FE" w:rsidRPr="0080507B" w:rsidRDefault="001E70FE" w:rsidP="001E70FE">
            <w:pPr>
              <w:pStyle w:val="TAL"/>
            </w:pPr>
            <w:r w:rsidRPr="0080507B">
              <w:t xml:space="preserve">Same as clause </w:t>
            </w:r>
            <w:r w:rsidRPr="0080507B">
              <w:rPr>
                <w:rFonts w:cs="v4.2.0"/>
              </w:rPr>
              <w:t>6.5D.3.2</w:t>
            </w:r>
            <w:r w:rsidRPr="0080507B">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C40502" w14:textId="77777777" w:rsidR="001E70FE" w:rsidRPr="0080507B" w:rsidRDefault="001E70FE" w:rsidP="001E70FE">
            <w:pPr>
              <w:pStyle w:val="TAL"/>
              <w:rPr>
                <w:snapToGrid w:val="0"/>
                <w:lang w:eastAsia="sv-SE"/>
              </w:rPr>
            </w:pPr>
          </w:p>
        </w:tc>
      </w:tr>
      <w:tr w:rsidR="001E70FE" w:rsidRPr="0080507B" w14:paraId="165BCAF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932B7E" w14:textId="77777777" w:rsidR="001E70FE" w:rsidRPr="0080507B" w:rsidRDefault="001E70FE" w:rsidP="001E70FE">
            <w:pPr>
              <w:pStyle w:val="TAL"/>
            </w:pPr>
            <w:r w:rsidRPr="0080507B">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6F832FA" w14:textId="77777777" w:rsidR="001E70FE" w:rsidRPr="0080507B" w:rsidRDefault="001E70FE" w:rsidP="001E70FE">
            <w:pPr>
              <w:pStyle w:val="TAL"/>
            </w:pPr>
            <w:r w:rsidRPr="0080507B">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AC86F1F" w14:textId="77777777" w:rsidR="001E70FE" w:rsidRPr="0080507B" w:rsidRDefault="001E70FE" w:rsidP="001E70FE">
            <w:pPr>
              <w:pStyle w:val="TAL"/>
              <w:rPr>
                <w:snapToGrid w:val="0"/>
                <w:lang w:eastAsia="sv-SE"/>
              </w:rPr>
            </w:pPr>
          </w:p>
        </w:tc>
      </w:tr>
      <w:tr w:rsidR="001E70FE" w:rsidRPr="0080507B" w14:paraId="1D635FDF"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86ED67" w14:textId="77777777" w:rsidR="001E70FE" w:rsidRPr="0080507B" w:rsidRDefault="001E70FE" w:rsidP="001E70FE">
            <w:pPr>
              <w:pStyle w:val="TAL"/>
            </w:pPr>
            <w:r w:rsidRPr="0080507B">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54E69AE" w14:textId="77777777" w:rsidR="001E70FE" w:rsidRPr="0080507B" w:rsidRDefault="001E70FE" w:rsidP="001E70FE">
            <w:pPr>
              <w:pStyle w:val="TAL"/>
            </w:pPr>
            <w:r w:rsidRPr="0080507B">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38E2D9" w14:textId="77777777" w:rsidR="001E70FE" w:rsidRPr="0080507B" w:rsidRDefault="001E70FE" w:rsidP="001E70FE">
            <w:pPr>
              <w:pStyle w:val="TAL"/>
              <w:rPr>
                <w:snapToGrid w:val="0"/>
                <w:lang w:eastAsia="sv-SE"/>
              </w:rPr>
            </w:pPr>
          </w:p>
        </w:tc>
      </w:tr>
      <w:tr w:rsidR="001E70FE" w:rsidRPr="0080507B" w14:paraId="1DA08FF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61BAF7" w14:textId="77777777" w:rsidR="001E70FE" w:rsidRPr="0080507B" w:rsidRDefault="001E70FE" w:rsidP="001E70FE">
            <w:pPr>
              <w:pStyle w:val="TAL"/>
            </w:pPr>
            <w:r w:rsidRPr="0080507B">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84E5E1D" w14:textId="77777777" w:rsidR="001E70FE" w:rsidRPr="0080507B" w:rsidRDefault="001E70FE" w:rsidP="001E70FE">
            <w:pPr>
              <w:pStyle w:val="TAL"/>
            </w:pPr>
            <w:r w:rsidRPr="0080507B">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17D43D8" w14:textId="77777777" w:rsidR="001E70FE" w:rsidRPr="0080507B" w:rsidRDefault="001E70FE" w:rsidP="001E70FE">
            <w:pPr>
              <w:pStyle w:val="TAL"/>
              <w:rPr>
                <w:snapToGrid w:val="0"/>
                <w:lang w:eastAsia="sv-SE"/>
              </w:rPr>
            </w:pPr>
          </w:p>
        </w:tc>
      </w:tr>
      <w:tr w:rsidR="001E70FE" w:rsidRPr="0080507B" w14:paraId="1F19A99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C07A35" w14:textId="77777777" w:rsidR="001E70FE" w:rsidRPr="0080507B" w:rsidRDefault="001E70FE" w:rsidP="001E70FE">
            <w:pPr>
              <w:pStyle w:val="TAL"/>
            </w:pPr>
            <w:r w:rsidRPr="0080507B">
              <w:t>6.5B.4.4 Additional Spurious Emissions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A1D1DEA" w14:textId="77777777" w:rsidR="001E70FE" w:rsidRPr="0080507B" w:rsidRDefault="001E70FE" w:rsidP="001E70FE">
            <w:pPr>
              <w:pStyle w:val="TAL"/>
            </w:pPr>
            <w:r w:rsidRPr="0080507B">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A1191F8" w14:textId="77777777" w:rsidR="001E70FE" w:rsidRPr="0080507B" w:rsidRDefault="001E70FE" w:rsidP="001E70FE">
            <w:pPr>
              <w:pStyle w:val="TAL"/>
              <w:rPr>
                <w:snapToGrid w:val="0"/>
                <w:lang w:eastAsia="sv-SE"/>
              </w:rPr>
            </w:pPr>
          </w:p>
        </w:tc>
      </w:tr>
      <w:tr w:rsidR="001E70FE" w:rsidRPr="0080507B" w14:paraId="4E4B78A8"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8BDF2C" w14:textId="77777777" w:rsidR="001E70FE" w:rsidRPr="0080507B" w:rsidRDefault="001E70FE" w:rsidP="001E70FE">
            <w:pPr>
              <w:pStyle w:val="TAL"/>
            </w:pPr>
            <w:r w:rsidRPr="0080507B">
              <w:t>6.5B.4.4a Additional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EFD623E" w14:textId="77777777" w:rsidR="001E70FE" w:rsidRPr="0080507B" w:rsidRDefault="001E70FE" w:rsidP="001E70FE">
            <w:pPr>
              <w:pStyle w:val="TAL"/>
            </w:pPr>
            <w:r w:rsidRPr="0080507B">
              <w:t>Same as clause 6.5.3.3_1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AEB466" w14:textId="77777777" w:rsidR="001E70FE" w:rsidRPr="0080507B" w:rsidRDefault="001E70FE" w:rsidP="001E70FE">
            <w:pPr>
              <w:pStyle w:val="TAL"/>
              <w:rPr>
                <w:snapToGrid w:val="0"/>
                <w:lang w:eastAsia="sv-SE"/>
              </w:rPr>
            </w:pPr>
          </w:p>
        </w:tc>
      </w:tr>
      <w:tr w:rsidR="001E70FE" w:rsidRPr="0080507B" w14:paraId="4B03BA8C"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60A96F" w14:textId="77777777" w:rsidR="001E70FE" w:rsidRPr="0080507B" w:rsidRDefault="001E70FE" w:rsidP="001E70FE">
            <w:pPr>
              <w:pStyle w:val="TAL"/>
            </w:pPr>
            <w:r w:rsidRPr="0080507B">
              <w:t>6.5B.4.4_1.1 Additional Spurious Emissions for Inter-band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5750F073" w14:textId="77777777" w:rsidR="001E70FE" w:rsidRPr="0080507B" w:rsidRDefault="001E70FE" w:rsidP="001E70FE">
            <w:pPr>
              <w:pStyle w:val="TAL"/>
            </w:pPr>
            <w:r w:rsidRPr="0080507B">
              <w:t>Same as clause 6.5A.3.3.1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7253F8C" w14:textId="77777777" w:rsidR="001E70FE" w:rsidRPr="0080507B" w:rsidRDefault="001E70FE" w:rsidP="001E70FE">
            <w:pPr>
              <w:pStyle w:val="TAL"/>
              <w:rPr>
                <w:snapToGrid w:val="0"/>
                <w:lang w:eastAsia="sv-SE"/>
              </w:rPr>
            </w:pPr>
          </w:p>
        </w:tc>
      </w:tr>
      <w:tr w:rsidR="001E70FE" w:rsidRPr="0080507B" w14:paraId="710644D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185AC8" w14:textId="77777777" w:rsidR="001E70FE" w:rsidRPr="0080507B" w:rsidRDefault="001E70FE" w:rsidP="001E70FE">
            <w:pPr>
              <w:pStyle w:val="TAL"/>
            </w:pPr>
            <w:r w:rsidRPr="0080507B">
              <w:t>6.5B.4.4_1.2 Additional Spurious Emissions for Inter-band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665FA743" w14:textId="77777777" w:rsidR="001E70FE" w:rsidRPr="0080507B" w:rsidRDefault="001E70FE" w:rsidP="001E70FE">
            <w:pPr>
              <w:pStyle w:val="TAL"/>
            </w:pPr>
            <w:r w:rsidRPr="0080507B">
              <w:t>Same as clause 6.5A.3.3.2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EA091CC" w14:textId="77777777" w:rsidR="001E70FE" w:rsidRPr="0080507B" w:rsidRDefault="001E70FE" w:rsidP="001E70FE">
            <w:pPr>
              <w:pStyle w:val="TAL"/>
              <w:rPr>
                <w:snapToGrid w:val="0"/>
                <w:lang w:eastAsia="sv-SE"/>
              </w:rPr>
            </w:pPr>
          </w:p>
        </w:tc>
      </w:tr>
      <w:tr w:rsidR="001E70FE" w:rsidRPr="0080507B" w14:paraId="57F82A69"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8C683E" w14:textId="77777777" w:rsidR="001E70FE" w:rsidRPr="0080507B" w:rsidRDefault="001E70FE" w:rsidP="001E70FE">
            <w:pPr>
              <w:pStyle w:val="TAL"/>
            </w:pPr>
            <w:r w:rsidRPr="0080507B">
              <w:t>6.5B.4.4_1.3 Additional Spurious Emissions for Inter-band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5D87CE8A" w14:textId="77777777" w:rsidR="001E70FE" w:rsidRPr="0080507B" w:rsidRDefault="001E70FE" w:rsidP="001E70FE">
            <w:pPr>
              <w:pStyle w:val="TAL"/>
            </w:pPr>
            <w:r w:rsidRPr="0080507B">
              <w:t>Same as clause 6.5A.3.3.3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0B70EE" w14:textId="77777777" w:rsidR="001E70FE" w:rsidRPr="0080507B" w:rsidRDefault="001E70FE" w:rsidP="001E70FE">
            <w:pPr>
              <w:pStyle w:val="TAL"/>
              <w:rPr>
                <w:snapToGrid w:val="0"/>
                <w:lang w:eastAsia="sv-SE"/>
              </w:rPr>
            </w:pPr>
          </w:p>
        </w:tc>
      </w:tr>
      <w:tr w:rsidR="00F67572" w:rsidRPr="0080507B" w14:paraId="6C023E61" w14:textId="77777777" w:rsidTr="001E70FE">
        <w:trPr>
          <w:gridAfter w:val="1"/>
          <w:wAfter w:w="75" w:type="dxa"/>
          <w:cantSplit/>
          <w:jc w:val="center"/>
          <w:ins w:id="78" w:author="R&amp;S" w:date="2024-08-07T17:13:00Z"/>
        </w:trPr>
        <w:tc>
          <w:tcPr>
            <w:tcW w:w="2435" w:type="dxa"/>
            <w:gridSpan w:val="2"/>
            <w:tcBorders>
              <w:top w:val="single" w:sz="4" w:space="0" w:color="auto"/>
              <w:left w:val="single" w:sz="4" w:space="0" w:color="auto"/>
              <w:bottom w:val="single" w:sz="4" w:space="0" w:color="auto"/>
              <w:right w:val="single" w:sz="4" w:space="0" w:color="auto"/>
            </w:tcBorders>
          </w:tcPr>
          <w:p w14:paraId="3437B986" w14:textId="23046CD6" w:rsidR="00F67572" w:rsidRPr="0080507B" w:rsidRDefault="00F67572" w:rsidP="00F67572">
            <w:pPr>
              <w:pStyle w:val="TAL"/>
              <w:rPr>
                <w:ins w:id="79" w:author="R&amp;S" w:date="2024-08-07T17:13:00Z"/>
              </w:rPr>
            </w:pPr>
            <w:ins w:id="80" w:author="R&amp;S" w:date="2024-08-07T17:13:00Z">
              <w:r w:rsidRPr="00D336FB">
                <w:t>6.5B.4.4D</w:t>
              </w:r>
              <w:r>
                <w:t xml:space="preserve"> </w:t>
              </w:r>
              <w:r w:rsidRPr="00D336FB">
                <w:t>Additional Spurious Emissions for Inter-band including FR2 for UL MIMO</w:t>
              </w:r>
            </w:ins>
          </w:p>
        </w:tc>
        <w:tc>
          <w:tcPr>
            <w:tcW w:w="4535" w:type="dxa"/>
            <w:gridSpan w:val="2"/>
            <w:tcBorders>
              <w:top w:val="single" w:sz="4" w:space="0" w:color="auto"/>
              <w:left w:val="single" w:sz="4" w:space="0" w:color="auto"/>
              <w:bottom w:val="single" w:sz="4" w:space="0" w:color="auto"/>
              <w:right w:val="single" w:sz="4" w:space="0" w:color="auto"/>
            </w:tcBorders>
          </w:tcPr>
          <w:p w14:paraId="58D526E4" w14:textId="7BD024A8" w:rsidR="00F67572" w:rsidRPr="0080507B" w:rsidRDefault="00F67572" w:rsidP="00F67572">
            <w:pPr>
              <w:pStyle w:val="TAL"/>
              <w:rPr>
                <w:ins w:id="81" w:author="R&amp;S" w:date="2024-08-07T17:13:00Z"/>
              </w:rPr>
            </w:pPr>
            <w:ins w:id="82" w:author="R&amp;S" w:date="2024-08-07T17:13:00Z">
              <w:r w:rsidRPr="0080507B">
                <w:t>Same as clause </w:t>
              </w:r>
              <w:r w:rsidRPr="00443D0C">
                <w:t>6.5D.3.3</w:t>
              </w:r>
              <w:r>
                <w:t xml:space="preserve"> </w:t>
              </w:r>
              <w:r w:rsidRPr="0080507B">
                <w:t>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0441D12C" w14:textId="77777777" w:rsidR="00F67572" w:rsidRPr="0080507B" w:rsidRDefault="00F67572" w:rsidP="00F67572">
            <w:pPr>
              <w:pStyle w:val="TAL"/>
              <w:rPr>
                <w:ins w:id="83" w:author="R&amp;S" w:date="2024-08-07T17:13:00Z"/>
                <w:snapToGrid w:val="0"/>
                <w:lang w:eastAsia="sv-SE"/>
              </w:rPr>
            </w:pPr>
          </w:p>
        </w:tc>
      </w:tr>
      <w:tr w:rsidR="00F67572" w:rsidRPr="0080507B" w14:paraId="4C32EFDA"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7FD0B7" w14:textId="77777777" w:rsidR="00F67572" w:rsidRPr="0080507B" w:rsidRDefault="00F67572" w:rsidP="00F67572">
            <w:pPr>
              <w:pStyle w:val="TAL"/>
            </w:pPr>
            <w:r w:rsidRPr="0080507B">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076DCC3" w14:textId="77777777" w:rsidR="00F67572" w:rsidRPr="0080507B" w:rsidRDefault="00F67572" w:rsidP="00F67572">
            <w:pPr>
              <w:pStyle w:val="TAL"/>
            </w:pPr>
            <w:r w:rsidRPr="0080507B">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B000E56" w14:textId="77777777" w:rsidR="00F67572" w:rsidRPr="0080507B" w:rsidRDefault="00F67572" w:rsidP="00F67572">
            <w:pPr>
              <w:pStyle w:val="TAL"/>
              <w:rPr>
                <w:snapToGrid w:val="0"/>
                <w:lang w:eastAsia="sv-SE"/>
              </w:rPr>
            </w:pPr>
          </w:p>
        </w:tc>
      </w:tr>
      <w:tr w:rsidR="00F67572" w:rsidRPr="0080507B" w14:paraId="226F73D1"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286CB7" w14:textId="77777777" w:rsidR="00F67572" w:rsidRPr="0080507B" w:rsidRDefault="00F67572" w:rsidP="00F67572">
            <w:pPr>
              <w:pStyle w:val="TAL"/>
            </w:pPr>
            <w:r w:rsidRPr="0080507B">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7EDF7F3E" w14:textId="77777777" w:rsidR="00F67572" w:rsidRPr="0080507B" w:rsidRDefault="00F67572" w:rsidP="00F67572">
            <w:pPr>
              <w:pStyle w:val="TAL"/>
            </w:pPr>
            <w:r w:rsidRPr="0080507B">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217AC3" w14:textId="77777777" w:rsidR="00F67572" w:rsidRPr="0080507B" w:rsidRDefault="00F67572" w:rsidP="00F67572">
            <w:pPr>
              <w:pStyle w:val="TAL"/>
              <w:rPr>
                <w:snapToGrid w:val="0"/>
                <w:lang w:eastAsia="sv-SE"/>
              </w:rPr>
            </w:pPr>
          </w:p>
        </w:tc>
      </w:tr>
      <w:tr w:rsidR="00F67572" w:rsidRPr="0080507B" w14:paraId="0671734B" w14:textId="77777777" w:rsidTr="001E70FE">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BADEC3" w14:textId="77777777" w:rsidR="00F67572" w:rsidRPr="0080507B" w:rsidRDefault="00F67572" w:rsidP="00F67572">
            <w:pPr>
              <w:pStyle w:val="TAL"/>
            </w:pPr>
            <w:r w:rsidRPr="0080507B">
              <w:t>6.6B.5 Enhanced Beam Correspondence for inter-band EN-DC including FR2 (1 NR</w:t>
            </w:r>
            <w:r w:rsidRPr="0080507B">
              <w:rPr>
                <w:sz w:val="24"/>
                <w:szCs w:val="24"/>
              </w:rPr>
              <w:t xml:space="preserve"> </w:t>
            </w:r>
            <w:r w:rsidRPr="0080507B">
              <w:t>CC) - EIRP</w:t>
            </w:r>
          </w:p>
        </w:tc>
        <w:tc>
          <w:tcPr>
            <w:tcW w:w="4535" w:type="dxa"/>
            <w:gridSpan w:val="2"/>
            <w:tcBorders>
              <w:top w:val="single" w:sz="4" w:space="0" w:color="auto"/>
              <w:left w:val="single" w:sz="4" w:space="0" w:color="auto"/>
              <w:bottom w:val="single" w:sz="4" w:space="0" w:color="auto"/>
              <w:right w:val="single" w:sz="4" w:space="0" w:color="auto"/>
            </w:tcBorders>
          </w:tcPr>
          <w:p w14:paraId="24009D68" w14:textId="77777777" w:rsidR="00F67572" w:rsidRPr="0080507B" w:rsidRDefault="00F67572" w:rsidP="00F67572">
            <w:pPr>
              <w:pStyle w:val="TAL"/>
            </w:pPr>
            <w:r w:rsidRPr="0080507B">
              <w:t>Same as clause 6.6.2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A36BF5" w14:textId="77777777" w:rsidR="00F67572" w:rsidRPr="0080507B" w:rsidRDefault="00F67572" w:rsidP="00F67572">
            <w:pPr>
              <w:pStyle w:val="TAL"/>
              <w:rPr>
                <w:snapToGrid w:val="0"/>
                <w:lang w:eastAsia="sv-SE"/>
              </w:rPr>
            </w:pPr>
          </w:p>
        </w:tc>
      </w:tr>
    </w:tbl>
    <w:p w14:paraId="4960BD31" w14:textId="77777777" w:rsidR="001E70FE" w:rsidRPr="0080507B" w:rsidRDefault="001E70FE" w:rsidP="001E70FE"/>
    <w:p w14:paraId="14C9D372" w14:textId="77777777" w:rsidR="001E70FE" w:rsidRPr="00253E93" w:rsidRDefault="001E70FE" w:rsidP="001E70FE">
      <w:pPr>
        <w:rPr>
          <w:rFonts w:ascii="Arial" w:hAnsi="Arial" w:cs="Arial"/>
          <w:color w:val="0000FF"/>
          <w:sz w:val="28"/>
        </w:rPr>
      </w:pPr>
      <w:bookmarkStart w:id="84" w:name="_CRF_1_3"/>
      <w:bookmarkEnd w:id="84"/>
      <w:r w:rsidRPr="00253E93">
        <w:rPr>
          <w:rFonts w:ascii="Arial" w:hAnsi="Arial" w:cs="Arial"/>
          <w:color w:val="0000FF"/>
          <w:sz w:val="28"/>
        </w:rPr>
        <w:t>&lt; Unchanged sections omitted &gt;</w:t>
      </w:r>
    </w:p>
    <w:p w14:paraId="651A9190" w14:textId="77777777" w:rsidR="00A32735" w:rsidRPr="0080507B" w:rsidRDefault="00A32735" w:rsidP="00A32735">
      <w:pPr>
        <w:pStyle w:val="berschrift2"/>
      </w:pPr>
      <w:bookmarkStart w:id="85" w:name="_Toc27476140"/>
      <w:bookmarkStart w:id="86" w:name="_Toc29495581"/>
      <w:bookmarkStart w:id="87" w:name="_Toc36116632"/>
      <w:bookmarkStart w:id="88" w:name="_Toc36118681"/>
      <w:bookmarkStart w:id="89" w:name="_Toc36560796"/>
      <w:bookmarkStart w:id="90" w:name="_Toc43977333"/>
      <w:bookmarkStart w:id="91" w:name="_Toc52213922"/>
      <w:bookmarkStart w:id="92" w:name="_Toc60743395"/>
      <w:bookmarkStart w:id="93" w:name="_Toc68206576"/>
      <w:bookmarkStart w:id="94" w:name="_Toc75972374"/>
      <w:bookmarkStart w:id="95" w:name="_Toc85051813"/>
      <w:bookmarkStart w:id="96" w:name="_Toc90493835"/>
      <w:bookmarkStart w:id="97" w:name="_Toc90494475"/>
      <w:bookmarkStart w:id="98" w:name="_Toc100094528"/>
      <w:bookmarkStart w:id="99" w:name="_Toc106873219"/>
      <w:bookmarkStart w:id="100" w:name="_Toc171373517"/>
      <w:r w:rsidRPr="0080507B">
        <w:lastRenderedPageBreak/>
        <w:t>F.3.2</w:t>
      </w:r>
      <w:r w:rsidRPr="0080507B">
        <w:tab/>
      </w:r>
      <w:r w:rsidRPr="0080507B">
        <w:rPr>
          <w:lang w:eastAsia="sv-SE"/>
        </w:rPr>
        <w:t xml:space="preserve">Measurement of </w:t>
      </w:r>
      <w:r w:rsidRPr="0080507B">
        <w:t>transmitter</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74F3BAC" w14:textId="77777777" w:rsidR="00A32735" w:rsidRPr="0080507B" w:rsidRDefault="00A32735" w:rsidP="00A32735">
      <w:pPr>
        <w:pStyle w:val="TH"/>
        <w:rPr>
          <w:rFonts w:eastAsia="Yu Mincho"/>
        </w:rPr>
      </w:pPr>
      <w:bookmarkStart w:id="101" w:name="_CRTableF_3_21"/>
      <w:r w:rsidRPr="0080507B">
        <w:t xml:space="preserve">Table </w:t>
      </w:r>
      <w:bookmarkEnd w:id="101"/>
      <w:r w:rsidRPr="0080507B">
        <w:t>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A32735" w:rsidRPr="0080507B" w14:paraId="08E348A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5B100B6" w14:textId="77777777" w:rsidR="00A32735" w:rsidRPr="0080507B" w:rsidRDefault="00A32735" w:rsidP="007C48AF">
            <w:pPr>
              <w:pStyle w:val="TAH"/>
            </w:pPr>
            <w:r w:rsidRPr="0080507B">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32752E0B" w14:textId="77777777" w:rsidR="00A32735" w:rsidRPr="0080507B" w:rsidRDefault="00A32735" w:rsidP="007C48AF">
            <w:pPr>
              <w:pStyle w:val="TAH"/>
            </w:pPr>
            <w:r w:rsidRPr="0080507B">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5474335D" w14:textId="77777777" w:rsidR="00A32735" w:rsidRPr="0080507B" w:rsidRDefault="00A32735" w:rsidP="007C48AF">
            <w:pPr>
              <w:pStyle w:val="TAH"/>
            </w:pPr>
            <w:r w:rsidRPr="0080507B">
              <w:t>Formula for test requirement</w:t>
            </w:r>
          </w:p>
        </w:tc>
      </w:tr>
      <w:tr w:rsidR="00A32735" w:rsidRPr="0080507B" w14:paraId="7CC0543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2682982" w14:textId="77777777" w:rsidR="00A32735" w:rsidRPr="0080507B" w:rsidRDefault="00A32735" w:rsidP="007C48AF">
            <w:pPr>
              <w:pStyle w:val="TAL"/>
            </w:pPr>
            <w:r w:rsidRPr="0080507B">
              <w:t>6.2B.1.1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410D2217" w14:textId="77777777" w:rsidR="00A32735" w:rsidRPr="0080507B" w:rsidRDefault="00A32735" w:rsidP="007C48AF">
            <w:pPr>
              <w:pStyle w:val="TAL"/>
            </w:pPr>
            <w:r w:rsidRPr="0080507B">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FE1993C" w14:textId="77777777" w:rsidR="00A32735" w:rsidRPr="0080507B" w:rsidRDefault="00A32735" w:rsidP="007C48AF">
            <w:pPr>
              <w:pStyle w:val="TAL"/>
            </w:pPr>
          </w:p>
        </w:tc>
      </w:tr>
      <w:tr w:rsidR="00A32735" w:rsidRPr="0080507B" w14:paraId="279AD93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96B650B" w14:textId="77777777" w:rsidR="00A32735" w:rsidRPr="0080507B" w:rsidRDefault="00A32735" w:rsidP="007C48AF">
            <w:pPr>
              <w:pStyle w:val="TAL"/>
            </w:pPr>
            <w:r w:rsidRPr="0080507B">
              <w:t>6.2B.1.2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28105780" w14:textId="77777777" w:rsidR="00A32735" w:rsidRPr="0080507B" w:rsidRDefault="00A32735" w:rsidP="007C48AF">
            <w:pPr>
              <w:pStyle w:val="TAL"/>
            </w:pPr>
            <w:r w:rsidRPr="0080507B">
              <w:t>MAX (TT</w:t>
            </w:r>
            <w:r w:rsidRPr="0080507B">
              <w:rPr>
                <w:vertAlign w:val="subscript"/>
              </w:rPr>
              <w:t>LTE</w:t>
            </w:r>
            <w:r w:rsidRPr="0080507B">
              <w:t>, TT</w:t>
            </w:r>
            <w:r w:rsidRPr="0080507B">
              <w:rPr>
                <w:vertAlign w:val="subscript"/>
              </w:rPr>
              <w:t>SA</w:t>
            </w:r>
            <w:r w:rsidRPr="0080507B">
              <w:t>)</w:t>
            </w:r>
          </w:p>
          <w:p w14:paraId="15F990C2" w14:textId="77777777" w:rsidR="00A32735" w:rsidRPr="0080507B" w:rsidRDefault="00A32735" w:rsidP="007C48AF">
            <w:pPr>
              <w:pStyle w:val="TAL"/>
            </w:pPr>
          </w:p>
          <w:p w14:paraId="2233325A" w14:textId="77777777" w:rsidR="00A32735" w:rsidRPr="0080507B" w:rsidRDefault="00A32735" w:rsidP="007C48AF">
            <w:pPr>
              <w:pStyle w:val="TAL"/>
            </w:pPr>
            <w:r w:rsidRPr="0080507B">
              <w:t>TT</w:t>
            </w:r>
            <w:r w:rsidRPr="0080507B">
              <w:rPr>
                <w:vertAlign w:val="subscript"/>
              </w:rPr>
              <w:t>LTE</w:t>
            </w:r>
          </w:p>
          <w:p w14:paraId="211F724D" w14:textId="77777777" w:rsidR="00A32735" w:rsidRPr="0080507B" w:rsidRDefault="00A32735" w:rsidP="007C48AF">
            <w:pPr>
              <w:pStyle w:val="TAL"/>
            </w:pPr>
            <w:r w:rsidRPr="0080507B">
              <w:t xml:space="preserve">0.7 dB, f </w:t>
            </w:r>
            <w:r w:rsidRPr="0080507B">
              <w:rPr>
                <w:rFonts w:cs="Arial"/>
              </w:rPr>
              <w:t>≤</w:t>
            </w:r>
            <w:r w:rsidRPr="0080507B">
              <w:t xml:space="preserve"> 3.0GHz</w:t>
            </w:r>
          </w:p>
          <w:p w14:paraId="4E70B203" w14:textId="77777777" w:rsidR="00A32735" w:rsidRPr="0080507B" w:rsidRDefault="00A32735" w:rsidP="007C48AF">
            <w:pPr>
              <w:pStyle w:val="TAL"/>
            </w:pPr>
            <w:r w:rsidRPr="0080507B">
              <w:t xml:space="preserve">1.0 dB, 3.0GHz &lt; f </w:t>
            </w:r>
            <w:r w:rsidRPr="0080507B">
              <w:rPr>
                <w:rFonts w:cs="Arial"/>
              </w:rPr>
              <w:t>≤</w:t>
            </w:r>
            <w:r w:rsidRPr="0080507B">
              <w:t xml:space="preserve"> 4.2GHz</w:t>
            </w:r>
          </w:p>
          <w:p w14:paraId="546A0637" w14:textId="77777777" w:rsidR="00A32735" w:rsidRPr="0080507B" w:rsidRDefault="00A32735" w:rsidP="007C48AF">
            <w:pPr>
              <w:pStyle w:val="TAL"/>
            </w:pPr>
          </w:p>
          <w:p w14:paraId="027D3FC1" w14:textId="77777777" w:rsidR="00A32735" w:rsidRPr="0080507B" w:rsidRDefault="00A32735" w:rsidP="007C48AF">
            <w:pPr>
              <w:pStyle w:val="TAL"/>
            </w:pPr>
            <w:r w:rsidRPr="0080507B">
              <w:t>TT</w:t>
            </w:r>
            <w:r w:rsidRPr="0080507B">
              <w:rPr>
                <w:vertAlign w:val="subscript"/>
              </w:rPr>
              <w:t>SA</w:t>
            </w:r>
          </w:p>
          <w:p w14:paraId="1A038570" w14:textId="77777777" w:rsidR="00A32735" w:rsidRPr="0080507B" w:rsidRDefault="00A32735" w:rsidP="007C48AF">
            <w:pPr>
              <w:pStyle w:val="TAL"/>
            </w:pPr>
            <w:r w:rsidRPr="0080507B">
              <w:t>f ≤ 3.0GHz</w:t>
            </w:r>
          </w:p>
          <w:p w14:paraId="1422E79E" w14:textId="77777777" w:rsidR="00A32735" w:rsidRPr="0080507B" w:rsidRDefault="00A32735" w:rsidP="007C48AF">
            <w:pPr>
              <w:pStyle w:val="TAL"/>
            </w:pPr>
            <w:r w:rsidRPr="0080507B">
              <w:t>0.7 dB, BW ≤ 40MHz</w:t>
            </w:r>
          </w:p>
          <w:p w14:paraId="1A1C5F49" w14:textId="77777777" w:rsidR="00A32735" w:rsidRPr="0080507B" w:rsidRDefault="00A32735" w:rsidP="007C48AF">
            <w:pPr>
              <w:pStyle w:val="TAL"/>
              <w:rPr>
                <w:rFonts w:cs="v4.2.0"/>
              </w:rPr>
            </w:pPr>
            <w:r w:rsidRPr="0080507B">
              <w:t>1.0 dB, 40MHz &lt; BW ≤ 100MHz</w:t>
            </w:r>
          </w:p>
          <w:p w14:paraId="4D80208D" w14:textId="77777777" w:rsidR="00A32735" w:rsidRPr="0080507B" w:rsidRDefault="00A32735" w:rsidP="007C48AF">
            <w:pPr>
              <w:pStyle w:val="TAL"/>
            </w:pPr>
            <w:r w:rsidRPr="0080507B">
              <w:t>3.0GHz &lt; f ≤ 6.0GHz</w:t>
            </w:r>
          </w:p>
          <w:p w14:paraId="476DA16E" w14:textId="77777777" w:rsidR="00A32735" w:rsidRPr="0080507B" w:rsidRDefault="00A32735" w:rsidP="007C48AF">
            <w:pPr>
              <w:pStyle w:val="TAL"/>
              <w:rPr>
                <w:rFonts w:cs="v4.2.0"/>
              </w:rPr>
            </w:pPr>
            <w:r w:rsidRPr="0080507B">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53D6DB7E" w14:textId="77777777" w:rsidR="00A32735" w:rsidRPr="0080507B" w:rsidRDefault="00A32735" w:rsidP="007C48AF">
            <w:pPr>
              <w:pStyle w:val="TAL"/>
              <w:rPr>
                <w:snapToGrid w:val="0"/>
              </w:rPr>
            </w:pPr>
            <w:r w:rsidRPr="0080507B">
              <w:rPr>
                <w:snapToGrid w:val="0"/>
              </w:rPr>
              <w:t>TT</w:t>
            </w:r>
            <w:r w:rsidRPr="0080507B">
              <w:rPr>
                <w:snapToGrid w:val="0"/>
                <w:vertAlign w:val="subscript"/>
              </w:rPr>
              <w:t>LTE</w:t>
            </w:r>
            <w:r w:rsidRPr="0080507B">
              <w:rPr>
                <w:snapToGrid w:val="0"/>
              </w:rPr>
              <w:t xml:space="preserve"> is TT of LTE specified in 6.2.2 in TS 36.521-1 [10].</w:t>
            </w:r>
          </w:p>
          <w:p w14:paraId="74AF4524" w14:textId="77777777" w:rsidR="00A32735" w:rsidRPr="0080507B" w:rsidRDefault="00A32735" w:rsidP="007C48AF">
            <w:pPr>
              <w:pStyle w:val="TAL"/>
              <w:rPr>
                <w:snapToGrid w:val="0"/>
              </w:rPr>
            </w:pPr>
          </w:p>
          <w:p w14:paraId="02FC6427" w14:textId="77777777" w:rsidR="00A32735" w:rsidRPr="0080507B" w:rsidRDefault="00A32735" w:rsidP="007C48AF">
            <w:pPr>
              <w:pStyle w:val="TAL"/>
            </w:pPr>
            <w:r w:rsidRPr="0080507B">
              <w:rPr>
                <w:snapToGrid w:val="0"/>
              </w:rPr>
              <w:t>TT</w:t>
            </w:r>
            <w:r w:rsidRPr="0080507B">
              <w:rPr>
                <w:snapToGrid w:val="0"/>
                <w:vertAlign w:val="subscript"/>
              </w:rPr>
              <w:t>SA</w:t>
            </w:r>
            <w:r w:rsidRPr="0080507B">
              <w:rPr>
                <w:snapToGrid w:val="0"/>
              </w:rPr>
              <w:t xml:space="preserve"> is TT of FR1 SA specified in 6.2.1 in TS 38.521-1 [8].</w:t>
            </w:r>
          </w:p>
        </w:tc>
      </w:tr>
      <w:tr w:rsidR="00A32735" w:rsidRPr="0080507B" w14:paraId="10ED17D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A8B59BC" w14:textId="77777777" w:rsidR="00A32735" w:rsidRPr="0080507B" w:rsidRDefault="00A32735" w:rsidP="007C48AF">
            <w:pPr>
              <w:pStyle w:val="TAL"/>
            </w:pPr>
            <w:r w:rsidRPr="0080507B">
              <w:t>6.2B.1.3 UE Maximum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4EFE7AD4" w14:textId="77777777" w:rsidR="00A32735" w:rsidRPr="0080507B" w:rsidRDefault="00A32735" w:rsidP="007C48AF">
            <w:pPr>
              <w:pStyle w:val="TAL"/>
            </w:pPr>
            <w:r w:rsidRPr="0080507B">
              <w:t>MAX (TT</w:t>
            </w:r>
            <w:r w:rsidRPr="0080507B">
              <w:rPr>
                <w:vertAlign w:val="subscript"/>
              </w:rPr>
              <w:t>LTE</w:t>
            </w:r>
            <w:r w:rsidRPr="0080507B">
              <w:t>, TT</w:t>
            </w:r>
            <w:r w:rsidRPr="0080507B">
              <w:rPr>
                <w:vertAlign w:val="subscript"/>
              </w:rPr>
              <w:t>SA</w:t>
            </w:r>
            <w:r w:rsidRPr="0080507B">
              <w:t>)</w:t>
            </w:r>
          </w:p>
          <w:p w14:paraId="13BB08D6" w14:textId="77777777" w:rsidR="00A32735" w:rsidRPr="0080507B" w:rsidRDefault="00A32735" w:rsidP="007C48AF">
            <w:pPr>
              <w:pStyle w:val="TAL"/>
            </w:pPr>
          </w:p>
          <w:p w14:paraId="094EA9DA" w14:textId="77777777" w:rsidR="00A32735" w:rsidRPr="0080507B" w:rsidRDefault="00A32735" w:rsidP="007C48AF">
            <w:pPr>
              <w:pStyle w:val="TAL"/>
            </w:pPr>
            <w:r w:rsidRPr="0080507B">
              <w:t>TT</w:t>
            </w:r>
            <w:r w:rsidRPr="0080507B">
              <w:rPr>
                <w:vertAlign w:val="subscript"/>
              </w:rPr>
              <w:t>LTE</w:t>
            </w:r>
          </w:p>
          <w:p w14:paraId="29D6B4D6" w14:textId="77777777" w:rsidR="00A32735" w:rsidRPr="0080507B" w:rsidRDefault="00A32735" w:rsidP="007C48AF">
            <w:pPr>
              <w:pStyle w:val="TAL"/>
            </w:pPr>
            <w:r w:rsidRPr="0080507B">
              <w:t xml:space="preserve">0.7 dB, f </w:t>
            </w:r>
            <w:r w:rsidRPr="0080507B">
              <w:rPr>
                <w:rFonts w:cs="Arial"/>
              </w:rPr>
              <w:t>≤</w:t>
            </w:r>
            <w:r w:rsidRPr="0080507B">
              <w:t xml:space="preserve"> 3.0GHz</w:t>
            </w:r>
          </w:p>
          <w:p w14:paraId="2CE448C4" w14:textId="77777777" w:rsidR="00A32735" w:rsidRPr="0080507B" w:rsidRDefault="00A32735" w:rsidP="007C48AF">
            <w:pPr>
              <w:pStyle w:val="TAL"/>
            </w:pPr>
            <w:r w:rsidRPr="0080507B">
              <w:t xml:space="preserve">1.0 dB, 3.0GHz &lt; f </w:t>
            </w:r>
            <w:r w:rsidRPr="0080507B">
              <w:rPr>
                <w:rFonts w:cs="Arial"/>
              </w:rPr>
              <w:t>≤</w:t>
            </w:r>
            <w:r w:rsidRPr="0080507B">
              <w:t xml:space="preserve"> 4.2GHz</w:t>
            </w:r>
          </w:p>
          <w:p w14:paraId="4CC84492" w14:textId="77777777" w:rsidR="00A32735" w:rsidRPr="0080507B" w:rsidRDefault="00A32735" w:rsidP="007C48AF">
            <w:pPr>
              <w:pStyle w:val="TAL"/>
            </w:pPr>
          </w:p>
          <w:p w14:paraId="39FB65D0" w14:textId="77777777" w:rsidR="00A32735" w:rsidRPr="0080507B" w:rsidRDefault="00A32735" w:rsidP="007C48AF">
            <w:pPr>
              <w:pStyle w:val="TAL"/>
            </w:pPr>
            <w:r w:rsidRPr="0080507B">
              <w:t>TT</w:t>
            </w:r>
            <w:r w:rsidRPr="0080507B">
              <w:rPr>
                <w:vertAlign w:val="subscript"/>
              </w:rPr>
              <w:t>SA</w:t>
            </w:r>
          </w:p>
          <w:p w14:paraId="7C7DAF0E" w14:textId="77777777" w:rsidR="00A32735" w:rsidRPr="0080507B" w:rsidRDefault="00A32735" w:rsidP="007C48AF">
            <w:pPr>
              <w:pStyle w:val="TAL"/>
            </w:pPr>
            <w:r w:rsidRPr="0080507B">
              <w:t>f ≤ 3.0GHz</w:t>
            </w:r>
          </w:p>
          <w:p w14:paraId="7CB1ABC3" w14:textId="77777777" w:rsidR="00A32735" w:rsidRPr="0080507B" w:rsidRDefault="00A32735" w:rsidP="007C48AF">
            <w:pPr>
              <w:pStyle w:val="TAL"/>
            </w:pPr>
            <w:r w:rsidRPr="0080507B">
              <w:t>0.7 dB, BW ≤ 40MHz</w:t>
            </w:r>
          </w:p>
          <w:p w14:paraId="47174576" w14:textId="77777777" w:rsidR="00A32735" w:rsidRPr="0080507B" w:rsidRDefault="00A32735" w:rsidP="007C48AF">
            <w:pPr>
              <w:pStyle w:val="TAL"/>
              <w:rPr>
                <w:rFonts w:cs="v4.2.0"/>
              </w:rPr>
            </w:pPr>
            <w:r w:rsidRPr="0080507B">
              <w:t>1.0 dB, 40MHz &lt; BW ≤ 100MHz</w:t>
            </w:r>
          </w:p>
          <w:p w14:paraId="62D08FD0" w14:textId="77777777" w:rsidR="00A32735" w:rsidRPr="0080507B" w:rsidRDefault="00A32735" w:rsidP="007C48AF">
            <w:pPr>
              <w:pStyle w:val="TAL"/>
            </w:pPr>
            <w:r w:rsidRPr="0080507B">
              <w:t>3.0GHz &lt; f ≤ 6.0GHz</w:t>
            </w:r>
          </w:p>
          <w:p w14:paraId="762A177E" w14:textId="77777777" w:rsidR="00A32735" w:rsidRPr="0080507B" w:rsidRDefault="00A32735" w:rsidP="007C48AF">
            <w:pPr>
              <w:pStyle w:val="TAL"/>
              <w:rPr>
                <w:rFonts w:cs="v4.2.0"/>
              </w:rPr>
            </w:pPr>
            <w:r w:rsidRPr="0080507B">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47D4436B" w14:textId="77777777" w:rsidR="00A32735" w:rsidRPr="0080507B" w:rsidRDefault="00A32735" w:rsidP="007C48AF">
            <w:pPr>
              <w:pStyle w:val="TAL"/>
              <w:rPr>
                <w:snapToGrid w:val="0"/>
              </w:rPr>
            </w:pPr>
            <w:r w:rsidRPr="0080507B">
              <w:rPr>
                <w:snapToGrid w:val="0"/>
              </w:rPr>
              <w:t>TT</w:t>
            </w:r>
            <w:r w:rsidRPr="0080507B">
              <w:rPr>
                <w:snapToGrid w:val="0"/>
                <w:vertAlign w:val="subscript"/>
              </w:rPr>
              <w:t>LTE</w:t>
            </w:r>
            <w:r w:rsidRPr="0080507B">
              <w:rPr>
                <w:snapToGrid w:val="0"/>
              </w:rPr>
              <w:t xml:space="preserve"> is TT of LTE specified in 6.2.3 in TS 36.521-1 [10].</w:t>
            </w:r>
          </w:p>
          <w:p w14:paraId="352B4972" w14:textId="77777777" w:rsidR="00A32735" w:rsidRPr="0080507B" w:rsidRDefault="00A32735" w:rsidP="007C48AF">
            <w:pPr>
              <w:pStyle w:val="TAL"/>
              <w:rPr>
                <w:snapToGrid w:val="0"/>
              </w:rPr>
            </w:pPr>
          </w:p>
          <w:p w14:paraId="58AD71A1" w14:textId="77777777" w:rsidR="00A32735" w:rsidRPr="0080507B" w:rsidRDefault="00A32735" w:rsidP="007C48AF">
            <w:pPr>
              <w:pStyle w:val="TAL"/>
            </w:pPr>
            <w:r w:rsidRPr="0080507B">
              <w:rPr>
                <w:snapToGrid w:val="0"/>
              </w:rPr>
              <w:t>TT</w:t>
            </w:r>
            <w:r w:rsidRPr="0080507B">
              <w:rPr>
                <w:snapToGrid w:val="0"/>
                <w:vertAlign w:val="subscript"/>
              </w:rPr>
              <w:t>SA</w:t>
            </w:r>
            <w:r w:rsidRPr="0080507B">
              <w:rPr>
                <w:snapToGrid w:val="0"/>
              </w:rPr>
              <w:t xml:space="preserve"> is TT of FR1 SA specified in 6.2.2 in TS 38.521-1 [8].</w:t>
            </w:r>
          </w:p>
        </w:tc>
      </w:tr>
      <w:tr w:rsidR="00A32735" w:rsidRPr="0080507B" w14:paraId="76860B66"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2B756BC" w14:textId="77777777" w:rsidR="00A32735" w:rsidRPr="0080507B" w:rsidRDefault="00A32735" w:rsidP="007C48AF">
            <w:pPr>
              <w:pStyle w:val="TAL"/>
            </w:pPr>
            <w:r w:rsidRPr="0080507B">
              <w:t>6.2B.1.3_1 UE Maximum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7E8751C5" w14:textId="77777777" w:rsidR="00A32735" w:rsidRPr="0080507B" w:rsidRDefault="00A32735" w:rsidP="007C48AF">
            <w:pPr>
              <w:pStyle w:val="TAL"/>
            </w:pPr>
            <w:r w:rsidRPr="0080507B">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2858ECED" w14:textId="77777777" w:rsidR="00A32735" w:rsidRPr="0080507B" w:rsidRDefault="00A32735" w:rsidP="007C48AF">
            <w:pPr>
              <w:pStyle w:val="TAL"/>
              <w:rPr>
                <w:snapToGrid w:val="0"/>
              </w:rPr>
            </w:pPr>
          </w:p>
        </w:tc>
      </w:tr>
      <w:tr w:rsidR="00A32735" w:rsidRPr="0080507B" w14:paraId="085BD60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F7036F4" w14:textId="77777777" w:rsidR="00A32735" w:rsidRPr="0080507B" w:rsidRDefault="00A32735" w:rsidP="007C48AF">
            <w:pPr>
              <w:pStyle w:val="TAL"/>
            </w:pPr>
            <w:r w:rsidRPr="0080507B">
              <w:t>6.2B.1.4 UE Maximum Output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EF8DB85" w14:textId="77777777" w:rsidR="00A32735" w:rsidRPr="0080507B" w:rsidRDefault="00A32735" w:rsidP="007C48AF">
            <w:pPr>
              <w:pStyle w:val="TAL"/>
            </w:pPr>
            <w:r w:rsidRPr="0080507B">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C0A75F4" w14:textId="77777777" w:rsidR="00A32735" w:rsidRPr="0080507B" w:rsidRDefault="00A32735" w:rsidP="007C48AF">
            <w:pPr>
              <w:pStyle w:val="TAL"/>
            </w:pPr>
          </w:p>
        </w:tc>
      </w:tr>
      <w:tr w:rsidR="00A32735" w:rsidRPr="0080507B" w14:paraId="3C4D6F9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2F8458" w14:textId="77777777" w:rsidR="00A32735" w:rsidRPr="0080507B" w:rsidRDefault="00A32735" w:rsidP="007C48AF">
            <w:pPr>
              <w:pStyle w:val="TAL"/>
            </w:pPr>
            <w:r w:rsidRPr="0080507B">
              <w:t>6.2B.1.4.1 UE Maximum Output Power for Inter-Band EN-DC including FR2 (1 NR CC) - EIRP and TR</w:t>
            </w:r>
          </w:p>
        </w:tc>
        <w:tc>
          <w:tcPr>
            <w:tcW w:w="3873" w:type="dxa"/>
            <w:gridSpan w:val="2"/>
            <w:tcBorders>
              <w:top w:val="single" w:sz="4" w:space="0" w:color="auto"/>
              <w:left w:val="single" w:sz="4" w:space="0" w:color="auto"/>
              <w:bottom w:val="single" w:sz="4" w:space="0" w:color="auto"/>
              <w:right w:val="single" w:sz="4" w:space="0" w:color="auto"/>
            </w:tcBorders>
          </w:tcPr>
          <w:p w14:paraId="27F4F2B8" w14:textId="77777777" w:rsidR="00A32735" w:rsidRPr="0080507B" w:rsidRDefault="00A32735" w:rsidP="007C48AF">
            <w:pPr>
              <w:pStyle w:val="TAL"/>
            </w:pPr>
            <w:r w:rsidRPr="0080507B">
              <w:t>Same as 6.2.1.1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B105302" w14:textId="77777777" w:rsidR="00A32735" w:rsidRPr="0080507B" w:rsidRDefault="00A32735" w:rsidP="007C48AF">
            <w:pPr>
              <w:pStyle w:val="TAL"/>
            </w:pPr>
          </w:p>
        </w:tc>
      </w:tr>
      <w:tr w:rsidR="00A32735" w:rsidRPr="0080507B" w14:paraId="4CD051C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1BE8AB6" w14:textId="77777777" w:rsidR="00A32735" w:rsidRPr="0080507B" w:rsidRDefault="00A32735" w:rsidP="007C48AF">
            <w:pPr>
              <w:pStyle w:val="TAL"/>
            </w:pPr>
            <w:r w:rsidRPr="0080507B">
              <w:t>6.2B.1.4.2 UE Maximum Output Power for Inter-Band EN-DC including FR2 (1 NR CC)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05DC2AF5" w14:textId="77777777" w:rsidR="00A32735" w:rsidRPr="0080507B" w:rsidRDefault="00A32735" w:rsidP="007C48AF">
            <w:pPr>
              <w:pStyle w:val="TAL"/>
            </w:pPr>
            <w:r w:rsidRPr="0080507B">
              <w:t>Same as 6.2.1.2 in TS 38.521-2</w:t>
            </w:r>
            <w:r w:rsidRPr="0080507B">
              <w:rPr>
                <w:lang w:eastAsia="ja-JP"/>
              </w:rPr>
              <w:t xml:space="preserve"> [9]</w:t>
            </w:r>
          </w:p>
        </w:tc>
        <w:tc>
          <w:tcPr>
            <w:tcW w:w="3246" w:type="dxa"/>
            <w:gridSpan w:val="2"/>
            <w:tcBorders>
              <w:top w:val="single" w:sz="4" w:space="0" w:color="auto"/>
              <w:left w:val="single" w:sz="4" w:space="0" w:color="auto"/>
              <w:bottom w:val="single" w:sz="4" w:space="0" w:color="auto"/>
              <w:right w:val="single" w:sz="4" w:space="0" w:color="auto"/>
            </w:tcBorders>
          </w:tcPr>
          <w:p w14:paraId="6A68AD61" w14:textId="77777777" w:rsidR="00A32735" w:rsidRPr="0080507B" w:rsidRDefault="00A32735" w:rsidP="007C48AF">
            <w:pPr>
              <w:pStyle w:val="TAL"/>
            </w:pPr>
          </w:p>
        </w:tc>
      </w:tr>
      <w:tr w:rsidR="00A32735" w:rsidRPr="0080507B" w14:paraId="3B2786F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DEDB6B" w14:textId="77777777" w:rsidR="00A32735" w:rsidRPr="0080507B" w:rsidRDefault="00A32735" w:rsidP="007C48AF">
            <w:pPr>
              <w:pStyle w:val="TAL"/>
            </w:pPr>
            <w:r w:rsidRPr="0080507B">
              <w:t>6.2B.1.4_1.1.1 UE Maximum Output Power for Inter-Band EN-DC including FR2 (2 NR CCs) - EIRP and TRP</w:t>
            </w:r>
          </w:p>
        </w:tc>
        <w:tc>
          <w:tcPr>
            <w:tcW w:w="3873" w:type="dxa"/>
            <w:gridSpan w:val="2"/>
            <w:tcBorders>
              <w:top w:val="single" w:sz="4" w:space="0" w:color="auto"/>
              <w:left w:val="single" w:sz="4" w:space="0" w:color="auto"/>
              <w:bottom w:val="single" w:sz="4" w:space="0" w:color="auto"/>
              <w:right w:val="single" w:sz="4" w:space="0" w:color="auto"/>
            </w:tcBorders>
          </w:tcPr>
          <w:p w14:paraId="76948FAE" w14:textId="77777777" w:rsidR="00A32735" w:rsidRPr="0080507B" w:rsidRDefault="00A32735" w:rsidP="007C48AF">
            <w:pPr>
              <w:pStyle w:val="TAL"/>
            </w:pPr>
            <w:r w:rsidRPr="0080507B">
              <w:rPr>
                <w:lang w:eastAsia="ja-JP"/>
              </w:rPr>
              <w:t>Same as 6.2A.1.1.1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C58F122" w14:textId="77777777" w:rsidR="00A32735" w:rsidRPr="0080507B" w:rsidRDefault="00A32735" w:rsidP="007C48AF">
            <w:pPr>
              <w:pStyle w:val="TAL"/>
            </w:pPr>
          </w:p>
        </w:tc>
      </w:tr>
      <w:tr w:rsidR="00A32735" w:rsidRPr="0080507B" w14:paraId="17BA3AF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6723F05" w14:textId="77777777" w:rsidR="00A32735" w:rsidRPr="0080507B" w:rsidRDefault="00A32735" w:rsidP="007C48AF">
            <w:pPr>
              <w:pStyle w:val="TAL"/>
            </w:pPr>
            <w:r w:rsidRPr="0080507B">
              <w:rPr>
                <w:rFonts w:eastAsia="MS Mincho"/>
              </w:rPr>
              <w:t>6.2B.1.4_1.1.2 UE Maximum Output Power for Inter-Band EN-DC including FR2 (2 NR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17E89BFA" w14:textId="77777777" w:rsidR="00A32735" w:rsidRPr="0080507B" w:rsidRDefault="00A32735" w:rsidP="007C48AF">
            <w:pPr>
              <w:pStyle w:val="TAL"/>
            </w:pPr>
            <w:r w:rsidRPr="0080507B">
              <w:rPr>
                <w:lang w:eastAsia="ja-JP"/>
              </w:rPr>
              <w:t>Same as 6.2A.1.2.1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1B494B8" w14:textId="77777777" w:rsidR="00A32735" w:rsidRPr="0080507B" w:rsidRDefault="00A32735" w:rsidP="007C48AF">
            <w:pPr>
              <w:pStyle w:val="TAL"/>
            </w:pPr>
          </w:p>
        </w:tc>
      </w:tr>
      <w:tr w:rsidR="00A32735" w:rsidRPr="0080507B" w14:paraId="5527593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744987" w14:textId="77777777" w:rsidR="00A32735" w:rsidRPr="0080507B" w:rsidRDefault="00A32735" w:rsidP="007C48AF">
            <w:pPr>
              <w:pStyle w:val="TAL"/>
              <w:rPr>
                <w:rFonts w:eastAsia="MS Mincho"/>
              </w:rPr>
            </w:pPr>
            <w:r w:rsidRPr="0080507B">
              <w:rPr>
                <w:rFonts w:eastAsia="MS Mincho"/>
              </w:rPr>
              <w:t xml:space="preserve">6.2B.1.4_1.2.1 UE Maximum Output Power for Inter-Band EN-DC including FR2 (3 NR CCs) - EIRP </w:t>
            </w:r>
          </w:p>
          <w:p w14:paraId="2E35A44C" w14:textId="77777777" w:rsidR="00A32735" w:rsidRPr="0080507B" w:rsidRDefault="00A32735" w:rsidP="007C48AF">
            <w:pPr>
              <w:pStyle w:val="TAL"/>
            </w:pPr>
            <w:r w:rsidRPr="0080507B">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5AECD2CC" w14:textId="77777777" w:rsidR="00A32735" w:rsidRPr="0080507B" w:rsidRDefault="00A32735" w:rsidP="007C48AF">
            <w:pPr>
              <w:pStyle w:val="TAL"/>
            </w:pPr>
            <w:r w:rsidRPr="0080507B">
              <w:rPr>
                <w:lang w:eastAsia="ja-JP"/>
              </w:rPr>
              <w:t>Same as clause 6.2A.1.1.2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A5FB81F" w14:textId="77777777" w:rsidR="00A32735" w:rsidRPr="0080507B" w:rsidRDefault="00A32735" w:rsidP="007C48AF">
            <w:pPr>
              <w:pStyle w:val="TAL"/>
            </w:pPr>
          </w:p>
        </w:tc>
      </w:tr>
      <w:tr w:rsidR="00A32735" w:rsidRPr="0080507B" w14:paraId="4F9A017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95CE7F" w14:textId="77777777" w:rsidR="00A32735" w:rsidRPr="0080507B" w:rsidRDefault="00A32735" w:rsidP="007C48AF">
            <w:pPr>
              <w:pStyle w:val="TAL"/>
              <w:rPr>
                <w:rFonts w:eastAsia="MS Mincho"/>
              </w:rPr>
            </w:pPr>
            <w:r w:rsidRPr="0080507B">
              <w:rPr>
                <w:rFonts w:eastAsia="MS Mincho"/>
              </w:rPr>
              <w:t>6.2B.1.4_1.2.2 UE Maximum Output Power for Inter-Band EN-DC including FR2 (3 NR CCs) -</w:t>
            </w:r>
          </w:p>
          <w:p w14:paraId="4B1FB73A" w14:textId="77777777" w:rsidR="00A32735" w:rsidRPr="0080507B" w:rsidRDefault="00A32735" w:rsidP="007C48AF">
            <w:pPr>
              <w:pStyle w:val="TAL"/>
            </w:pPr>
            <w:r w:rsidRPr="0080507B">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1AC504CA" w14:textId="77777777" w:rsidR="00A32735" w:rsidRPr="0080507B" w:rsidRDefault="00A32735" w:rsidP="007C48AF">
            <w:pPr>
              <w:pStyle w:val="TAL"/>
            </w:pPr>
            <w:r w:rsidRPr="0080507B">
              <w:rPr>
                <w:lang w:eastAsia="ja-JP"/>
              </w:rPr>
              <w:t>Same as clause 6.2A.1.2.2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3556F42" w14:textId="77777777" w:rsidR="00A32735" w:rsidRPr="0080507B" w:rsidRDefault="00A32735" w:rsidP="007C48AF">
            <w:pPr>
              <w:pStyle w:val="TAL"/>
            </w:pPr>
          </w:p>
        </w:tc>
      </w:tr>
      <w:tr w:rsidR="00A32735" w:rsidRPr="0080507B" w14:paraId="38816EA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36AE1C" w14:textId="77777777" w:rsidR="00A32735" w:rsidRPr="0080507B" w:rsidRDefault="00A32735" w:rsidP="007C48AF">
            <w:pPr>
              <w:pStyle w:val="TAL"/>
              <w:rPr>
                <w:rFonts w:eastAsia="MS Mincho"/>
              </w:rPr>
            </w:pPr>
            <w:r w:rsidRPr="0080507B">
              <w:rPr>
                <w:rFonts w:eastAsia="MS Mincho"/>
              </w:rPr>
              <w:t xml:space="preserve">6.2B.1.4_1.3.1 UE Maximum Output Power for Inter-Band EN-DC including FR2 (4 NR CCs) - EIRP </w:t>
            </w:r>
          </w:p>
          <w:p w14:paraId="66C24262" w14:textId="77777777" w:rsidR="00A32735" w:rsidRPr="0080507B" w:rsidRDefault="00A32735" w:rsidP="007C48AF">
            <w:pPr>
              <w:pStyle w:val="TAL"/>
            </w:pPr>
            <w:r w:rsidRPr="0080507B">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45799E1D" w14:textId="77777777" w:rsidR="00A32735" w:rsidRPr="0080507B" w:rsidRDefault="00A32735" w:rsidP="007C48AF">
            <w:pPr>
              <w:pStyle w:val="TAL"/>
            </w:pPr>
            <w:r w:rsidRPr="0080507B">
              <w:rPr>
                <w:lang w:eastAsia="ja-JP"/>
              </w:rPr>
              <w:t>Same as clause 6.2A.1.1.3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B3A9AE" w14:textId="77777777" w:rsidR="00A32735" w:rsidRPr="0080507B" w:rsidRDefault="00A32735" w:rsidP="007C48AF">
            <w:pPr>
              <w:pStyle w:val="TAL"/>
            </w:pPr>
          </w:p>
        </w:tc>
      </w:tr>
      <w:tr w:rsidR="00A32735" w:rsidRPr="0080507B" w14:paraId="3FC44D4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7F9CFE" w14:textId="77777777" w:rsidR="00A32735" w:rsidRPr="0080507B" w:rsidRDefault="00A32735" w:rsidP="007C48AF">
            <w:pPr>
              <w:pStyle w:val="TAL"/>
              <w:rPr>
                <w:rFonts w:eastAsia="MS Mincho"/>
              </w:rPr>
            </w:pPr>
            <w:r w:rsidRPr="0080507B">
              <w:rPr>
                <w:rFonts w:eastAsia="MS Mincho"/>
              </w:rPr>
              <w:lastRenderedPageBreak/>
              <w:t>6.2B.1.4_1.3.2 UE Maximum Output Power for Inter-Band EN-DC including FR2 (4 NR CCs) –</w:t>
            </w:r>
          </w:p>
          <w:p w14:paraId="32B69451" w14:textId="77777777" w:rsidR="00A32735" w:rsidRPr="0080507B" w:rsidRDefault="00A32735" w:rsidP="007C48AF">
            <w:pPr>
              <w:pStyle w:val="TAL"/>
            </w:pPr>
            <w:r w:rsidRPr="0080507B">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2164AB50" w14:textId="77777777" w:rsidR="00A32735" w:rsidRPr="0080507B" w:rsidRDefault="00A32735" w:rsidP="007C48AF">
            <w:pPr>
              <w:pStyle w:val="TAL"/>
            </w:pPr>
            <w:r w:rsidRPr="0080507B">
              <w:rPr>
                <w:lang w:eastAsia="ja-JP"/>
              </w:rPr>
              <w:t>Same as clause 6.2A.1.2.3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E0CE545" w14:textId="77777777" w:rsidR="00A32735" w:rsidRPr="0080507B" w:rsidRDefault="00A32735" w:rsidP="007C48AF">
            <w:pPr>
              <w:pStyle w:val="TAL"/>
            </w:pPr>
          </w:p>
        </w:tc>
      </w:tr>
      <w:tr w:rsidR="00A32735" w:rsidRPr="0080507B" w14:paraId="4BE7308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D65684" w14:textId="77777777" w:rsidR="00A32735" w:rsidRPr="0080507B" w:rsidRDefault="00A32735" w:rsidP="007C48AF">
            <w:pPr>
              <w:pStyle w:val="TAL"/>
              <w:rPr>
                <w:rFonts w:eastAsia="MS Mincho"/>
              </w:rPr>
            </w:pPr>
            <w:r w:rsidRPr="0080507B">
              <w:rPr>
                <w:rFonts w:eastAsia="MS Mincho"/>
              </w:rPr>
              <w:t>6.2B.1.4_1.4.1 UE Maximum Output Power for Inter-Band EN-DC including FR2 (5 NR CCs) - EIRP</w:t>
            </w:r>
          </w:p>
          <w:p w14:paraId="01C1F41A" w14:textId="77777777" w:rsidR="00A32735" w:rsidRPr="0080507B" w:rsidRDefault="00A32735" w:rsidP="007C48AF">
            <w:pPr>
              <w:pStyle w:val="TAL"/>
              <w:rPr>
                <w:rFonts w:eastAsia="MS Mincho"/>
              </w:rPr>
            </w:pPr>
            <w:r w:rsidRPr="0080507B">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08BE3D60" w14:textId="77777777" w:rsidR="00A32735" w:rsidRPr="0080507B" w:rsidRDefault="00A32735" w:rsidP="007C48AF">
            <w:pPr>
              <w:pStyle w:val="TAL"/>
              <w:rPr>
                <w:lang w:eastAsia="ja-JP"/>
              </w:rPr>
            </w:pPr>
            <w:r w:rsidRPr="0080507B">
              <w:rPr>
                <w:lang w:eastAsia="ja-JP"/>
              </w:rPr>
              <w:t>Same as clause 6.2A.1.1.4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5453AA3" w14:textId="77777777" w:rsidR="00A32735" w:rsidRPr="0080507B" w:rsidRDefault="00A32735" w:rsidP="007C48AF">
            <w:pPr>
              <w:pStyle w:val="TAL"/>
            </w:pPr>
          </w:p>
        </w:tc>
      </w:tr>
      <w:tr w:rsidR="00A32735" w:rsidRPr="0080507B" w14:paraId="32FB762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F3CC9BC" w14:textId="77777777" w:rsidR="00A32735" w:rsidRPr="0080507B" w:rsidRDefault="00A32735" w:rsidP="007C48AF">
            <w:pPr>
              <w:pStyle w:val="TAL"/>
              <w:rPr>
                <w:rFonts w:eastAsia="MS Mincho"/>
              </w:rPr>
            </w:pPr>
            <w:r w:rsidRPr="0080507B">
              <w:rPr>
                <w:rFonts w:eastAsia="MS Mincho"/>
              </w:rPr>
              <w:t>6.2B.1.4_1.4.2 UE Maximum Output Power for Inter-Band EN-DC including FR2 (5 NR CCs) –</w:t>
            </w:r>
          </w:p>
          <w:p w14:paraId="5A143ACA" w14:textId="77777777" w:rsidR="00A32735" w:rsidRPr="0080507B" w:rsidRDefault="00A32735" w:rsidP="007C48AF">
            <w:pPr>
              <w:pStyle w:val="TAL"/>
              <w:rPr>
                <w:rFonts w:eastAsia="MS Mincho"/>
              </w:rPr>
            </w:pPr>
            <w:r w:rsidRPr="0080507B">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55203D36" w14:textId="77777777" w:rsidR="00A32735" w:rsidRPr="0080507B" w:rsidRDefault="00A32735" w:rsidP="007C48AF">
            <w:pPr>
              <w:pStyle w:val="TAL"/>
              <w:rPr>
                <w:lang w:eastAsia="ja-JP"/>
              </w:rPr>
            </w:pPr>
            <w:r w:rsidRPr="0080507B">
              <w:rPr>
                <w:lang w:eastAsia="ja-JP"/>
              </w:rPr>
              <w:t>Same as clause 6.2A.1.2.4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0D914B0" w14:textId="77777777" w:rsidR="00A32735" w:rsidRPr="0080507B" w:rsidRDefault="00A32735" w:rsidP="007C48AF">
            <w:pPr>
              <w:pStyle w:val="TAL"/>
            </w:pPr>
          </w:p>
        </w:tc>
      </w:tr>
      <w:tr w:rsidR="00A32735" w:rsidRPr="0080507B" w14:paraId="5A574BD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EFDA27" w14:textId="77777777" w:rsidR="00A32735" w:rsidRPr="0080507B" w:rsidRDefault="00A32735" w:rsidP="007C48AF">
            <w:pPr>
              <w:pStyle w:val="TAL"/>
              <w:rPr>
                <w:rFonts w:eastAsia="MS Mincho"/>
              </w:rPr>
            </w:pPr>
            <w:r w:rsidRPr="0080507B">
              <w:rPr>
                <w:rFonts w:eastAsia="MS Mincho"/>
              </w:rPr>
              <w:t>6.2B.1.4_1.5.1 UE Maximum Output Power for Inter-Band EN-DC including FR2 (6 NR CCs) - EIRP</w:t>
            </w:r>
          </w:p>
          <w:p w14:paraId="53910845" w14:textId="77777777" w:rsidR="00A32735" w:rsidRPr="0080507B" w:rsidRDefault="00A32735" w:rsidP="007C48AF">
            <w:pPr>
              <w:pStyle w:val="TAL"/>
            </w:pPr>
            <w:r w:rsidRPr="0080507B">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7DF733E0" w14:textId="77777777" w:rsidR="00A32735" w:rsidRPr="0080507B" w:rsidRDefault="00A32735" w:rsidP="007C48AF">
            <w:pPr>
              <w:pStyle w:val="TAL"/>
            </w:pPr>
            <w:r w:rsidRPr="0080507B">
              <w:rPr>
                <w:lang w:eastAsia="ja-JP"/>
              </w:rPr>
              <w:t>Same as clause 6.2A.1.1.5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F8E1F66" w14:textId="77777777" w:rsidR="00A32735" w:rsidRPr="0080507B" w:rsidRDefault="00A32735" w:rsidP="007C48AF">
            <w:pPr>
              <w:pStyle w:val="TAL"/>
            </w:pPr>
          </w:p>
        </w:tc>
      </w:tr>
      <w:tr w:rsidR="00A32735" w:rsidRPr="0080507B" w14:paraId="2ABC829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0480DE" w14:textId="77777777" w:rsidR="00A32735" w:rsidRPr="0080507B" w:rsidRDefault="00A32735" w:rsidP="007C48AF">
            <w:pPr>
              <w:pStyle w:val="TAL"/>
              <w:rPr>
                <w:rFonts w:eastAsia="MS Mincho"/>
              </w:rPr>
            </w:pPr>
            <w:r w:rsidRPr="0080507B">
              <w:rPr>
                <w:rFonts w:eastAsia="MS Mincho"/>
              </w:rPr>
              <w:t>6.2B.1.4_1.5.2 UE Maximum Output Power for Inter-Band EN-DC including FR2 (6 NR CCs) –</w:t>
            </w:r>
          </w:p>
          <w:p w14:paraId="61D0ACB9" w14:textId="77777777" w:rsidR="00A32735" w:rsidRPr="0080507B" w:rsidRDefault="00A32735" w:rsidP="007C48AF">
            <w:pPr>
              <w:pStyle w:val="TAL"/>
            </w:pPr>
            <w:r w:rsidRPr="0080507B">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1D7F1A83" w14:textId="77777777" w:rsidR="00A32735" w:rsidRPr="0080507B" w:rsidRDefault="00A32735" w:rsidP="007C48AF">
            <w:pPr>
              <w:pStyle w:val="TAL"/>
            </w:pPr>
            <w:r w:rsidRPr="0080507B">
              <w:rPr>
                <w:lang w:eastAsia="ja-JP"/>
              </w:rPr>
              <w:t>Same as clause 6.2A.1.2.5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028DD3F" w14:textId="77777777" w:rsidR="00A32735" w:rsidRPr="0080507B" w:rsidRDefault="00A32735" w:rsidP="007C48AF">
            <w:pPr>
              <w:pStyle w:val="TAL"/>
            </w:pPr>
          </w:p>
        </w:tc>
      </w:tr>
      <w:tr w:rsidR="00A32735" w:rsidRPr="0080507B" w14:paraId="495F76A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CE9D5DC" w14:textId="77777777" w:rsidR="00A32735" w:rsidRPr="0080507B" w:rsidRDefault="00A32735" w:rsidP="007C48AF">
            <w:pPr>
              <w:pStyle w:val="TAL"/>
              <w:rPr>
                <w:rFonts w:eastAsia="MS Mincho"/>
              </w:rPr>
            </w:pPr>
            <w:r w:rsidRPr="0080507B">
              <w:rPr>
                <w:rFonts w:eastAsia="MS Mincho"/>
              </w:rPr>
              <w:t>6.2B.1.4_1.6.1 UE Maximum Output Power for Inter-Band EN-DC including FR2 (7 NR CCs) - EIRP</w:t>
            </w:r>
          </w:p>
          <w:p w14:paraId="51BE22F3" w14:textId="77777777" w:rsidR="00A32735" w:rsidRPr="0080507B" w:rsidRDefault="00A32735" w:rsidP="007C48AF">
            <w:pPr>
              <w:pStyle w:val="TAL"/>
              <w:rPr>
                <w:rFonts w:eastAsia="MS Mincho"/>
              </w:rPr>
            </w:pPr>
            <w:r w:rsidRPr="0080507B">
              <w:rPr>
                <w:rFonts w:eastAsia="MS Mincho"/>
              </w:rPr>
              <w:t>and TRP</w:t>
            </w:r>
          </w:p>
        </w:tc>
        <w:tc>
          <w:tcPr>
            <w:tcW w:w="3873" w:type="dxa"/>
            <w:gridSpan w:val="2"/>
            <w:tcBorders>
              <w:top w:val="single" w:sz="4" w:space="0" w:color="auto"/>
              <w:left w:val="single" w:sz="4" w:space="0" w:color="auto"/>
              <w:bottom w:val="single" w:sz="4" w:space="0" w:color="auto"/>
              <w:right w:val="single" w:sz="4" w:space="0" w:color="auto"/>
            </w:tcBorders>
          </w:tcPr>
          <w:p w14:paraId="064FAFCE" w14:textId="77777777" w:rsidR="00A32735" w:rsidRPr="0080507B" w:rsidRDefault="00A32735" w:rsidP="007C48AF">
            <w:pPr>
              <w:pStyle w:val="TAL"/>
              <w:rPr>
                <w:lang w:eastAsia="ja-JP"/>
              </w:rPr>
            </w:pPr>
            <w:r w:rsidRPr="0080507B">
              <w:rPr>
                <w:lang w:eastAsia="ja-JP"/>
              </w:rPr>
              <w:t>Same as clause 6.2A.1.1.6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A18180D" w14:textId="77777777" w:rsidR="00A32735" w:rsidRPr="0080507B" w:rsidRDefault="00A32735" w:rsidP="007C48AF">
            <w:pPr>
              <w:pStyle w:val="TAL"/>
            </w:pPr>
          </w:p>
        </w:tc>
      </w:tr>
      <w:tr w:rsidR="00A32735" w:rsidRPr="0080507B" w14:paraId="6DFD3B9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56B209" w14:textId="77777777" w:rsidR="00A32735" w:rsidRPr="0080507B" w:rsidRDefault="00A32735" w:rsidP="007C48AF">
            <w:pPr>
              <w:pStyle w:val="TAL"/>
              <w:rPr>
                <w:rFonts w:eastAsia="MS Mincho"/>
              </w:rPr>
            </w:pPr>
            <w:r w:rsidRPr="0080507B">
              <w:rPr>
                <w:rFonts w:eastAsia="MS Mincho"/>
              </w:rPr>
              <w:t>6.2B.1.4_1.6.2 UE Maximum Output Power for Inter-Band EN-DC including FR2 (7 NR CCs) –</w:t>
            </w:r>
          </w:p>
          <w:p w14:paraId="0EF90247" w14:textId="77777777" w:rsidR="00A32735" w:rsidRPr="0080507B" w:rsidRDefault="00A32735" w:rsidP="007C48AF">
            <w:pPr>
              <w:pStyle w:val="TAL"/>
              <w:rPr>
                <w:rFonts w:eastAsia="MS Mincho"/>
              </w:rPr>
            </w:pPr>
            <w:r w:rsidRPr="0080507B">
              <w:rPr>
                <w:rFonts w:eastAsia="MS Mincho"/>
              </w:rPr>
              <w:t>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01D90CC7" w14:textId="77777777" w:rsidR="00A32735" w:rsidRPr="0080507B" w:rsidRDefault="00A32735" w:rsidP="007C48AF">
            <w:pPr>
              <w:pStyle w:val="TAL"/>
              <w:rPr>
                <w:lang w:eastAsia="ja-JP"/>
              </w:rPr>
            </w:pPr>
            <w:r w:rsidRPr="0080507B">
              <w:rPr>
                <w:lang w:eastAsia="ja-JP"/>
              </w:rPr>
              <w:t>Same as clause 6.2A.1.2.6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ECBDD7F" w14:textId="77777777" w:rsidR="00A32735" w:rsidRPr="0080507B" w:rsidRDefault="00A32735" w:rsidP="007C48AF">
            <w:pPr>
              <w:pStyle w:val="TAL"/>
            </w:pPr>
          </w:p>
        </w:tc>
      </w:tr>
      <w:tr w:rsidR="00A32735" w:rsidRPr="0080507B" w14:paraId="36D456DB" w14:textId="77777777" w:rsidTr="007C48AF">
        <w:trPr>
          <w:jc w:val="center"/>
        </w:trPr>
        <w:tc>
          <w:tcPr>
            <w:tcW w:w="2586" w:type="dxa"/>
            <w:gridSpan w:val="2"/>
            <w:tcBorders>
              <w:top w:val="single" w:sz="4" w:space="0" w:color="auto"/>
              <w:left w:val="single" w:sz="4" w:space="0" w:color="auto"/>
              <w:bottom w:val="single" w:sz="4" w:space="0" w:color="auto"/>
              <w:right w:val="single" w:sz="4" w:space="0" w:color="auto"/>
            </w:tcBorders>
          </w:tcPr>
          <w:p w14:paraId="26E4C4C9" w14:textId="77777777" w:rsidR="00A32735" w:rsidRPr="0080507B" w:rsidRDefault="00A32735" w:rsidP="007C48AF">
            <w:pPr>
              <w:pStyle w:val="TAL"/>
              <w:rPr>
                <w:rFonts w:eastAsia="MS Mincho"/>
              </w:rPr>
            </w:pPr>
            <w:r w:rsidRPr="0080507B">
              <w:rPr>
                <w:rFonts w:eastAsia="MS Mincho"/>
              </w:rPr>
              <w:t>6.2B.1.6 UE Maximum Output Power for Inter-Band EN-DC including FR2 (1 NR CC) - EIRP with UL Gaps</w:t>
            </w:r>
          </w:p>
        </w:tc>
        <w:tc>
          <w:tcPr>
            <w:tcW w:w="3873" w:type="dxa"/>
            <w:gridSpan w:val="2"/>
            <w:tcBorders>
              <w:top w:val="single" w:sz="4" w:space="0" w:color="auto"/>
              <w:left w:val="single" w:sz="4" w:space="0" w:color="auto"/>
              <w:bottom w:val="single" w:sz="4" w:space="0" w:color="auto"/>
              <w:right w:val="single" w:sz="4" w:space="0" w:color="auto"/>
            </w:tcBorders>
          </w:tcPr>
          <w:p w14:paraId="315E2943" w14:textId="77777777" w:rsidR="00A32735" w:rsidRPr="0080507B" w:rsidRDefault="00A32735" w:rsidP="007C48AF">
            <w:pPr>
              <w:pStyle w:val="TAL"/>
              <w:rPr>
                <w:lang w:eastAsia="ja-JP"/>
              </w:rPr>
            </w:pPr>
            <w:r w:rsidRPr="0080507B">
              <w:rPr>
                <w:lang w:eastAsia="ja-JP"/>
              </w:rPr>
              <w:t>Same as clause 6.2.5 in TS 38.521-2</w:t>
            </w:r>
          </w:p>
        </w:tc>
        <w:tc>
          <w:tcPr>
            <w:tcW w:w="3359" w:type="dxa"/>
            <w:gridSpan w:val="3"/>
            <w:tcBorders>
              <w:top w:val="single" w:sz="4" w:space="0" w:color="auto"/>
              <w:left w:val="single" w:sz="4" w:space="0" w:color="auto"/>
              <w:bottom w:val="single" w:sz="4" w:space="0" w:color="auto"/>
              <w:right w:val="single" w:sz="4" w:space="0" w:color="auto"/>
            </w:tcBorders>
          </w:tcPr>
          <w:p w14:paraId="0461CBCE" w14:textId="77777777" w:rsidR="00A32735" w:rsidRPr="0080507B" w:rsidRDefault="00A32735" w:rsidP="007C48AF">
            <w:pPr>
              <w:pStyle w:val="TAL"/>
            </w:pPr>
          </w:p>
        </w:tc>
      </w:tr>
      <w:tr w:rsidR="00A32735" w:rsidRPr="0080507B" w14:paraId="0CE0225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14F22B" w14:textId="77777777" w:rsidR="00A32735" w:rsidRPr="0080507B" w:rsidRDefault="00A32735" w:rsidP="007C48AF">
            <w:pPr>
              <w:pStyle w:val="TAL"/>
              <w:rPr>
                <w:rFonts w:eastAsia="MS Mincho"/>
              </w:rPr>
            </w:pPr>
            <w:r w:rsidRPr="0080507B">
              <w:rPr>
                <w:rFonts w:eastAsia="MS Mincho"/>
              </w:rPr>
              <w:t>6.2B.1.4D.1 UE Maximum Output Power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3D9B1099" w14:textId="77777777" w:rsidR="00A32735" w:rsidRPr="0080507B" w:rsidRDefault="00A32735" w:rsidP="007C48AF">
            <w:pPr>
              <w:pStyle w:val="TAL"/>
              <w:rPr>
                <w:lang w:eastAsia="ja-JP"/>
              </w:rPr>
            </w:pPr>
            <w:r w:rsidRPr="0080507B">
              <w:rPr>
                <w:lang w:eastAsia="ja-JP"/>
              </w:rPr>
              <w:t>Same as clause 6.2D.1.1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0D8812C" w14:textId="77777777" w:rsidR="00A32735" w:rsidRPr="0080507B" w:rsidRDefault="00A32735" w:rsidP="007C48AF">
            <w:pPr>
              <w:pStyle w:val="TAL"/>
            </w:pPr>
          </w:p>
        </w:tc>
      </w:tr>
      <w:tr w:rsidR="00A32735" w:rsidRPr="0080507B" w14:paraId="2D1052F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915326" w14:textId="77777777" w:rsidR="00A32735" w:rsidRPr="0080507B" w:rsidRDefault="00A32735" w:rsidP="007C48AF">
            <w:pPr>
              <w:pStyle w:val="TAL"/>
              <w:rPr>
                <w:rFonts w:eastAsia="MS Mincho"/>
              </w:rPr>
            </w:pPr>
            <w:r w:rsidRPr="0080507B">
              <w:rPr>
                <w:rFonts w:eastAsia="MS Mincho"/>
              </w:rPr>
              <w:t>6.2B.1.4D.2 UE Maximum Output Power for Inter-Band EN-DC including FR2 for UL MIMO-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1B2F8FFE" w14:textId="77777777" w:rsidR="00A32735" w:rsidRPr="0080507B" w:rsidRDefault="00A32735" w:rsidP="007C48AF">
            <w:pPr>
              <w:pStyle w:val="TAL"/>
              <w:rPr>
                <w:lang w:eastAsia="ja-JP"/>
              </w:rPr>
            </w:pPr>
            <w:r w:rsidRPr="0080507B">
              <w:rPr>
                <w:lang w:eastAsia="ja-JP"/>
              </w:rPr>
              <w:t>Same as clause 6.2D.1.2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AB3C16E" w14:textId="77777777" w:rsidR="00A32735" w:rsidRPr="0080507B" w:rsidRDefault="00A32735" w:rsidP="007C48AF">
            <w:pPr>
              <w:pStyle w:val="TAL"/>
            </w:pPr>
          </w:p>
        </w:tc>
      </w:tr>
      <w:tr w:rsidR="00A32735" w:rsidRPr="0080507B" w14:paraId="035ED2D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64CBB0B" w14:textId="77777777" w:rsidR="00A32735" w:rsidRPr="0080507B" w:rsidRDefault="00A32735" w:rsidP="007C48AF">
            <w:pPr>
              <w:pStyle w:val="TAL"/>
            </w:pPr>
            <w:r w:rsidRPr="0080507B">
              <w:rPr>
                <w:rFonts w:eastAsia="MS Mincho"/>
              </w:rPr>
              <w:t>6.2B.2.1 UE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8B0723F" w14:textId="77777777" w:rsidR="00A32735" w:rsidRPr="0080507B" w:rsidRDefault="00A32735" w:rsidP="007C48AF">
            <w:pPr>
              <w:pStyle w:val="TAL"/>
            </w:pPr>
            <w:r w:rsidRPr="0080507B">
              <w:rPr>
                <w:lang w:eastAsia="ja-JP"/>
              </w:rPr>
              <w:t>Same as 6.2.2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41BA392" w14:textId="77777777" w:rsidR="00A32735" w:rsidRPr="0080507B" w:rsidRDefault="00A32735" w:rsidP="007C48AF">
            <w:pPr>
              <w:pStyle w:val="TAL"/>
            </w:pPr>
          </w:p>
        </w:tc>
      </w:tr>
      <w:tr w:rsidR="00A32735" w:rsidRPr="0080507B" w14:paraId="20AD03A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CC0BF3" w14:textId="77777777" w:rsidR="00A32735" w:rsidRPr="0080507B" w:rsidRDefault="00A32735" w:rsidP="007C48AF">
            <w:pPr>
              <w:pStyle w:val="TAL"/>
            </w:pPr>
            <w:r w:rsidRPr="0080507B">
              <w:t>6.2B.2.2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9F354CD" w14:textId="77777777" w:rsidR="00A32735" w:rsidRPr="0080507B" w:rsidRDefault="00A32735" w:rsidP="007C48AF">
            <w:pPr>
              <w:pStyle w:val="TAL"/>
            </w:pPr>
            <w:r w:rsidRPr="0080507B">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2709090D" w14:textId="77777777" w:rsidR="00A32735" w:rsidRPr="0080507B" w:rsidRDefault="00A32735" w:rsidP="007C48AF">
            <w:pPr>
              <w:pStyle w:val="TAL"/>
            </w:pPr>
          </w:p>
        </w:tc>
      </w:tr>
      <w:tr w:rsidR="00A32735" w:rsidRPr="0080507B" w14:paraId="18D41AA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70EB0A" w14:textId="77777777" w:rsidR="00A32735" w:rsidRPr="0080507B" w:rsidRDefault="00A32735" w:rsidP="007C48AF">
            <w:pPr>
              <w:pStyle w:val="TAL"/>
            </w:pPr>
            <w:r w:rsidRPr="0080507B">
              <w:t>6.2B.2.3 UE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0EF5B747" w14:textId="77777777" w:rsidR="00A32735" w:rsidRPr="0080507B" w:rsidRDefault="00A32735" w:rsidP="007C48AF">
            <w:pPr>
              <w:pStyle w:val="TAL"/>
            </w:pPr>
            <w:r w:rsidRPr="0080507B">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0384CDB4" w14:textId="77777777" w:rsidR="00A32735" w:rsidRPr="0080507B" w:rsidRDefault="00A32735" w:rsidP="007C48AF">
            <w:pPr>
              <w:pStyle w:val="TAL"/>
            </w:pPr>
          </w:p>
        </w:tc>
      </w:tr>
      <w:tr w:rsidR="00A32735" w:rsidRPr="0080507B" w14:paraId="594559B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C0E5AB9" w14:textId="77777777" w:rsidR="00A32735" w:rsidRPr="0080507B" w:rsidRDefault="00A32735" w:rsidP="007C48AF">
            <w:pPr>
              <w:pStyle w:val="TAL"/>
            </w:pPr>
            <w:r w:rsidRPr="0080507B">
              <w:t>6.2B.2.4 UE Maximum Output Power reduction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DBB2294" w14:textId="77777777" w:rsidR="00A32735" w:rsidRPr="0080507B" w:rsidRDefault="00A32735" w:rsidP="007C48AF">
            <w:pPr>
              <w:pStyle w:val="TAL"/>
            </w:pPr>
            <w:r w:rsidRPr="0080507B">
              <w:t>Same as clause 6.2.2 and 6.2A.2.1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F2A6A86" w14:textId="77777777" w:rsidR="00A32735" w:rsidRPr="0080507B" w:rsidRDefault="00A32735" w:rsidP="007C48AF">
            <w:pPr>
              <w:pStyle w:val="TAL"/>
            </w:pPr>
          </w:p>
        </w:tc>
      </w:tr>
      <w:tr w:rsidR="00A32735" w:rsidRPr="0080507B" w14:paraId="5E6AEE1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90974D" w14:textId="77777777" w:rsidR="00A32735" w:rsidRPr="0080507B" w:rsidRDefault="00A32735" w:rsidP="007C48AF">
            <w:pPr>
              <w:pStyle w:val="TAL"/>
              <w:rPr>
                <w:rFonts w:eastAsia="PMingLiU"/>
              </w:rPr>
            </w:pPr>
            <w:r w:rsidRPr="0080507B">
              <w:t>6.2B.2.4a UE Maximum Output Power reduction enhancements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4A09578A" w14:textId="77777777" w:rsidR="00A32735" w:rsidRPr="0080507B" w:rsidRDefault="00A32735" w:rsidP="007C48AF">
            <w:pPr>
              <w:pStyle w:val="TAL"/>
              <w:rPr>
                <w:rFonts w:eastAsia="PMingLiU"/>
              </w:rPr>
            </w:pPr>
            <w:r w:rsidRPr="0080507B">
              <w:t>Same as clause 6.2.2_1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370188E" w14:textId="77777777" w:rsidR="00A32735" w:rsidRPr="0080507B" w:rsidRDefault="00A32735" w:rsidP="007C48AF">
            <w:pPr>
              <w:keepNext/>
              <w:keepLines/>
              <w:spacing w:after="0"/>
              <w:rPr>
                <w:rFonts w:ascii="Arial" w:eastAsia="PMingLiU" w:hAnsi="Arial"/>
                <w:sz w:val="18"/>
              </w:rPr>
            </w:pPr>
          </w:p>
        </w:tc>
      </w:tr>
      <w:tr w:rsidR="00A32735" w:rsidRPr="0080507B" w14:paraId="7492DD8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73D5893" w14:textId="77777777" w:rsidR="00A32735" w:rsidRPr="0080507B" w:rsidRDefault="00A32735" w:rsidP="007C48AF">
            <w:pPr>
              <w:keepNext/>
              <w:keepLines/>
              <w:spacing w:after="0"/>
              <w:rPr>
                <w:rFonts w:ascii="Arial" w:eastAsia="PMingLiU" w:hAnsi="Arial"/>
                <w:sz w:val="18"/>
              </w:rPr>
            </w:pPr>
            <w:r w:rsidRPr="0080507B">
              <w:rPr>
                <w:rFonts w:ascii="Arial" w:eastAsia="PMingLiU" w:hAnsi="Arial"/>
                <w:sz w:val="18"/>
              </w:rPr>
              <w:lastRenderedPageBreak/>
              <w:t>6.2B.2.4_1.1 UE Maximum Output Power reduction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177BE648" w14:textId="77777777" w:rsidR="00A32735" w:rsidRPr="0080507B" w:rsidRDefault="00A32735" w:rsidP="007C48AF">
            <w:pPr>
              <w:keepNext/>
              <w:keepLines/>
              <w:spacing w:after="0"/>
              <w:rPr>
                <w:rFonts w:ascii="Arial" w:eastAsia="PMingLiU" w:hAnsi="Arial"/>
                <w:sz w:val="18"/>
                <w:lang w:eastAsia="zh-TW"/>
              </w:rPr>
            </w:pPr>
            <w:r w:rsidRPr="0080507B">
              <w:rPr>
                <w:rFonts w:ascii="Arial" w:eastAsia="PMingLiU" w:hAnsi="Arial"/>
                <w:sz w:val="18"/>
              </w:rPr>
              <w:t>Same as clause 6.2A</w:t>
            </w:r>
            <w:r w:rsidRPr="0080507B">
              <w:rPr>
                <w:rFonts w:ascii="Arial" w:eastAsia="PMingLiU" w:hAnsi="Arial"/>
                <w:sz w:val="18"/>
                <w:lang w:eastAsia="ja-JP"/>
              </w:rPr>
              <w:t xml:space="preserve">.2.1 in </w:t>
            </w:r>
            <w:r w:rsidRPr="0080507B">
              <w:rPr>
                <w:rFonts w:ascii="Arial" w:eastAsia="PMingLiU" w:hAnsi="Arial"/>
                <w:sz w:val="18"/>
              </w:rPr>
              <w:t>TS 38.521-</w:t>
            </w:r>
            <w:r w:rsidRPr="0080507B">
              <w:rPr>
                <w:rFonts w:ascii="Arial" w:eastAsia="PMingLiU" w:hAnsi="Arial"/>
                <w:sz w:val="18"/>
                <w:lang w:eastAsia="ja-JP"/>
              </w:rPr>
              <w:t>2</w:t>
            </w:r>
            <w:r w:rsidRPr="0080507B">
              <w:rPr>
                <w:rFonts w:ascii="Arial" w:eastAsia="PMingLiU" w:hAnsi="Arial"/>
                <w:sz w:val="18"/>
              </w:rPr>
              <w:t> [</w:t>
            </w:r>
            <w:r w:rsidRPr="0080507B">
              <w:rPr>
                <w:rFonts w:ascii="Arial" w:eastAsia="PMingLiU" w:hAnsi="Arial"/>
                <w:sz w:val="18"/>
                <w:lang w:eastAsia="ja-JP"/>
              </w:rPr>
              <w:t>9</w:t>
            </w:r>
            <w:r w:rsidRPr="0080507B">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073E1AB2" w14:textId="77777777" w:rsidR="00A32735" w:rsidRPr="0080507B" w:rsidRDefault="00A32735" w:rsidP="007C48AF">
            <w:pPr>
              <w:keepNext/>
              <w:keepLines/>
              <w:spacing w:after="0"/>
              <w:rPr>
                <w:rFonts w:ascii="Arial" w:eastAsia="PMingLiU" w:hAnsi="Arial"/>
                <w:sz w:val="18"/>
              </w:rPr>
            </w:pPr>
          </w:p>
        </w:tc>
      </w:tr>
      <w:tr w:rsidR="00A32735" w:rsidRPr="0080507B" w14:paraId="614B0DF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1496D18" w14:textId="77777777" w:rsidR="00A32735" w:rsidRPr="0080507B" w:rsidRDefault="00A32735" w:rsidP="007C48AF">
            <w:pPr>
              <w:keepNext/>
              <w:keepLines/>
              <w:spacing w:after="0"/>
              <w:rPr>
                <w:rFonts w:ascii="Arial" w:eastAsia="PMingLiU" w:hAnsi="Arial"/>
                <w:sz w:val="18"/>
              </w:rPr>
            </w:pPr>
            <w:r w:rsidRPr="0080507B">
              <w:rPr>
                <w:rFonts w:ascii="Arial" w:eastAsia="PMingLiU" w:hAnsi="Arial"/>
                <w:sz w:val="18"/>
                <w:lang w:eastAsia="zh-TW"/>
              </w:rPr>
              <w:t>6.2B.2.4_1.2</w:t>
            </w:r>
            <w:r w:rsidRPr="0080507B">
              <w:rPr>
                <w:rFonts w:ascii="Arial" w:eastAsia="PMingLiU" w:hAnsi="Arial"/>
                <w:sz w:val="18"/>
              </w:rPr>
              <w:t xml:space="preserve"> UE Maximum Output Power reduction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38EAFEAC" w14:textId="77777777" w:rsidR="00A32735" w:rsidRPr="0080507B" w:rsidRDefault="00A32735" w:rsidP="007C48AF">
            <w:pPr>
              <w:keepNext/>
              <w:keepLines/>
              <w:spacing w:after="0"/>
              <w:rPr>
                <w:rFonts w:ascii="Arial" w:eastAsia="PMingLiU" w:hAnsi="Arial"/>
                <w:sz w:val="18"/>
              </w:rPr>
            </w:pPr>
            <w:r w:rsidRPr="0080507B">
              <w:rPr>
                <w:rFonts w:ascii="Arial" w:eastAsia="PMingLiU" w:hAnsi="Arial"/>
                <w:sz w:val="18"/>
              </w:rPr>
              <w:t>Same as clause 6.2A</w:t>
            </w:r>
            <w:r w:rsidRPr="0080507B">
              <w:rPr>
                <w:rFonts w:ascii="Arial" w:eastAsia="PMingLiU" w:hAnsi="Arial"/>
                <w:sz w:val="18"/>
                <w:lang w:eastAsia="ja-JP"/>
              </w:rPr>
              <w:t xml:space="preserve">.2.2 in </w:t>
            </w:r>
            <w:r w:rsidRPr="0080507B">
              <w:rPr>
                <w:rFonts w:ascii="Arial" w:eastAsia="PMingLiU" w:hAnsi="Arial"/>
                <w:sz w:val="18"/>
              </w:rPr>
              <w:t>TS 38.521-</w:t>
            </w:r>
            <w:r w:rsidRPr="0080507B">
              <w:rPr>
                <w:rFonts w:ascii="Arial" w:eastAsia="PMingLiU" w:hAnsi="Arial"/>
                <w:sz w:val="18"/>
                <w:lang w:eastAsia="ja-JP"/>
              </w:rPr>
              <w:t>2</w:t>
            </w:r>
            <w:r w:rsidRPr="0080507B">
              <w:rPr>
                <w:rFonts w:ascii="Arial" w:eastAsia="PMingLiU" w:hAnsi="Arial"/>
                <w:sz w:val="18"/>
              </w:rPr>
              <w:t> [</w:t>
            </w:r>
            <w:r w:rsidRPr="0080507B">
              <w:rPr>
                <w:rFonts w:ascii="Arial" w:eastAsia="PMingLiU" w:hAnsi="Arial"/>
                <w:sz w:val="18"/>
                <w:lang w:eastAsia="ja-JP"/>
              </w:rPr>
              <w:t>9</w:t>
            </w:r>
            <w:r w:rsidRPr="0080507B">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2A38D4DE" w14:textId="77777777" w:rsidR="00A32735" w:rsidRPr="0080507B" w:rsidRDefault="00A32735" w:rsidP="007C48AF">
            <w:pPr>
              <w:keepNext/>
              <w:keepLines/>
              <w:spacing w:after="0"/>
              <w:rPr>
                <w:rFonts w:ascii="Arial" w:eastAsia="PMingLiU" w:hAnsi="Arial"/>
                <w:sz w:val="18"/>
              </w:rPr>
            </w:pPr>
          </w:p>
        </w:tc>
      </w:tr>
      <w:tr w:rsidR="00A32735" w:rsidRPr="0080507B" w14:paraId="77853EA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634A85" w14:textId="77777777" w:rsidR="00A32735" w:rsidRPr="0080507B" w:rsidRDefault="00A32735" w:rsidP="007C48AF">
            <w:pPr>
              <w:keepNext/>
              <w:keepLines/>
              <w:spacing w:after="0"/>
              <w:rPr>
                <w:rFonts w:ascii="Arial" w:eastAsia="PMingLiU" w:hAnsi="Arial"/>
                <w:sz w:val="18"/>
              </w:rPr>
            </w:pPr>
            <w:r w:rsidRPr="0080507B">
              <w:rPr>
                <w:rFonts w:ascii="Arial" w:eastAsia="PMingLiU" w:hAnsi="Arial"/>
                <w:sz w:val="18"/>
                <w:lang w:eastAsia="zh-TW"/>
              </w:rPr>
              <w:t xml:space="preserve">6.2B.2.4_1.3 </w:t>
            </w:r>
            <w:r w:rsidRPr="0080507B">
              <w:rPr>
                <w:rFonts w:ascii="Arial" w:eastAsia="PMingLiU" w:hAnsi="Arial"/>
                <w:sz w:val="18"/>
              </w:rPr>
              <w:t>UE Maximum Output Power reduction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572E93FA" w14:textId="77777777" w:rsidR="00A32735" w:rsidRPr="0080507B" w:rsidRDefault="00A32735" w:rsidP="007C48AF">
            <w:pPr>
              <w:keepNext/>
              <w:keepLines/>
              <w:spacing w:after="0"/>
              <w:rPr>
                <w:rFonts w:ascii="Arial" w:eastAsia="PMingLiU" w:hAnsi="Arial"/>
                <w:sz w:val="18"/>
              </w:rPr>
            </w:pPr>
            <w:r w:rsidRPr="0080507B">
              <w:rPr>
                <w:rFonts w:ascii="Arial" w:eastAsia="PMingLiU" w:hAnsi="Arial"/>
                <w:sz w:val="18"/>
              </w:rPr>
              <w:t>Same as clause 6.2A</w:t>
            </w:r>
            <w:r w:rsidRPr="0080507B">
              <w:rPr>
                <w:rFonts w:ascii="Arial" w:eastAsia="PMingLiU" w:hAnsi="Arial"/>
                <w:sz w:val="18"/>
                <w:lang w:eastAsia="ja-JP"/>
              </w:rPr>
              <w:t xml:space="preserve">.2.3 in </w:t>
            </w:r>
            <w:r w:rsidRPr="0080507B">
              <w:rPr>
                <w:rFonts w:ascii="Arial" w:eastAsia="PMingLiU" w:hAnsi="Arial"/>
                <w:sz w:val="18"/>
              </w:rPr>
              <w:t>TS 38.521-</w:t>
            </w:r>
            <w:r w:rsidRPr="0080507B">
              <w:rPr>
                <w:rFonts w:ascii="Arial" w:eastAsia="PMingLiU" w:hAnsi="Arial"/>
                <w:sz w:val="18"/>
                <w:lang w:eastAsia="ja-JP"/>
              </w:rPr>
              <w:t>2</w:t>
            </w:r>
            <w:r w:rsidRPr="0080507B">
              <w:rPr>
                <w:rFonts w:ascii="Arial" w:eastAsia="PMingLiU" w:hAnsi="Arial"/>
                <w:sz w:val="18"/>
              </w:rPr>
              <w:t> [</w:t>
            </w:r>
            <w:r w:rsidRPr="0080507B">
              <w:rPr>
                <w:rFonts w:ascii="Arial" w:eastAsia="PMingLiU" w:hAnsi="Arial"/>
                <w:sz w:val="18"/>
                <w:lang w:eastAsia="ja-JP"/>
              </w:rPr>
              <w:t>9</w:t>
            </w:r>
            <w:r w:rsidRPr="0080507B">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30EFB87C" w14:textId="77777777" w:rsidR="00A32735" w:rsidRPr="0080507B" w:rsidRDefault="00A32735" w:rsidP="007C48AF">
            <w:pPr>
              <w:keepNext/>
              <w:keepLines/>
              <w:spacing w:after="0"/>
              <w:rPr>
                <w:rFonts w:ascii="Arial" w:eastAsia="PMingLiU" w:hAnsi="Arial"/>
                <w:sz w:val="18"/>
              </w:rPr>
            </w:pPr>
          </w:p>
        </w:tc>
      </w:tr>
      <w:tr w:rsidR="00A32735" w:rsidRPr="0080507B" w14:paraId="106BF87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DC1125D" w14:textId="77777777" w:rsidR="00A32735" w:rsidRPr="0080507B" w:rsidRDefault="00A32735" w:rsidP="007C48AF">
            <w:pPr>
              <w:keepNext/>
              <w:keepLines/>
              <w:spacing w:after="0"/>
              <w:rPr>
                <w:rFonts w:ascii="Arial" w:eastAsia="PMingLiU" w:hAnsi="Arial"/>
                <w:sz w:val="18"/>
                <w:lang w:eastAsia="zh-TW"/>
              </w:rPr>
            </w:pPr>
            <w:r w:rsidRPr="0080507B">
              <w:rPr>
                <w:rFonts w:ascii="Arial" w:eastAsia="PMingLiU" w:hAnsi="Arial"/>
                <w:sz w:val="18"/>
                <w:lang w:eastAsia="zh-TW"/>
              </w:rPr>
              <w:t>6.2B.2.4D UE Maximum Output Power reduction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02EA4C23" w14:textId="77777777" w:rsidR="00A32735" w:rsidRPr="0080507B" w:rsidRDefault="00A32735" w:rsidP="007C48AF">
            <w:pPr>
              <w:keepNext/>
              <w:keepLines/>
              <w:spacing w:after="0"/>
              <w:rPr>
                <w:rFonts w:ascii="Arial" w:eastAsia="PMingLiU" w:hAnsi="Arial"/>
                <w:sz w:val="18"/>
              </w:rPr>
            </w:pPr>
            <w:r w:rsidRPr="0080507B">
              <w:rPr>
                <w:rFonts w:ascii="Arial" w:eastAsia="PMingLiU" w:hAnsi="Arial"/>
                <w:sz w:val="18"/>
              </w:rPr>
              <w:t>Same as clause 6.2D</w:t>
            </w:r>
            <w:r w:rsidRPr="0080507B">
              <w:rPr>
                <w:rFonts w:ascii="Arial" w:eastAsia="PMingLiU" w:hAnsi="Arial"/>
                <w:sz w:val="18"/>
                <w:lang w:eastAsia="ja-JP"/>
              </w:rPr>
              <w:t xml:space="preserve">.2 in </w:t>
            </w:r>
            <w:r w:rsidRPr="0080507B">
              <w:rPr>
                <w:rFonts w:ascii="Arial" w:eastAsia="PMingLiU" w:hAnsi="Arial"/>
                <w:sz w:val="18"/>
              </w:rPr>
              <w:t>TS 38.521-</w:t>
            </w:r>
            <w:r w:rsidRPr="0080507B">
              <w:rPr>
                <w:rFonts w:ascii="Arial" w:eastAsia="PMingLiU" w:hAnsi="Arial"/>
                <w:sz w:val="18"/>
                <w:lang w:eastAsia="ja-JP"/>
              </w:rPr>
              <w:t>2</w:t>
            </w:r>
            <w:r w:rsidRPr="0080507B">
              <w:rPr>
                <w:rFonts w:ascii="Arial" w:eastAsia="PMingLiU" w:hAnsi="Arial"/>
                <w:sz w:val="18"/>
              </w:rPr>
              <w:t> [</w:t>
            </w:r>
            <w:r w:rsidRPr="0080507B">
              <w:rPr>
                <w:rFonts w:ascii="Arial" w:eastAsia="PMingLiU" w:hAnsi="Arial"/>
                <w:sz w:val="18"/>
                <w:lang w:eastAsia="ja-JP"/>
              </w:rPr>
              <w:t>9</w:t>
            </w:r>
            <w:r w:rsidRPr="0080507B">
              <w:rPr>
                <w:rFonts w:ascii="Arial" w:eastAsia="PMingLiU" w:hAnsi="Arial"/>
                <w:sz w:val="18"/>
              </w:rPr>
              <w:t>]</w:t>
            </w:r>
          </w:p>
        </w:tc>
        <w:tc>
          <w:tcPr>
            <w:tcW w:w="3246" w:type="dxa"/>
            <w:gridSpan w:val="2"/>
            <w:tcBorders>
              <w:top w:val="single" w:sz="4" w:space="0" w:color="auto"/>
              <w:left w:val="single" w:sz="4" w:space="0" w:color="auto"/>
              <w:bottom w:val="single" w:sz="4" w:space="0" w:color="auto"/>
              <w:right w:val="single" w:sz="4" w:space="0" w:color="auto"/>
            </w:tcBorders>
          </w:tcPr>
          <w:p w14:paraId="71777FBA" w14:textId="77777777" w:rsidR="00A32735" w:rsidRPr="0080507B" w:rsidRDefault="00A32735" w:rsidP="007C48AF">
            <w:pPr>
              <w:keepNext/>
              <w:keepLines/>
              <w:spacing w:after="0"/>
              <w:rPr>
                <w:rFonts w:ascii="Arial" w:eastAsia="PMingLiU" w:hAnsi="Arial"/>
                <w:sz w:val="18"/>
              </w:rPr>
            </w:pPr>
          </w:p>
        </w:tc>
      </w:tr>
      <w:tr w:rsidR="00A32735" w:rsidRPr="0080507B" w14:paraId="2B3051C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926A074" w14:textId="77777777" w:rsidR="00A32735" w:rsidRPr="0080507B" w:rsidRDefault="00A32735" w:rsidP="007C48AF">
            <w:pPr>
              <w:pStyle w:val="TAL"/>
            </w:pPr>
            <w:r w:rsidRPr="0080507B">
              <w:t>6.2B.3.1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9E64BB8" w14:textId="77777777" w:rsidR="00A32735" w:rsidRPr="0080507B" w:rsidRDefault="00A32735" w:rsidP="007C48AF">
            <w:pPr>
              <w:pStyle w:val="TAL"/>
            </w:pPr>
            <w:r w:rsidRPr="0080507B">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2F3B9EC" w14:textId="77777777" w:rsidR="00A32735" w:rsidRPr="0080507B" w:rsidRDefault="00A32735" w:rsidP="007C48AF">
            <w:pPr>
              <w:pStyle w:val="TAL"/>
            </w:pPr>
          </w:p>
        </w:tc>
      </w:tr>
      <w:tr w:rsidR="00A32735" w:rsidRPr="0080507B" w14:paraId="3D81C97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BD035F" w14:textId="77777777" w:rsidR="00A32735" w:rsidRPr="0080507B" w:rsidRDefault="00A32735" w:rsidP="007C48AF">
            <w:pPr>
              <w:pStyle w:val="TAL"/>
            </w:pPr>
            <w:r w:rsidRPr="0080507B">
              <w:t>6.2B.3.2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9373E70" w14:textId="77777777" w:rsidR="00A32735" w:rsidRPr="0080507B" w:rsidRDefault="00A32735" w:rsidP="007C48AF">
            <w:pPr>
              <w:pStyle w:val="TAL"/>
            </w:pPr>
            <w:r w:rsidRPr="0080507B">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476309F5" w14:textId="77777777" w:rsidR="00A32735" w:rsidRPr="0080507B" w:rsidRDefault="00A32735" w:rsidP="007C48AF">
            <w:pPr>
              <w:pStyle w:val="TAL"/>
            </w:pPr>
          </w:p>
        </w:tc>
      </w:tr>
      <w:tr w:rsidR="00A32735" w:rsidRPr="0080507B" w14:paraId="35B2FC2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71B467B" w14:textId="77777777" w:rsidR="00A32735" w:rsidRPr="0080507B" w:rsidRDefault="00A32735" w:rsidP="007C48AF">
            <w:pPr>
              <w:pStyle w:val="TAL"/>
            </w:pPr>
            <w:r w:rsidRPr="0080507B">
              <w:t>6.2B.3.3 UE Additional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C6BAB82" w14:textId="77777777" w:rsidR="00A32735" w:rsidRPr="0080507B" w:rsidRDefault="00A32735" w:rsidP="007C48AF">
            <w:pPr>
              <w:pStyle w:val="TAL"/>
            </w:pPr>
            <w:r w:rsidRPr="0080507B">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399F775D" w14:textId="77777777" w:rsidR="00A32735" w:rsidRPr="0080507B" w:rsidRDefault="00A32735" w:rsidP="007C48AF">
            <w:pPr>
              <w:pStyle w:val="TAL"/>
            </w:pPr>
          </w:p>
        </w:tc>
      </w:tr>
      <w:tr w:rsidR="00A32735" w:rsidRPr="0080507B" w14:paraId="755864A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806E69" w14:textId="77777777" w:rsidR="00A32735" w:rsidRPr="0080507B" w:rsidRDefault="00A32735" w:rsidP="007C48AF">
            <w:pPr>
              <w:pStyle w:val="TAL"/>
            </w:pPr>
            <w:r w:rsidRPr="0080507B">
              <w:t>6.2B.3.4 UE Additional Maximum Output Power reduction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101890DB" w14:textId="77777777" w:rsidR="00A32735" w:rsidRPr="0080507B" w:rsidRDefault="00A32735" w:rsidP="007C48AF">
            <w:pPr>
              <w:pStyle w:val="TAL"/>
            </w:pPr>
            <w:r w:rsidRPr="0080507B">
              <w:t>Same as clause 6.2.3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979EBD1" w14:textId="77777777" w:rsidR="00A32735" w:rsidRPr="0080507B" w:rsidRDefault="00A32735" w:rsidP="007C48AF">
            <w:pPr>
              <w:pStyle w:val="TAL"/>
            </w:pPr>
          </w:p>
        </w:tc>
      </w:tr>
      <w:tr w:rsidR="0087676A" w:rsidRPr="0080507B" w14:paraId="61E9DCF5" w14:textId="77777777" w:rsidTr="007C48AF">
        <w:trPr>
          <w:gridAfter w:val="1"/>
          <w:wAfter w:w="113" w:type="dxa"/>
          <w:jc w:val="center"/>
          <w:ins w:id="102" w:author="R&amp;S" w:date="2024-08-08T17:24:00Z"/>
        </w:trPr>
        <w:tc>
          <w:tcPr>
            <w:tcW w:w="2586" w:type="dxa"/>
            <w:gridSpan w:val="2"/>
            <w:tcBorders>
              <w:top w:val="single" w:sz="4" w:space="0" w:color="auto"/>
              <w:left w:val="single" w:sz="4" w:space="0" w:color="auto"/>
              <w:bottom w:val="single" w:sz="4" w:space="0" w:color="auto"/>
              <w:right w:val="single" w:sz="4" w:space="0" w:color="auto"/>
            </w:tcBorders>
          </w:tcPr>
          <w:p w14:paraId="5A47AFD7" w14:textId="19197187" w:rsidR="0087676A" w:rsidRPr="0080507B" w:rsidRDefault="0087676A" w:rsidP="0087676A">
            <w:pPr>
              <w:pStyle w:val="TAL"/>
              <w:rPr>
                <w:ins w:id="103" w:author="R&amp;S" w:date="2024-08-08T17:24:00Z"/>
              </w:rPr>
            </w:pPr>
            <w:ins w:id="104" w:author="R&amp;S" w:date="2024-08-08T17:25:00Z">
              <w:r w:rsidRPr="00AC4738">
                <w:rPr>
                  <w:rFonts w:eastAsia="×–¾’©‘Ì"/>
                </w:rPr>
                <w:t>6.2B.3.4_1.1</w:t>
              </w:r>
              <w:r>
                <w:rPr>
                  <w:rFonts w:eastAsia="×–¾’©‘Ì"/>
                </w:rPr>
                <w:t xml:space="preserve"> </w:t>
              </w:r>
              <w:r w:rsidRPr="00AC4738">
                <w:rPr>
                  <w:rFonts w:eastAsia="×–¾’©‘Ì"/>
                </w:rPr>
                <w:t>UE Additional Maximum Output power reduction for inter-band EN-DC including FR2 (</w:t>
              </w:r>
              <w:r>
                <w:rPr>
                  <w:rFonts w:eastAsia="×–¾’©‘Ì"/>
                </w:rPr>
                <w:t>2 NR</w:t>
              </w:r>
              <w:r w:rsidRPr="00AC4738">
                <w:rPr>
                  <w:rFonts w:eastAsia="×–¾’©‘Ì"/>
                </w:rPr>
                <w:t xml:space="preserve"> CCs)</w:t>
              </w:r>
            </w:ins>
          </w:p>
        </w:tc>
        <w:tc>
          <w:tcPr>
            <w:tcW w:w="3873" w:type="dxa"/>
            <w:gridSpan w:val="2"/>
            <w:tcBorders>
              <w:top w:val="single" w:sz="4" w:space="0" w:color="auto"/>
              <w:left w:val="single" w:sz="4" w:space="0" w:color="auto"/>
              <w:bottom w:val="single" w:sz="4" w:space="0" w:color="auto"/>
              <w:right w:val="single" w:sz="4" w:space="0" w:color="auto"/>
            </w:tcBorders>
          </w:tcPr>
          <w:p w14:paraId="0B31A386" w14:textId="263191B5" w:rsidR="0087676A" w:rsidRPr="0080507B" w:rsidRDefault="0087676A" w:rsidP="0087676A">
            <w:pPr>
              <w:pStyle w:val="TAL"/>
              <w:rPr>
                <w:ins w:id="105" w:author="R&amp;S" w:date="2024-08-08T17:24:00Z"/>
              </w:rPr>
            </w:pPr>
            <w:ins w:id="106" w:author="R&amp;S" w:date="2024-08-08T17:25:00Z">
              <w:r w:rsidRPr="0080507B">
                <w:t>Same as clause 6.2</w:t>
              </w:r>
              <w:r>
                <w:t>A</w:t>
              </w:r>
              <w:r w:rsidRPr="0080507B">
                <w:t>.3.1</w:t>
              </w:r>
              <w:r>
                <w:t xml:space="preserve"> </w:t>
              </w:r>
              <w:r w:rsidRPr="0080507B">
                <w:t>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0A5B0C0C" w14:textId="77777777" w:rsidR="0087676A" w:rsidRPr="0080507B" w:rsidRDefault="0087676A" w:rsidP="0087676A">
            <w:pPr>
              <w:pStyle w:val="TAL"/>
              <w:rPr>
                <w:ins w:id="107" w:author="R&amp;S" w:date="2024-08-08T17:24:00Z"/>
              </w:rPr>
            </w:pPr>
          </w:p>
        </w:tc>
      </w:tr>
      <w:tr w:rsidR="0087676A" w:rsidRPr="0080507B" w14:paraId="2CA9B960" w14:textId="77777777" w:rsidTr="007C48AF">
        <w:trPr>
          <w:gridAfter w:val="1"/>
          <w:wAfter w:w="113" w:type="dxa"/>
          <w:jc w:val="center"/>
          <w:ins w:id="108" w:author="R&amp;S" w:date="2024-08-08T17:24:00Z"/>
        </w:trPr>
        <w:tc>
          <w:tcPr>
            <w:tcW w:w="2586" w:type="dxa"/>
            <w:gridSpan w:val="2"/>
            <w:tcBorders>
              <w:top w:val="single" w:sz="4" w:space="0" w:color="auto"/>
              <w:left w:val="single" w:sz="4" w:space="0" w:color="auto"/>
              <w:bottom w:val="single" w:sz="4" w:space="0" w:color="auto"/>
              <w:right w:val="single" w:sz="4" w:space="0" w:color="auto"/>
            </w:tcBorders>
          </w:tcPr>
          <w:p w14:paraId="7E987CA1" w14:textId="00250F61" w:rsidR="0087676A" w:rsidRPr="0080507B" w:rsidRDefault="0087676A" w:rsidP="0087676A">
            <w:pPr>
              <w:pStyle w:val="TAL"/>
              <w:rPr>
                <w:ins w:id="109" w:author="R&amp;S" w:date="2024-08-08T17:24:00Z"/>
              </w:rPr>
            </w:pPr>
            <w:ins w:id="110" w:author="R&amp;S" w:date="2024-08-08T17:25:00Z">
              <w:r w:rsidRPr="001A0ED3">
                <w:rPr>
                  <w:rFonts w:eastAsia="×–¾’©‘Ì"/>
                </w:rPr>
                <w:t>6.2B.3.4_1.2</w:t>
              </w:r>
              <w:r>
                <w:rPr>
                  <w:rFonts w:eastAsia="×–¾’©‘Ì"/>
                </w:rPr>
                <w:t xml:space="preserve"> </w:t>
              </w:r>
              <w:r w:rsidRPr="001A0ED3">
                <w:rPr>
                  <w:rFonts w:eastAsia="×–¾’©‘Ì"/>
                </w:rPr>
                <w:t>UE Additional Maximum Output power reduction for inter-band EN-DC including FR2 (3 NR CCs)</w:t>
              </w:r>
            </w:ins>
          </w:p>
        </w:tc>
        <w:tc>
          <w:tcPr>
            <w:tcW w:w="3873" w:type="dxa"/>
            <w:gridSpan w:val="2"/>
            <w:tcBorders>
              <w:top w:val="single" w:sz="4" w:space="0" w:color="auto"/>
              <w:left w:val="single" w:sz="4" w:space="0" w:color="auto"/>
              <w:bottom w:val="single" w:sz="4" w:space="0" w:color="auto"/>
              <w:right w:val="single" w:sz="4" w:space="0" w:color="auto"/>
            </w:tcBorders>
          </w:tcPr>
          <w:p w14:paraId="3AF21A55" w14:textId="56AF8313" w:rsidR="0087676A" w:rsidRPr="0080507B" w:rsidRDefault="0087676A" w:rsidP="0087676A">
            <w:pPr>
              <w:pStyle w:val="TAL"/>
              <w:rPr>
                <w:ins w:id="111" w:author="R&amp;S" w:date="2024-08-08T17:24:00Z"/>
              </w:rPr>
            </w:pPr>
            <w:ins w:id="112" w:author="R&amp;S" w:date="2024-08-08T17:25:00Z">
              <w:r w:rsidRPr="0080507B">
                <w:t>Same as clause 6.2</w:t>
              </w:r>
              <w:r>
                <w:t>A</w:t>
              </w:r>
              <w:r w:rsidRPr="0080507B">
                <w:t>.3.</w:t>
              </w:r>
              <w:r>
                <w:t xml:space="preserve">2 </w:t>
              </w:r>
              <w:r w:rsidRPr="0080507B">
                <w:t>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74E913CE" w14:textId="77777777" w:rsidR="0087676A" w:rsidRPr="0080507B" w:rsidRDefault="0087676A" w:rsidP="0087676A">
            <w:pPr>
              <w:pStyle w:val="TAL"/>
              <w:rPr>
                <w:ins w:id="113" w:author="R&amp;S" w:date="2024-08-08T17:24:00Z"/>
              </w:rPr>
            </w:pPr>
          </w:p>
        </w:tc>
      </w:tr>
      <w:tr w:rsidR="0087676A" w:rsidRPr="0080507B" w14:paraId="6FCADA87" w14:textId="77777777" w:rsidTr="007C48AF">
        <w:trPr>
          <w:gridAfter w:val="1"/>
          <w:wAfter w:w="113" w:type="dxa"/>
          <w:jc w:val="center"/>
          <w:ins w:id="114" w:author="R&amp;S" w:date="2024-08-08T17:24:00Z"/>
        </w:trPr>
        <w:tc>
          <w:tcPr>
            <w:tcW w:w="2586" w:type="dxa"/>
            <w:gridSpan w:val="2"/>
            <w:tcBorders>
              <w:top w:val="single" w:sz="4" w:space="0" w:color="auto"/>
              <w:left w:val="single" w:sz="4" w:space="0" w:color="auto"/>
              <w:bottom w:val="single" w:sz="4" w:space="0" w:color="auto"/>
              <w:right w:val="single" w:sz="4" w:space="0" w:color="auto"/>
            </w:tcBorders>
          </w:tcPr>
          <w:p w14:paraId="424775E8" w14:textId="28CBACB8" w:rsidR="0087676A" w:rsidRPr="0080507B" w:rsidRDefault="0087676A" w:rsidP="0087676A">
            <w:pPr>
              <w:pStyle w:val="TAL"/>
              <w:rPr>
                <w:ins w:id="115" w:author="R&amp;S" w:date="2024-08-08T17:24:00Z"/>
              </w:rPr>
            </w:pPr>
            <w:ins w:id="116" w:author="R&amp;S" w:date="2024-08-08T17:25:00Z">
              <w:r w:rsidRPr="001A0ED3">
                <w:rPr>
                  <w:rFonts w:eastAsia="×–¾’©‘Ì"/>
                </w:rPr>
                <w:t>6.2B.3.4_1.3</w:t>
              </w:r>
              <w:r>
                <w:rPr>
                  <w:rFonts w:eastAsia="×–¾’©‘Ì"/>
                </w:rPr>
                <w:t xml:space="preserve"> </w:t>
              </w:r>
              <w:r w:rsidRPr="001A0ED3">
                <w:rPr>
                  <w:rFonts w:eastAsia="×–¾’©‘Ì"/>
                </w:rPr>
                <w:t>UE Additional Maximum Output power reduction for inter-band EN-DC including FR2 (4 NR CCs)</w:t>
              </w:r>
            </w:ins>
          </w:p>
        </w:tc>
        <w:tc>
          <w:tcPr>
            <w:tcW w:w="3873" w:type="dxa"/>
            <w:gridSpan w:val="2"/>
            <w:tcBorders>
              <w:top w:val="single" w:sz="4" w:space="0" w:color="auto"/>
              <w:left w:val="single" w:sz="4" w:space="0" w:color="auto"/>
              <w:bottom w:val="single" w:sz="4" w:space="0" w:color="auto"/>
              <w:right w:val="single" w:sz="4" w:space="0" w:color="auto"/>
            </w:tcBorders>
          </w:tcPr>
          <w:p w14:paraId="4A8327D0" w14:textId="26446431" w:rsidR="0087676A" w:rsidRPr="0080507B" w:rsidRDefault="0087676A" w:rsidP="0087676A">
            <w:pPr>
              <w:pStyle w:val="TAL"/>
              <w:rPr>
                <w:ins w:id="117" w:author="R&amp;S" w:date="2024-08-08T17:24:00Z"/>
              </w:rPr>
            </w:pPr>
            <w:ins w:id="118" w:author="R&amp;S" w:date="2024-08-08T17:25:00Z">
              <w:r w:rsidRPr="0080507B">
                <w:t>Same as clause 6.2</w:t>
              </w:r>
              <w:r>
                <w:t>A</w:t>
              </w:r>
              <w:r w:rsidRPr="0080507B">
                <w:t>.3.</w:t>
              </w:r>
              <w:r>
                <w:t xml:space="preserve">3 </w:t>
              </w:r>
              <w:r w:rsidRPr="0080507B">
                <w:t>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249B2AEF" w14:textId="77777777" w:rsidR="0087676A" w:rsidRPr="0080507B" w:rsidRDefault="0087676A" w:rsidP="0087676A">
            <w:pPr>
              <w:pStyle w:val="TAL"/>
              <w:rPr>
                <w:ins w:id="119" w:author="R&amp;S" w:date="2024-08-08T17:24:00Z"/>
              </w:rPr>
            </w:pPr>
          </w:p>
        </w:tc>
      </w:tr>
      <w:tr w:rsidR="0087676A" w:rsidRPr="0080507B" w14:paraId="686CA7C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B1934B3" w14:textId="77777777" w:rsidR="0087676A" w:rsidRPr="0080507B" w:rsidRDefault="0087676A" w:rsidP="0087676A">
            <w:pPr>
              <w:pStyle w:val="TAL"/>
            </w:pPr>
            <w:r w:rsidRPr="0080507B">
              <w:t xml:space="preserve">6.2B.3.4D </w:t>
            </w:r>
            <w:del w:id="120" w:author="R&amp;S" w:date="2024-08-08T17:25:00Z">
              <w:r w:rsidRPr="0080507B" w:rsidDel="0087676A">
                <w:delText xml:space="preserve"> </w:delText>
              </w:r>
            </w:del>
            <w:r w:rsidRPr="0080507B">
              <w:t>UE Additional Maximum Output Power reduction for Inter-Band EN-DC including FR2 (1 NR CC) for UL MIMO</w:t>
            </w:r>
          </w:p>
        </w:tc>
        <w:tc>
          <w:tcPr>
            <w:tcW w:w="3873" w:type="dxa"/>
            <w:gridSpan w:val="2"/>
            <w:tcBorders>
              <w:top w:val="single" w:sz="4" w:space="0" w:color="auto"/>
              <w:left w:val="single" w:sz="4" w:space="0" w:color="auto"/>
              <w:bottom w:val="single" w:sz="4" w:space="0" w:color="auto"/>
              <w:right w:val="single" w:sz="4" w:space="0" w:color="auto"/>
            </w:tcBorders>
          </w:tcPr>
          <w:p w14:paraId="7107AA7D" w14:textId="77777777" w:rsidR="0087676A" w:rsidRPr="0080507B" w:rsidRDefault="0087676A" w:rsidP="0087676A">
            <w:pPr>
              <w:pStyle w:val="TAL"/>
            </w:pPr>
            <w:r w:rsidRPr="0080507B">
              <w:t>Same as clause 6.2D.3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E247A17" w14:textId="77777777" w:rsidR="0087676A" w:rsidRPr="0080507B" w:rsidRDefault="0087676A" w:rsidP="0087676A">
            <w:pPr>
              <w:pStyle w:val="TAL"/>
            </w:pPr>
          </w:p>
        </w:tc>
      </w:tr>
      <w:tr w:rsidR="0087676A" w:rsidRPr="0080507B" w14:paraId="745342B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B6DA549" w14:textId="77777777" w:rsidR="0087676A" w:rsidRPr="0080507B" w:rsidRDefault="0087676A" w:rsidP="0087676A">
            <w:pPr>
              <w:pStyle w:val="TAL"/>
            </w:pPr>
            <w:r w:rsidRPr="0080507B">
              <w:t>6.2B.4.1.1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86A9E23" w14:textId="77777777" w:rsidR="0087676A" w:rsidRPr="0080507B" w:rsidRDefault="0087676A" w:rsidP="0087676A">
            <w:pPr>
              <w:pStyle w:val="TAL"/>
            </w:pPr>
            <w:r w:rsidRPr="0080507B">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D417C89" w14:textId="77777777" w:rsidR="0087676A" w:rsidRPr="0080507B" w:rsidRDefault="0087676A" w:rsidP="0087676A">
            <w:pPr>
              <w:pStyle w:val="TAL"/>
            </w:pPr>
          </w:p>
        </w:tc>
      </w:tr>
      <w:tr w:rsidR="0087676A" w:rsidRPr="0080507B" w14:paraId="58362BC6"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349552" w14:textId="77777777" w:rsidR="0087676A" w:rsidRPr="0080507B" w:rsidRDefault="0087676A" w:rsidP="0087676A">
            <w:pPr>
              <w:pStyle w:val="TAL"/>
            </w:pPr>
            <w:r w:rsidRPr="0080507B">
              <w:t>6.2B.4.1.2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1512F0D" w14:textId="77777777" w:rsidR="0087676A" w:rsidRPr="0080507B" w:rsidRDefault="0087676A" w:rsidP="0087676A">
            <w:pPr>
              <w:pStyle w:val="TAL"/>
            </w:pPr>
            <w:r w:rsidRPr="0080507B">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1286CB69" w14:textId="77777777" w:rsidR="0087676A" w:rsidRPr="0080507B" w:rsidRDefault="0087676A" w:rsidP="0087676A">
            <w:pPr>
              <w:pStyle w:val="TAL"/>
            </w:pPr>
          </w:p>
        </w:tc>
      </w:tr>
      <w:tr w:rsidR="0087676A" w:rsidRPr="0080507B" w14:paraId="00D25F7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3A2059" w14:textId="77777777" w:rsidR="0087676A" w:rsidRPr="0080507B" w:rsidRDefault="0087676A" w:rsidP="0087676A">
            <w:pPr>
              <w:pStyle w:val="TAL"/>
            </w:pPr>
            <w:r w:rsidRPr="0080507B">
              <w:t>6.2B.4.1.3 Configured Output Power for Inter-Band EN-DC within FR1 (1 E-UTRA CC, 1 NR CC)</w:t>
            </w:r>
          </w:p>
        </w:tc>
        <w:tc>
          <w:tcPr>
            <w:tcW w:w="3873" w:type="dxa"/>
            <w:gridSpan w:val="2"/>
            <w:tcBorders>
              <w:top w:val="single" w:sz="4" w:space="0" w:color="auto"/>
              <w:left w:val="single" w:sz="4" w:space="0" w:color="auto"/>
              <w:bottom w:val="single" w:sz="4" w:space="0" w:color="auto"/>
              <w:right w:val="single" w:sz="4" w:space="0" w:color="auto"/>
            </w:tcBorders>
          </w:tcPr>
          <w:p w14:paraId="1DF7D2DF" w14:textId="77777777" w:rsidR="0087676A" w:rsidRPr="0080507B" w:rsidRDefault="0087676A" w:rsidP="0087676A">
            <w:pPr>
              <w:pStyle w:val="TAL"/>
            </w:pPr>
            <w:r w:rsidRPr="0080507B">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47617500" w14:textId="77777777" w:rsidR="0087676A" w:rsidRPr="0080507B" w:rsidRDefault="0087676A" w:rsidP="0087676A">
            <w:pPr>
              <w:pStyle w:val="TAL"/>
            </w:pPr>
          </w:p>
        </w:tc>
      </w:tr>
      <w:tr w:rsidR="0087676A" w:rsidRPr="0080507B" w14:paraId="79AA5E4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1A5F3C3" w14:textId="77777777" w:rsidR="0087676A" w:rsidRPr="0080507B" w:rsidRDefault="0087676A" w:rsidP="0087676A">
            <w:pPr>
              <w:pStyle w:val="TAL"/>
            </w:pPr>
            <w:r w:rsidRPr="0080507B">
              <w:t>6.2B.4.1.3_1 Configured Output Power for Inter-Band EN-DC within FR1 (2 E-UTRA CCs, 1 NR CC)</w:t>
            </w:r>
          </w:p>
        </w:tc>
        <w:tc>
          <w:tcPr>
            <w:tcW w:w="3873" w:type="dxa"/>
            <w:gridSpan w:val="2"/>
            <w:tcBorders>
              <w:top w:val="single" w:sz="4" w:space="0" w:color="auto"/>
              <w:left w:val="single" w:sz="4" w:space="0" w:color="auto"/>
              <w:bottom w:val="single" w:sz="4" w:space="0" w:color="auto"/>
              <w:right w:val="single" w:sz="4" w:space="0" w:color="auto"/>
            </w:tcBorders>
          </w:tcPr>
          <w:p w14:paraId="76853FE7" w14:textId="77777777" w:rsidR="0087676A" w:rsidRPr="0080507B" w:rsidRDefault="0087676A" w:rsidP="0087676A">
            <w:pPr>
              <w:pStyle w:val="TAL"/>
            </w:pPr>
            <w:r w:rsidRPr="0080507B">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70F171DF" w14:textId="77777777" w:rsidR="0087676A" w:rsidRPr="0080507B" w:rsidRDefault="0087676A" w:rsidP="0087676A">
            <w:pPr>
              <w:pStyle w:val="TAL"/>
            </w:pPr>
          </w:p>
        </w:tc>
      </w:tr>
      <w:tr w:rsidR="0087676A" w:rsidRPr="0080507B" w14:paraId="516E390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F0147A" w14:textId="77777777" w:rsidR="0087676A" w:rsidRPr="0080507B" w:rsidRDefault="0087676A" w:rsidP="0087676A">
            <w:pPr>
              <w:pStyle w:val="TAL"/>
            </w:pPr>
            <w:r w:rsidRPr="0080507B">
              <w:lastRenderedPageBreak/>
              <w:t>6.2B.4.1.4_1 Configured Output Power with Power Boost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704E4CD5" w14:textId="77777777" w:rsidR="0087676A" w:rsidRPr="0080507B" w:rsidRDefault="0087676A" w:rsidP="0087676A">
            <w:pPr>
              <w:pStyle w:val="TAL"/>
            </w:pPr>
            <w:r w:rsidRPr="0080507B">
              <w:t>Same as clause 6.2.4_1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6E67048" w14:textId="77777777" w:rsidR="0087676A" w:rsidRPr="0080507B" w:rsidRDefault="0087676A" w:rsidP="0087676A">
            <w:pPr>
              <w:pStyle w:val="TAL"/>
            </w:pPr>
          </w:p>
        </w:tc>
      </w:tr>
      <w:tr w:rsidR="0087676A" w:rsidRPr="0080507B" w14:paraId="0625348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8E5DDF" w14:textId="77777777" w:rsidR="0087676A" w:rsidRPr="0080507B" w:rsidRDefault="0087676A" w:rsidP="0087676A">
            <w:pPr>
              <w:pStyle w:val="TAL"/>
            </w:pPr>
            <w:r w:rsidRPr="0080507B">
              <w:rPr>
                <w:lang w:eastAsia="zh-CN"/>
              </w:rPr>
              <w:t>6.2H.1.3 UE maximum output power for inter-band EN-DC with UL MIMO</w:t>
            </w:r>
          </w:p>
        </w:tc>
        <w:tc>
          <w:tcPr>
            <w:tcW w:w="3873" w:type="dxa"/>
            <w:gridSpan w:val="2"/>
            <w:tcBorders>
              <w:top w:val="single" w:sz="4" w:space="0" w:color="auto"/>
              <w:left w:val="single" w:sz="4" w:space="0" w:color="auto"/>
              <w:bottom w:val="single" w:sz="4" w:space="0" w:color="auto"/>
              <w:right w:val="single" w:sz="4" w:space="0" w:color="auto"/>
            </w:tcBorders>
          </w:tcPr>
          <w:p w14:paraId="4CB3DA73" w14:textId="77777777" w:rsidR="0087676A" w:rsidRPr="0080507B" w:rsidRDefault="0087676A" w:rsidP="0087676A">
            <w:pPr>
              <w:pStyle w:val="TAL"/>
            </w:pPr>
            <w:r w:rsidRPr="0080507B">
              <w:t>MAX (TT</w:t>
            </w:r>
            <w:r w:rsidRPr="0080507B">
              <w:rPr>
                <w:vertAlign w:val="subscript"/>
              </w:rPr>
              <w:t>LTE</w:t>
            </w:r>
            <w:r w:rsidRPr="0080507B">
              <w:t>, TT</w:t>
            </w:r>
            <w:r w:rsidRPr="0080507B">
              <w:rPr>
                <w:vertAlign w:val="subscript"/>
              </w:rPr>
              <w:t>SA</w:t>
            </w:r>
            <w:r w:rsidRPr="0080507B">
              <w:t>)</w:t>
            </w:r>
          </w:p>
        </w:tc>
        <w:tc>
          <w:tcPr>
            <w:tcW w:w="3246" w:type="dxa"/>
            <w:gridSpan w:val="2"/>
            <w:tcBorders>
              <w:top w:val="single" w:sz="4" w:space="0" w:color="auto"/>
              <w:left w:val="single" w:sz="4" w:space="0" w:color="auto"/>
              <w:bottom w:val="single" w:sz="4" w:space="0" w:color="auto"/>
              <w:right w:val="single" w:sz="4" w:space="0" w:color="auto"/>
            </w:tcBorders>
          </w:tcPr>
          <w:p w14:paraId="2AD04E96" w14:textId="77777777" w:rsidR="0087676A" w:rsidRPr="0080507B" w:rsidRDefault="0087676A" w:rsidP="0087676A">
            <w:pPr>
              <w:pStyle w:val="TAL"/>
              <w:rPr>
                <w:snapToGrid w:val="0"/>
              </w:rPr>
            </w:pPr>
            <w:r w:rsidRPr="0080507B">
              <w:rPr>
                <w:snapToGrid w:val="0"/>
              </w:rPr>
              <w:t>TT</w:t>
            </w:r>
            <w:r w:rsidRPr="0080507B">
              <w:rPr>
                <w:snapToGrid w:val="0"/>
                <w:vertAlign w:val="subscript"/>
              </w:rPr>
              <w:t>LTE</w:t>
            </w:r>
            <w:r w:rsidRPr="0080507B">
              <w:rPr>
                <w:snapToGrid w:val="0"/>
              </w:rPr>
              <w:t xml:space="preserve"> is TT of LTE specified in 6.2.2 in TS 36.521-1 [10].</w:t>
            </w:r>
          </w:p>
          <w:p w14:paraId="14639E0C" w14:textId="77777777" w:rsidR="0087676A" w:rsidRPr="0080507B" w:rsidRDefault="0087676A" w:rsidP="0087676A">
            <w:pPr>
              <w:pStyle w:val="TAL"/>
              <w:rPr>
                <w:snapToGrid w:val="0"/>
              </w:rPr>
            </w:pPr>
          </w:p>
          <w:p w14:paraId="4CB2E5C2" w14:textId="77777777" w:rsidR="0087676A" w:rsidRPr="0080507B" w:rsidRDefault="0087676A" w:rsidP="0087676A">
            <w:pPr>
              <w:pStyle w:val="TAL"/>
            </w:pPr>
            <w:r w:rsidRPr="0080507B">
              <w:rPr>
                <w:snapToGrid w:val="0"/>
              </w:rPr>
              <w:t>TT</w:t>
            </w:r>
            <w:r w:rsidRPr="0080507B">
              <w:rPr>
                <w:snapToGrid w:val="0"/>
                <w:vertAlign w:val="subscript"/>
              </w:rPr>
              <w:t>SA</w:t>
            </w:r>
            <w:r w:rsidRPr="0080507B">
              <w:rPr>
                <w:snapToGrid w:val="0"/>
              </w:rPr>
              <w:t xml:space="preserve"> is TT of FR1 SA specified in 6.2.1 in TS 38.521-1 [8] </w:t>
            </w:r>
            <w:r w:rsidRPr="0080507B">
              <w:t>for the sum of power at each of UE antenna connector</w:t>
            </w:r>
            <w:r w:rsidRPr="0080507B">
              <w:rPr>
                <w:snapToGrid w:val="0"/>
              </w:rPr>
              <w:t>.</w:t>
            </w:r>
          </w:p>
        </w:tc>
      </w:tr>
      <w:tr w:rsidR="0087676A" w:rsidRPr="0080507B" w14:paraId="3F7A650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5D9601" w14:textId="77777777" w:rsidR="0087676A" w:rsidRPr="0080507B" w:rsidRDefault="0087676A" w:rsidP="0087676A">
            <w:pPr>
              <w:pStyle w:val="TAL"/>
            </w:pPr>
            <w:r w:rsidRPr="0080507B">
              <w:rPr>
                <w:lang w:eastAsia="zh-CN"/>
              </w:rPr>
              <w:t>6.2L.1.3 UE maximum output power for inter-band EN-DC with Tx Diversity</w:t>
            </w:r>
          </w:p>
        </w:tc>
        <w:tc>
          <w:tcPr>
            <w:tcW w:w="3873" w:type="dxa"/>
            <w:gridSpan w:val="2"/>
            <w:tcBorders>
              <w:top w:val="single" w:sz="4" w:space="0" w:color="auto"/>
              <w:left w:val="single" w:sz="4" w:space="0" w:color="auto"/>
              <w:bottom w:val="single" w:sz="4" w:space="0" w:color="auto"/>
              <w:right w:val="single" w:sz="4" w:space="0" w:color="auto"/>
            </w:tcBorders>
          </w:tcPr>
          <w:p w14:paraId="0D509895" w14:textId="77777777" w:rsidR="0087676A" w:rsidRPr="0080507B" w:rsidRDefault="0087676A" w:rsidP="0087676A">
            <w:pPr>
              <w:pStyle w:val="TAL"/>
            </w:pPr>
            <w:r w:rsidRPr="0080507B">
              <w:t>MAX (TT</w:t>
            </w:r>
            <w:r w:rsidRPr="0080507B">
              <w:rPr>
                <w:vertAlign w:val="subscript"/>
              </w:rPr>
              <w:t>LTE</w:t>
            </w:r>
            <w:r w:rsidRPr="0080507B">
              <w:t>, TT</w:t>
            </w:r>
            <w:r w:rsidRPr="0080507B">
              <w:rPr>
                <w:vertAlign w:val="subscript"/>
              </w:rPr>
              <w:t>SA</w:t>
            </w:r>
            <w:r w:rsidRPr="0080507B">
              <w:t>)</w:t>
            </w:r>
          </w:p>
        </w:tc>
        <w:tc>
          <w:tcPr>
            <w:tcW w:w="3246" w:type="dxa"/>
            <w:gridSpan w:val="2"/>
            <w:tcBorders>
              <w:top w:val="single" w:sz="4" w:space="0" w:color="auto"/>
              <w:left w:val="single" w:sz="4" w:space="0" w:color="auto"/>
              <w:bottom w:val="single" w:sz="4" w:space="0" w:color="auto"/>
              <w:right w:val="single" w:sz="4" w:space="0" w:color="auto"/>
            </w:tcBorders>
          </w:tcPr>
          <w:p w14:paraId="67FA350A" w14:textId="77777777" w:rsidR="0087676A" w:rsidRPr="0080507B" w:rsidRDefault="0087676A" w:rsidP="0087676A">
            <w:pPr>
              <w:pStyle w:val="TAL"/>
              <w:rPr>
                <w:snapToGrid w:val="0"/>
              </w:rPr>
            </w:pPr>
            <w:r w:rsidRPr="0080507B">
              <w:rPr>
                <w:snapToGrid w:val="0"/>
              </w:rPr>
              <w:t>TT</w:t>
            </w:r>
            <w:r w:rsidRPr="0080507B">
              <w:rPr>
                <w:snapToGrid w:val="0"/>
                <w:vertAlign w:val="subscript"/>
              </w:rPr>
              <w:t>LTE</w:t>
            </w:r>
            <w:r w:rsidRPr="0080507B">
              <w:rPr>
                <w:snapToGrid w:val="0"/>
              </w:rPr>
              <w:t xml:space="preserve"> is TT of LTE specified in 6.2.2 in TS 36.521-1 [10].</w:t>
            </w:r>
          </w:p>
          <w:p w14:paraId="04D1A138" w14:textId="77777777" w:rsidR="0087676A" w:rsidRPr="0080507B" w:rsidRDefault="0087676A" w:rsidP="0087676A">
            <w:pPr>
              <w:pStyle w:val="TAL"/>
              <w:rPr>
                <w:snapToGrid w:val="0"/>
              </w:rPr>
            </w:pPr>
          </w:p>
          <w:p w14:paraId="792299FD" w14:textId="77777777" w:rsidR="0087676A" w:rsidRPr="0080507B" w:rsidRDefault="0087676A" w:rsidP="0087676A">
            <w:pPr>
              <w:pStyle w:val="TAL"/>
            </w:pPr>
            <w:r w:rsidRPr="0080507B">
              <w:rPr>
                <w:snapToGrid w:val="0"/>
              </w:rPr>
              <w:t>TT</w:t>
            </w:r>
            <w:r w:rsidRPr="0080507B">
              <w:rPr>
                <w:snapToGrid w:val="0"/>
                <w:vertAlign w:val="subscript"/>
              </w:rPr>
              <w:t>SA</w:t>
            </w:r>
            <w:r w:rsidRPr="0080507B">
              <w:rPr>
                <w:snapToGrid w:val="0"/>
              </w:rPr>
              <w:t xml:space="preserve"> is TT of FR1 SA specified in 6.2.1 in TS 38.521-1 [8] </w:t>
            </w:r>
            <w:r w:rsidRPr="0080507B">
              <w:t>for the sum of power at each of UE antenna connector</w:t>
            </w:r>
            <w:r w:rsidRPr="0080507B">
              <w:rPr>
                <w:snapToGrid w:val="0"/>
              </w:rPr>
              <w:t>.</w:t>
            </w:r>
          </w:p>
        </w:tc>
      </w:tr>
      <w:tr w:rsidR="0087676A" w:rsidRPr="0080507B" w14:paraId="67424C2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582FA49" w14:textId="77777777" w:rsidR="0087676A" w:rsidRPr="0080507B" w:rsidRDefault="0087676A" w:rsidP="0087676A">
            <w:pPr>
              <w:pStyle w:val="TAL"/>
            </w:pPr>
            <w:r w:rsidRPr="0080507B">
              <w:t>6.3B.1.1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CC8B191" w14:textId="77777777" w:rsidR="0087676A" w:rsidRPr="0080507B" w:rsidRDefault="0087676A" w:rsidP="0087676A">
            <w:pPr>
              <w:pStyle w:val="TAL"/>
            </w:pPr>
            <w:r w:rsidRPr="0080507B">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A50C27E" w14:textId="77777777" w:rsidR="0087676A" w:rsidRPr="0080507B" w:rsidRDefault="0087676A" w:rsidP="0087676A">
            <w:pPr>
              <w:pStyle w:val="TAL"/>
            </w:pPr>
          </w:p>
        </w:tc>
      </w:tr>
      <w:tr w:rsidR="0087676A" w:rsidRPr="0080507B" w14:paraId="163738A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70D2C7" w14:textId="77777777" w:rsidR="0087676A" w:rsidRPr="0080507B" w:rsidRDefault="0087676A" w:rsidP="0087676A">
            <w:pPr>
              <w:pStyle w:val="TAL"/>
            </w:pPr>
            <w:r w:rsidRPr="0080507B">
              <w:t>6.3B.1.2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4530F3D" w14:textId="77777777" w:rsidR="0087676A" w:rsidRPr="0080507B" w:rsidRDefault="0087676A" w:rsidP="0087676A">
            <w:pPr>
              <w:pStyle w:val="TAL"/>
            </w:pPr>
            <w:r w:rsidRPr="0080507B">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17C3CDA" w14:textId="77777777" w:rsidR="0087676A" w:rsidRPr="0080507B" w:rsidRDefault="0087676A" w:rsidP="0087676A">
            <w:pPr>
              <w:pStyle w:val="TAL"/>
            </w:pPr>
          </w:p>
        </w:tc>
      </w:tr>
      <w:tr w:rsidR="0087676A" w:rsidRPr="0080507B" w14:paraId="37BDB96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F8661F9" w14:textId="77777777" w:rsidR="0087676A" w:rsidRPr="0080507B" w:rsidRDefault="0087676A" w:rsidP="0087676A">
            <w:pPr>
              <w:pStyle w:val="TAL"/>
            </w:pPr>
            <w:r w:rsidRPr="0080507B">
              <w:t>6.3B.1.3 Minimum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41696EFA" w14:textId="77777777" w:rsidR="0087676A" w:rsidRPr="0080507B" w:rsidRDefault="0087676A" w:rsidP="0087676A">
            <w:pPr>
              <w:pStyle w:val="TAL"/>
            </w:pPr>
            <w:r w:rsidRPr="0080507B">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4D342FE" w14:textId="77777777" w:rsidR="0087676A" w:rsidRPr="0080507B" w:rsidRDefault="0087676A" w:rsidP="0087676A">
            <w:pPr>
              <w:pStyle w:val="TAL"/>
            </w:pPr>
          </w:p>
        </w:tc>
      </w:tr>
      <w:tr w:rsidR="0087676A" w:rsidRPr="0080507B" w14:paraId="1123AD0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47E87ED" w14:textId="77777777" w:rsidR="0087676A" w:rsidRPr="0080507B" w:rsidRDefault="0087676A" w:rsidP="0087676A">
            <w:pPr>
              <w:pStyle w:val="TAL"/>
            </w:pPr>
            <w:r w:rsidRPr="0080507B">
              <w:t xml:space="preserve">6.3B.1.4 Minimum Output Power for EN-DC </w:t>
            </w:r>
            <w:proofErr w:type="spellStart"/>
            <w:r w:rsidRPr="0080507B">
              <w:t>Interband</w:t>
            </w:r>
            <w:proofErr w:type="spellEnd"/>
            <w:r w:rsidRPr="0080507B">
              <w:t xml:space="preserve">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05314AF8" w14:textId="77777777" w:rsidR="0087676A" w:rsidRPr="0080507B" w:rsidRDefault="0087676A" w:rsidP="0087676A">
            <w:pPr>
              <w:pStyle w:val="TAL"/>
            </w:pPr>
            <w:r w:rsidRPr="0080507B">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F15C497" w14:textId="77777777" w:rsidR="0087676A" w:rsidRPr="0080507B" w:rsidRDefault="0087676A" w:rsidP="0087676A">
            <w:pPr>
              <w:pStyle w:val="TAL"/>
            </w:pPr>
          </w:p>
        </w:tc>
      </w:tr>
      <w:tr w:rsidR="0087676A" w:rsidRPr="0080507B" w14:paraId="472D0A0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0B2772F" w14:textId="77777777" w:rsidR="0087676A" w:rsidRPr="0080507B" w:rsidRDefault="0087676A" w:rsidP="0087676A">
            <w:pPr>
              <w:pStyle w:val="TAL"/>
            </w:pPr>
            <w:r w:rsidRPr="0080507B">
              <w:t>6.3B.1.4_1.1</w:t>
            </w:r>
            <w:r w:rsidRPr="0080507B">
              <w:tab/>
              <w:t>Minimum output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79930709" w14:textId="77777777" w:rsidR="0087676A" w:rsidRPr="0080507B" w:rsidRDefault="0087676A" w:rsidP="0087676A">
            <w:pPr>
              <w:pStyle w:val="TAL"/>
            </w:pPr>
            <w:r w:rsidRPr="0080507B">
              <w:t>Same as 6.3A.1.1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881D09E" w14:textId="77777777" w:rsidR="0087676A" w:rsidRPr="0080507B" w:rsidRDefault="0087676A" w:rsidP="0087676A">
            <w:pPr>
              <w:pStyle w:val="TAL"/>
            </w:pPr>
          </w:p>
        </w:tc>
      </w:tr>
      <w:tr w:rsidR="0087676A" w:rsidRPr="0080507B" w14:paraId="1009C18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E76798" w14:textId="77777777" w:rsidR="0087676A" w:rsidRPr="0080507B" w:rsidRDefault="0087676A" w:rsidP="0087676A">
            <w:pPr>
              <w:pStyle w:val="TAL"/>
            </w:pPr>
            <w:r w:rsidRPr="0080507B">
              <w:t>6.3B.1.4_1.2</w:t>
            </w:r>
            <w:r w:rsidRPr="0080507B">
              <w:tab/>
              <w:t>Minimum output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397E0803" w14:textId="77777777" w:rsidR="0087676A" w:rsidRPr="0080507B" w:rsidRDefault="0087676A" w:rsidP="0087676A">
            <w:pPr>
              <w:pStyle w:val="TAL"/>
            </w:pPr>
            <w:r w:rsidRPr="0080507B">
              <w:t>Same as 6.3A.1.2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306341B" w14:textId="77777777" w:rsidR="0087676A" w:rsidRPr="0080507B" w:rsidRDefault="0087676A" w:rsidP="0087676A">
            <w:pPr>
              <w:pStyle w:val="TAL"/>
            </w:pPr>
          </w:p>
        </w:tc>
      </w:tr>
      <w:tr w:rsidR="0087676A" w:rsidRPr="0080507B" w14:paraId="7458DD5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5344F1" w14:textId="77777777" w:rsidR="0087676A" w:rsidRPr="0080507B" w:rsidRDefault="0087676A" w:rsidP="0087676A">
            <w:pPr>
              <w:pStyle w:val="TAL"/>
            </w:pPr>
            <w:r w:rsidRPr="0080507B">
              <w:t>6.3B.1.4_1.3</w:t>
            </w:r>
            <w:r w:rsidRPr="0080507B">
              <w:tab/>
              <w:t>Minimum output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5288C204" w14:textId="77777777" w:rsidR="0087676A" w:rsidRPr="0080507B" w:rsidRDefault="0087676A" w:rsidP="0087676A">
            <w:pPr>
              <w:pStyle w:val="TAL"/>
            </w:pPr>
            <w:r w:rsidRPr="0080507B">
              <w:t>Same as 6.3A.1.3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38805F1" w14:textId="77777777" w:rsidR="0087676A" w:rsidRPr="0080507B" w:rsidRDefault="0087676A" w:rsidP="0087676A">
            <w:pPr>
              <w:pStyle w:val="TAL"/>
            </w:pPr>
          </w:p>
        </w:tc>
      </w:tr>
      <w:tr w:rsidR="0087676A" w:rsidRPr="0080507B" w14:paraId="1068877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03151CB" w14:textId="77777777" w:rsidR="0087676A" w:rsidRPr="0080507B" w:rsidRDefault="0087676A" w:rsidP="0087676A">
            <w:pPr>
              <w:pStyle w:val="TAL"/>
            </w:pPr>
            <w:r w:rsidRPr="0080507B">
              <w:t>6.3B.1.4D Minimum output power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4F1B88ED" w14:textId="77777777" w:rsidR="0087676A" w:rsidRPr="0080507B" w:rsidRDefault="0087676A" w:rsidP="0087676A">
            <w:pPr>
              <w:pStyle w:val="TAL"/>
            </w:pPr>
            <w:r w:rsidRPr="0080507B">
              <w:t>Same as 6.3D.1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E60BE11" w14:textId="77777777" w:rsidR="0087676A" w:rsidRPr="0080507B" w:rsidRDefault="0087676A" w:rsidP="0087676A">
            <w:pPr>
              <w:pStyle w:val="TAL"/>
            </w:pPr>
          </w:p>
        </w:tc>
      </w:tr>
      <w:tr w:rsidR="0087676A" w:rsidRPr="0080507B" w14:paraId="68CA533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20B7DF" w14:textId="77777777" w:rsidR="0087676A" w:rsidRPr="0080507B" w:rsidRDefault="0087676A" w:rsidP="0087676A">
            <w:pPr>
              <w:pStyle w:val="TAL"/>
            </w:pPr>
            <w:r w:rsidRPr="0080507B">
              <w:t>6.3B.2.1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33A93DF" w14:textId="77777777" w:rsidR="0087676A" w:rsidRPr="0080507B" w:rsidRDefault="0087676A" w:rsidP="0087676A">
            <w:pPr>
              <w:pStyle w:val="TAL"/>
            </w:pPr>
            <w:r w:rsidRPr="0080507B">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9478BC9" w14:textId="77777777" w:rsidR="0087676A" w:rsidRPr="0080507B" w:rsidRDefault="0087676A" w:rsidP="0087676A">
            <w:pPr>
              <w:pStyle w:val="TAL"/>
            </w:pPr>
          </w:p>
        </w:tc>
      </w:tr>
      <w:tr w:rsidR="0087676A" w:rsidRPr="0080507B" w14:paraId="041E49D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4E763D6" w14:textId="77777777" w:rsidR="0087676A" w:rsidRPr="0080507B" w:rsidRDefault="0087676A" w:rsidP="0087676A">
            <w:pPr>
              <w:pStyle w:val="TAL"/>
            </w:pPr>
            <w:r w:rsidRPr="0080507B">
              <w:t>6.3B.2.2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BEDD013" w14:textId="77777777" w:rsidR="0087676A" w:rsidRPr="0080507B" w:rsidRDefault="0087676A" w:rsidP="0087676A">
            <w:pPr>
              <w:pStyle w:val="TAL"/>
            </w:pPr>
            <w:r w:rsidRPr="0080507B">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D543FBE" w14:textId="77777777" w:rsidR="0087676A" w:rsidRPr="0080507B" w:rsidRDefault="0087676A" w:rsidP="0087676A">
            <w:pPr>
              <w:pStyle w:val="TAL"/>
            </w:pPr>
          </w:p>
        </w:tc>
      </w:tr>
      <w:tr w:rsidR="0087676A" w:rsidRPr="0080507B" w14:paraId="708AD2A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904AE6E" w14:textId="77777777" w:rsidR="0087676A" w:rsidRPr="0080507B" w:rsidRDefault="0087676A" w:rsidP="0087676A">
            <w:pPr>
              <w:pStyle w:val="TAL"/>
            </w:pPr>
            <w:r w:rsidRPr="0080507B">
              <w:t>6.3B.2.3 Transmit OFF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3A47133" w14:textId="77777777" w:rsidR="0087676A" w:rsidRPr="0080507B" w:rsidRDefault="0087676A" w:rsidP="0087676A">
            <w:pPr>
              <w:pStyle w:val="TAL"/>
            </w:pPr>
            <w:r w:rsidRPr="0080507B">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697970E" w14:textId="77777777" w:rsidR="0087676A" w:rsidRPr="0080507B" w:rsidRDefault="0087676A" w:rsidP="0087676A">
            <w:pPr>
              <w:pStyle w:val="TAL"/>
            </w:pPr>
          </w:p>
        </w:tc>
      </w:tr>
      <w:tr w:rsidR="0087676A" w:rsidRPr="0080507B" w14:paraId="567C325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BFE6A0" w14:textId="77777777" w:rsidR="0087676A" w:rsidRPr="0080507B" w:rsidRDefault="0087676A" w:rsidP="0087676A">
            <w:pPr>
              <w:pStyle w:val="TAL"/>
            </w:pPr>
            <w:r w:rsidRPr="0080507B">
              <w:t>6.3B.2.4 Transmit OFF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4FF4425" w14:textId="77777777" w:rsidR="0087676A" w:rsidRPr="0080507B" w:rsidRDefault="0087676A" w:rsidP="0087676A">
            <w:pPr>
              <w:pStyle w:val="TAL"/>
            </w:pPr>
            <w:r w:rsidRPr="0080507B">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FE605E0" w14:textId="77777777" w:rsidR="0087676A" w:rsidRPr="0080507B" w:rsidRDefault="0087676A" w:rsidP="0087676A">
            <w:pPr>
              <w:pStyle w:val="TAL"/>
            </w:pPr>
          </w:p>
        </w:tc>
      </w:tr>
      <w:tr w:rsidR="0087676A" w:rsidRPr="0080507B" w14:paraId="176F6BC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A36CB8" w14:textId="77777777" w:rsidR="0087676A" w:rsidRPr="0080507B" w:rsidRDefault="0087676A" w:rsidP="0087676A">
            <w:pPr>
              <w:pStyle w:val="TAL"/>
            </w:pPr>
            <w:r w:rsidRPr="0080507B">
              <w:t>6.3B.2.4D Transmit OFF Power for inter-band EN-DC including FR2 for UL-MIMO</w:t>
            </w:r>
          </w:p>
        </w:tc>
        <w:tc>
          <w:tcPr>
            <w:tcW w:w="3873" w:type="dxa"/>
            <w:gridSpan w:val="2"/>
            <w:tcBorders>
              <w:top w:val="single" w:sz="4" w:space="0" w:color="auto"/>
              <w:left w:val="single" w:sz="4" w:space="0" w:color="auto"/>
              <w:bottom w:val="single" w:sz="4" w:space="0" w:color="auto"/>
              <w:right w:val="single" w:sz="4" w:space="0" w:color="auto"/>
            </w:tcBorders>
          </w:tcPr>
          <w:p w14:paraId="198ED57E" w14:textId="77777777" w:rsidR="0087676A" w:rsidRPr="0080507B" w:rsidRDefault="0087676A" w:rsidP="0087676A">
            <w:pPr>
              <w:pStyle w:val="TAL"/>
            </w:pPr>
            <w:r w:rsidRPr="0080507B">
              <w:t>Same as 6.3D.2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7A105FD" w14:textId="77777777" w:rsidR="0087676A" w:rsidRPr="0080507B" w:rsidRDefault="0087676A" w:rsidP="0087676A">
            <w:pPr>
              <w:pStyle w:val="TAL"/>
            </w:pPr>
          </w:p>
        </w:tc>
      </w:tr>
      <w:tr w:rsidR="0087676A" w:rsidRPr="0080507B" w14:paraId="7599D09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86022A" w14:textId="77777777" w:rsidR="0087676A" w:rsidRPr="0080507B" w:rsidRDefault="0087676A" w:rsidP="0087676A">
            <w:pPr>
              <w:pStyle w:val="TAL"/>
            </w:pPr>
            <w:r w:rsidRPr="0080507B">
              <w:t>6.3B.3.1 Tx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80DD56F" w14:textId="77777777" w:rsidR="0087676A" w:rsidRPr="0080507B" w:rsidRDefault="0087676A" w:rsidP="0087676A">
            <w:pPr>
              <w:pStyle w:val="TAL"/>
            </w:pPr>
            <w:r w:rsidRPr="0080507B">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5C1C471" w14:textId="77777777" w:rsidR="0087676A" w:rsidRPr="0080507B" w:rsidRDefault="0087676A" w:rsidP="0087676A">
            <w:pPr>
              <w:pStyle w:val="TAL"/>
            </w:pPr>
          </w:p>
        </w:tc>
      </w:tr>
      <w:tr w:rsidR="0087676A" w:rsidRPr="0080507B" w14:paraId="5E85A75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E4B4EF" w14:textId="77777777" w:rsidR="0087676A" w:rsidRPr="0080507B" w:rsidRDefault="0087676A" w:rsidP="0087676A">
            <w:pPr>
              <w:pStyle w:val="TAL"/>
            </w:pPr>
            <w:r w:rsidRPr="0080507B">
              <w:rPr>
                <w:rFonts w:eastAsia="PMingLiU"/>
              </w:rPr>
              <w:lastRenderedPageBreak/>
              <w:t>6.3B.3_1.1 E-UTRA and NR switching time mask for switching between two uplink carriers for inter-ba</w:t>
            </w:r>
            <w:r w:rsidRPr="0080507B">
              <w:rPr>
                <w:rFonts w:eastAsiaTheme="minorEastAsia"/>
              </w:rPr>
              <w:t>nd EN-DC</w:t>
            </w:r>
          </w:p>
        </w:tc>
        <w:tc>
          <w:tcPr>
            <w:tcW w:w="3873" w:type="dxa"/>
            <w:gridSpan w:val="2"/>
            <w:tcBorders>
              <w:top w:val="single" w:sz="4" w:space="0" w:color="auto"/>
              <w:left w:val="single" w:sz="4" w:space="0" w:color="auto"/>
              <w:bottom w:val="single" w:sz="4" w:space="0" w:color="auto"/>
              <w:right w:val="single" w:sz="4" w:space="0" w:color="auto"/>
            </w:tcBorders>
          </w:tcPr>
          <w:p w14:paraId="68FDFA95" w14:textId="77777777" w:rsidR="0087676A" w:rsidRPr="0080507B" w:rsidRDefault="0087676A" w:rsidP="0087676A">
            <w:pPr>
              <w:pStyle w:val="TAL"/>
            </w:pPr>
            <w:r w:rsidRPr="0080507B">
              <w:t>MAX (TT</w:t>
            </w:r>
            <w:r w:rsidRPr="0080507B">
              <w:rPr>
                <w:vertAlign w:val="subscript"/>
              </w:rPr>
              <w:t>LTE</w:t>
            </w:r>
            <w:r w:rsidRPr="0080507B">
              <w:t>, TT</w:t>
            </w:r>
            <w:r w:rsidRPr="0080507B">
              <w:rPr>
                <w:vertAlign w:val="subscript"/>
              </w:rPr>
              <w:t>NR</w:t>
            </w:r>
            <w:r w:rsidRPr="0080507B">
              <w:t>)</w:t>
            </w:r>
          </w:p>
          <w:p w14:paraId="72830416" w14:textId="77777777" w:rsidR="0087676A" w:rsidRPr="0080507B" w:rsidRDefault="0087676A" w:rsidP="0087676A">
            <w:pPr>
              <w:pStyle w:val="TAL"/>
              <w:rPr>
                <w:snapToGrid w:val="0"/>
              </w:rPr>
            </w:pPr>
          </w:p>
          <w:p w14:paraId="2740B7A8" w14:textId="77777777" w:rsidR="0087676A" w:rsidRPr="0080507B" w:rsidRDefault="0087676A" w:rsidP="0087676A">
            <w:pPr>
              <w:pStyle w:val="TAL"/>
              <w:rPr>
                <w:snapToGrid w:val="0"/>
              </w:rPr>
            </w:pPr>
          </w:p>
          <w:p w14:paraId="78D25EA7" w14:textId="77777777" w:rsidR="0087676A" w:rsidRPr="0080507B" w:rsidRDefault="0087676A" w:rsidP="0087676A">
            <w:pPr>
              <w:pStyle w:val="TAL"/>
              <w:rPr>
                <w:snapToGrid w:val="0"/>
              </w:rPr>
            </w:pPr>
            <w:r w:rsidRPr="0080507B">
              <w:rPr>
                <w:snapToGrid w:val="0"/>
              </w:rPr>
              <w:t>TT</w:t>
            </w:r>
            <w:r w:rsidRPr="0080507B">
              <w:rPr>
                <w:snapToGrid w:val="0"/>
                <w:vertAlign w:val="subscript"/>
              </w:rPr>
              <w:t>LTE</w:t>
            </w:r>
            <w:r w:rsidRPr="0080507B">
              <w:rPr>
                <w:snapToGrid w:val="0"/>
              </w:rPr>
              <w:t xml:space="preserve"> is TT of LTE specified in </w:t>
            </w:r>
            <w:r w:rsidRPr="0080507B">
              <w:t>clause </w:t>
            </w:r>
            <w:r w:rsidRPr="0080507B">
              <w:rPr>
                <w:snapToGrid w:val="0"/>
              </w:rPr>
              <w:t>6.2.3 in TS 36.521-1 [10].</w:t>
            </w:r>
          </w:p>
          <w:p w14:paraId="39861678" w14:textId="77777777" w:rsidR="0087676A" w:rsidRPr="0080507B" w:rsidRDefault="0087676A" w:rsidP="0087676A">
            <w:pPr>
              <w:pStyle w:val="TAL"/>
              <w:rPr>
                <w:snapToGrid w:val="0"/>
              </w:rPr>
            </w:pPr>
          </w:p>
          <w:p w14:paraId="6818BF5A" w14:textId="77777777" w:rsidR="0087676A" w:rsidRPr="0080507B" w:rsidRDefault="0087676A" w:rsidP="0087676A">
            <w:pPr>
              <w:pStyle w:val="TAL"/>
            </w:pPr>
            <w:r w:rsidRPr="0080507B">
              <w:rPr>
                <w:snapToGrid w:val="0"/>
              </w:rPr>
              <w:t>TT</w:t>
            </w:r>
            <w:r w:rsidRPr="0080507B">
              <w:rPr>
                <w:snapToGrid w:val="0"/>
                <w:vertAlign w:val="subscript"/>
              </w:rPr>
              <w:t>NR</w:t>
            </w:r>
            <w:r w:rsidRPr="0080507B">
              <w:rPr>
                <w:snapToGrid w:val="0"/>
              </w:rPr>
              <w:t xml:space="preserve"> is TT of FR1 NR specified in </w:t>
            </w:r>
            <w:r w:rsidRPr="0080507B">
              <w:t>clause </w:t>
            </w:r>
            <w:r w:rsidRPr="0080507B">
              <w:rPr>
                <w:snapToGrid w:val="0"/>
              </w:rPr>
              <w:t>6.2D.2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71BDA8" w14:textId="77777777" w:rsidR="0087676A" w:rsidRPr="0080507B" w:rsidRDefault="0087676A" w:rsidP="0087676A">
            <w:pPr>
              <w:pStyle w:val="TAL"/>
            </w:pPr>
          </w:p>
        </w:tc>
      </w:tr>
      <w:tr w:rsidR="0087676A" w:rsidRPr="0080507B" w14:paraId="74FBB4B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8711E6D" w14:textId="77777777" w:rsidR="0087676A" w:rsidRPr="0080507B" w:rsidRDefault="0087676A" w:rsidP="0087676A">
            <w:pPr>
              <w:pStyle w:val="TAL"/>
            </w:pPr>
            <w:r w:rsidRPr="0080507B">
              <w:t>6.3B.2.4_1.1 Transmit OFF Power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36A91E6E" w14:textId="77777777" w:rsidR="0087676A" w:rsidRPr="0080507B" w:rsidRDefault="0087676A" w:rsidP="0087676A">
            <w:pPr>
              <w:pStyle w:val="TAL"/>
            </w:pPr>
            <w:r w:rsidRPr="0080507B">
              <w:t>Same as 6.3A.2.1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1012BD8" w14:textId="77777777" w:rsidR="0087676A" w:rsidRPr="0080507B" w:rsidRDefault="0087676A" w:rsidP="0087676A">
            <w:pPr>
              <w:pStyle w:val="TAL"/>
            </w:pPr>
          </w:p>
        </w:tc>
      </w:tr>
      <w:tr w:rsidR="0087676A" w:rsidRPr="0080507B" w14:paraId="78AE1296"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4FBF1E" w14:textId="77777777" w:rsidR="0087676A" w:rsidRPr="0080507B" w:rsidRDefault="0087676A" w:rsidP="0087676A">
            <w:pPr>
              <w:pStyle w:val="TAL"/>
            </w:pPr>
            <w:r w:rsidRPr="0080507B">
              <w:t>6.3B.2.4_1.2 Transmit OFF Power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4963D36A" w14:textId="77777777" w:rsidR="0087676A" w:rsidRPr="0080507B" w:rsidRDefault="0087676A" w:rsidP="0087676A">
            <w:pPr>
              <w:pStyle w:val="TAL"/>
            </w:pPr>
            <w:r w:rsidRPr="0080507B">
              <w:t>Same as 6.3A.2.2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5B26A8B" w14:textId="77777777" w:rsidR="0087676A" w:rsidRPr="0080507B" w:rsidRDefault="0087676A" w:rsidP="0087676A">
            <w:pPr>
              <w:pStyle w:val="TAL"/>
            </w:pPr>
          </w:p>
        </w:tc>
      </w:tr>
      <w:tr w:rsidR="0087676A" w:rsidRPr="0080507B" w14:paraId="2894CB4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0BF842" w14:textId="77777777" w:rsidR="0087676A" w:rsidRPr="0080507B" w:rsidRDefault="0087676A" w:rsidP="0087676A">
            <w:pPr>
              <w:pStyle w:val="TAL"/>
            </w:pPr>
            <w:r w:rsidRPr="0080507B">
              <w:t>6.3B.2.4_1.3 Transmit OFF Power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6B3FC7E0" w14:textId="77777777" w:rsidR="0087676A" w:rsidRPr="0080507B" w:rsidRDefault="0087676A" w:rsidP="0087676A">
            <w:pPr>
              <w:pStyle w:val="TAL"/>
            </w:pPr>
            <w:r w:rsidRPr="0080507B">
              <w:t>Same as 6.3A.2.3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8E3DCA8" w14:textId="77777777" w:rsidR="0087676A" w:rsidRPr="0080507B" w:rsidRDefault="0087676A" w:rsidP="0087676A">
            <w:pPr>
              <w:pStyle w:val="TAL"/>
            </w:pPr>
          </w:p>
        </w:tc>
      </w:tr>
      <w:tr w:rsidR="0087676A" w:rsidRPr="0080507B" w14:paraId="374CFCC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F486AF7" w14:textId="77777777" w:rsidR="0087676A" w:rsidRPr="0080507B" w:rsidRDefault="0087676A" w:rsidP="0087676A">
            <w:pPr>
              <w:pStyle w:val="TAL"/>
            </w:pPr>
            <w:r w:rsidRPr="0080507B">
              <w:t>6.3B.3.2 Tx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3C7AB2" w14:textId="77777777" w:rsidR="0087676A" w:rsidRPr="0080507B" w:rsidRDefault="0087676A" w:rsidP="0087676A">
            <w:pPr>
              <w:pStyle w:val="TAL"/>
            </w:pPr>
            <w:r w:rsidRPr="0080507B">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33BC6F8" w14:textId="77777777" w:rsidR="0087676A" w:rsidRPr="0080507B" w:rsidRDefault="0087676A" w:rsidP="0087676A">
            <w:pPr>
              <w:pStyle w:val="TAL"/>
            </w:pPr>
          </w:p>
        </w:tc>
      </w:tr>
      <w:tr w:rsidR="0087676A" w:rsidRPr="0080507B" w14:paraId="19F6F85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8AFCBF" w14:textId="77777777" w:rsidR="0087676A" w:rsidRPr="0080507B" w:rsidRDefault="0087676A" w:rsidP="0087676A">
            <w:pPr>
              <w:pStyle w:val="TAL"/>
            </w:pPr>
            <w:r w:rsidRPr="0080507B">
              <w:t>6.3B.3.3 Tx ON/OFF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20EEEAC" w14:textId="77777777" w:rsidR="0087676A" w:rsidRPr="0080507B" w:rsidRDefault="0087676A" w:rsidP="0087676A">
            <w:pPr>
              <w:pStyle w:val="TAL"/>
            </w:pPr>
            <w:r w:rsidRPr="0080507B">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1E71AAC" w14:textId="77777777" w:rsidR="0087676A" w:rsidRPr="0080507B" w:rsidRDefault="0087676A" w:rsidP="0087676A">
            <w:pPr>
              <w:pStyle w:val="TAL"/>
            </w:pPr>
          </w:p>
        </w:tc>
      </w:tr>
      <w:tr w:rsidR="0087676A" w:rsidRPr="0080507B" w14:paraId="39B6B8D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2A158B4" w14:textId="77777777" w:rsidR="0087676A" w:rsidRPr="0080507B" w:rsidRDefault="0087676A" w:rsidP="0087676A">
            <w:pPr>
              <w:pStyle w:val="TAL"/>
            </w:pPr>
            <w:r w:rsidRPr="0080507B">
              <w:t>6.3B.3.4 Transmit ON/OFF time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72D4C5FB" w14:textId="77777777" w:rsidR="0087676A" w:rsidRPr="0080507B" w:rsidRDefault="0087676A" w:rsidP="0087676A">
            <w:pPr>
              <w:pStyle w:val="TAL"/>
            </w:pPr>
            <w:r w:rsidRPr="0080507B">
              <w:t>Same as 6.3.3.2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7BC3128" w14:textId="77777777" w:rsidR="0087676A" w:rsidRPr="0080507B" w:rsidRDefault="0087676A" w:rsidP="0087676A">
            <w:pPr>
              <w:pStyle w:val="TAL"/>
            </w:pPr>
          </w:p>
        </w:tc>
      </w:tr>
      <w:tr w:rsidR="0087676A" w:rsidRPr="0080507B" w14:paraId="39B5463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DE5D8F" w14:textId="77777777" w:rsidR="0087676A" w:rsidRPr="0080507B" w:rsidRDefault="0087676A" w:rsidP="0087676A">
            <w:pPr>
              <w:pStyle w:val="TAL"/>
            </w:pPr>
            <w:r w:rsidRPr="0080507B">
              <w:rPr>
                <w:lang w:eastAsia="ja-JP"/>
              </w:rPr>
              <w:t>6.3B.3.4_1.1 Transmit ON/OFF time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3AB81309" w14:textId="77777777" w:rsidR="0087676A" w:rsidRPr="0080507B" w:rsidRDefault="0087676A" w:rsidP="0087676A">
            <w:pPr>
              <w:pStyle w:val="TAL"/>
            </w:pPr>
            <w:r w:rsidRPr="0080507B">
              <w:t>Same as clause 6.3A.3.1.1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2BF232D" w14:textId="77777777" w:rsidR="0087676A" w:rsidRPr="0080507B" w:rsidRDefault="0087676A" w:rsidP="0087676A">
            <w:pPr>
              <w:pStyle w:val="TAL"/>
            </w:pPr>
          </w:p>
        </w:tc>
      </w:tr>
      <w:tr w:rsidR="0087676A" w:rsidRPr="0080507B" w14:paraId="12D4307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52C5A0" w14:textId="77777777" w:rsidR="0087676A" w:rsidRPr="0080507B" w:rsidRDefault="0087676A" w:rsidP="0087676A">
            <w:pPr>
              <w:pStyle w:val="TAL"/>
            </w:pPr>
            <w:r w:rsidRPr="0080507B">
              <w:t>6.3B.4.3 PRACH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47486AE" w14:textId="77777777" w:rsidR="0087676A" w:rsidRPr="0080507B" w:rsidRDefault="0087676A" w:rsidP="0087676A">
            <w:pPr>
              <w:pStyle w:val="TAL"/>
            </w:pPr>
            <w:r w:rsidRPr="0080507B">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55FAF49" w14:textId="77777777" w:rsidR="0087676A" w:rsidRPr="0080507B" w:rsidRDefault="0087676A" w:rsidP="0087676A">
            <w:pPr>
              <w:pStyle w:val="TAL"/>
            </w:pPr>
          </w:p>
        </w:tc>
      </w:tr>
      <w:tr w:rsidR="0087676A" w:rsidRPr="0080507B" w14:paraId="68725C8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54918F" w14:textId="77777777" w:rsidR="0087676A" w:rsidRPr="0080507B" w:rsidRDefault="0087676A" w:rsidP="0087676A">
            <w:pPr>
              <w:pStyle w:val="TAL"/>
            </w:pPr>
            <w:r w:rsidRPr="0080507B">
              <w:t>6.3B.8.1.1</w:t>
            </w:r>
            <w:r w:rsidRPr="0080507B">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461019A" w14:textId="77777777" w:rsidR="0087676A" w:rsidRPr="0080507B" w:rsidRDefault="0087676A" w:rsidP="0087676A">
            <w:pPr>
              <w:pStyle w:val="TAL"/>
            </w:pPr>
            <w:r w:rsidRPr="0080507B">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8874517" w14:textId="77777777" w:rsidR="0087676A" w:rsidRPr="0080507B" w:rsidRDefault="0087676A" w:rsidP="0087676A">
            <w:pPr>
              <w:pStyle w:val="TAL"/>
            </w:pPr>
          </w:p>
        </w:tc>
      </w:tr>
      <w:tr w:rsidR="0087676A" w:rsidRPr="0080507B" w14:paraId="1CC9F03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543A01" w14:textId="77777777" w:rsidR="0087676A" w:rsidRPr="0080507B" w:rsidRDefault="0087676A" w:rsidP="0087676A">
            <w:pPr>
              <w:pStyle w:val="TAL"/>
            </w:pPr>
            <w:r w:rsidRPr="0080507B">
              <w:t>6.3B.8.1.2</w:t>
            </w:r>
            <w:r w:rsidRPr="0080507B">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841EA1D" w14:textId="77777777" w:rsidR="0087676A" w:rsidRPr="0080507B" w:rsidRDefault="0087676A" w:rsidP="0087676A">
            <w:pPr>
              <w:pStyle w:val="TAL"/>
            </w:pPr>
            <w:r w:rsidRPr="0080507B">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3BF4BC0" w14:textId="77777777" w:rsidR="0087676A" w:rsidRPr="0080507B" w:rsidRDefault="0087676A" w:rsidP="0087676A">
            <w:pPr>
              <w:pStyle w:val="TAL"/>
            </w:pPr>
          </w:p>
        </w:tc>
      </w:tr>
      <w:tr w:rsidR="0087676A" w:rsidRPr="0080507B" w14:paraId="35B77CB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109A24" w14:textId="77777777" w:rsidR="0087676A" w:rsidRPr="0080507B" w:rsidRDefault="0087676A" w:rsidP="0087676A">
            <w:pPr>
              <w:pStyle w:val="TAL"/>
            </w:pPr>
            <w:r w:rsidRPr="0080507B">
              <w:t>6.3B.8.1.3</w:t>
            </w:r>
            <w:r w:rsidRPr="0080507B">
              <w:tab/>
              <w:t>Absolute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9F600BD" w14:textId="77777777" w:rsidR="0087676A" w:rsidRPr="0080507B" w:rsidRDefault="0087676A" w:rsidP="0087676A">
            <w:pPr>
              <w:pStyle w:val="TAL"/>
            </w:pPr>
            <w:r w:rsidRPr="0080507B">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D872C33" w14:textId="77777777" w:rsidR="0087676A" w:rsidRPr="0080507B" w:rsidRDefault="0087676A" w:rsidP="0087676A">
            <w:pPr>
              <w:pStyle w:val="TAL"/>
            </w:pPr>
          </w:p>
        </w:tc>
      </w:tr>
      <w:tr w:rsidR="0087676A" w:rsidRPr="0080507B" w14:paraId="65951BF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B3755CF" w14:textId="77777777" w:rsidR="0087676A" w:rsidRPr="0080507B" w:rsidRDefault="0087676A" w:rsidP="0087676A">
            <w:pPr>
              <w:pStyle w:val="TAL"/>
            </w:pPr>
            <w:r w:rsidRPr="0080507B">
              <w:t>6.3B.8.1.4</w:t>
            </w:r>
            <w:r w:rsidRPr="0080507B">
              <w:tab/>
              <w:t>Absolute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74E3D949" w14:textId="77777777" w:rsidR="0087676A" w:rsidRPr="0080507B" w:rsidRDefault="0087676A" w:rsidP="0087676A">
            <w:pPr>
              <w:pStyle w:val="TAL"/>
            </w:pPr>
            <w:r w:rsidRPr="0080507B">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413C5B8" w14:textId="77777777" w:rsidR="0087676A" w:rsidRPr="0080507B" w:rsidRDefault="0087676A" w:rsidP="0087676A">
            <w:pPr>
              <w:pStyle w:val="TAL"/>
            </w:pPr>
          </w:p>
        </w:tc>
      </w:tr>
      <w:tr w:rsidR="0087676A" w:rsidRPr="0080507B" w14:paraId="6C3CB4A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45E4000" w14:textId="77777777" w:rsidR="0087676A" w:rsidRPr="0080507B" w:rsidRDefault="0087676A" w:rsidP="0087676A">
            <w:pPr>
              <w:pStyle w:val="TAL"/>
            </w:pPr>
            <w:r w:rsidRPr="0080507B">
              <w:t>6.3B.8.1.4_1.1 Absolute power tolerance for inter-band EN-DC including FR2 (2 NR CC)</w:t>
            </w:r>
          </w:p>
        </w:tc>
        <w:tc>
          <w:tcPr>
            <w:tcW w:w="3873" w:type="dxa"/>
            <w:gridSpan w:val="2"/>
            <w:tcBorders>
              <w:top w:val="single" w:sz="4" w:space="0" w:color="auto"/>
              <w:left w:val="single" w:sz="4" w:space="0" w:color="auto"/>
              <w:bottom w:val="single" w:sz="4" w:space="0" w:color="auto"/>
              <w:right w:val="single" w:sz="4" w:space="0" w:color="auto"/>
            </w:tcBorders>
          </w:tcPr>
          <w:p w14:paraId="4ECA0A1A" w14:textId="77777777" w:rsidR="0087676A" w:rsidRPr="0080507B" w:rsidRDefault="0087676A" w:rsidP="0087676A">
            <w:pPr>
              <w:pStyle w:val="TAL"/>
            </w:pPr>
            <w:r w:rsidRPr="0080507B">
              <w:t>Same as 6.3A.4.2.1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7F279F0" w14:textId="77777777" w:rsidR="0087676A" w:rsidRPr="0080507B" w:rsidRDefault="0087676A" w:rsidP="0087676A">
            <w:pPr>
              <w:pStyle w:val="TAL"/>
            </w:pPr>
          </w:p>
        </w:tc>
      </w:tr>
      <w:tr w:rsidR="0087676A" w:rsidRPr="0080507B" w14:paraId="38CB517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FEAEA37" w14:textId="77777777" w:rsidR="0087676A" w:rsidRPr="0080507B" w:rsidRDefault="0087676A" w:rsidP="0087676A">
            <w:pPr>
              <w:pStyle w:val="TAL"/>
            </w:pPr>
            <w:r w:rsidRPr="0080507B">
              <w:t>6.3B.8.1.4_1.1 Absolute power tolerance for inter-band EN-DC including FR2 (3 NR CC)</w:t>
            </w:r>
            <w:r w:rsidRPr="0080507B">
              <w:rPr>
                <w:color w:val="FF0000"/>
              </w:rPr>
              <w:t xml:space="preserve"> [Editor's note: shall be 6.3B.8.1.4_1.2]</w:t>
            </w:r>
          </w:p>
        </w:tc>
        <w:tc>
          <w:tcPr>
            <w:tcW w:w="3873" w:type="dxa"/>
            <w:gridSpan w:val="2"/>
            <w:tcBorders>
              <w:top w:val="single" w:sz="4" w:space="0" w:color="auto"/>
              <w:left w:val="single" w:sz="4" w:space="0" w:color="auto"/>
              <w:bottom w:val="single" w:sz="4" w:space="0" w:color="auto"/>
              <w:right w:val="single" w:sz="4" w:space="0" w:color="auto"/>
            </w:tcBorders>
          </w:tcPr>
          <w:p w14:paraId="22283CE3" w14:textId="77777777" w:rsidR="0087676A" w:rsidRPr="0080507B" w:rsidRDefault="0087676A" w:rsidP="0087676A">
            <w:pPr>
              <w:pStyle w:val="TAL"/>
            </w:pPr>
            <w:r w:rsidRPr="0080507B">
              <w:t>Same as 6.3A.4.2.2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CB4A282" w14:textId="77777777" w:rsidR="0087676A" w:rsidRPr="0080507B" w:rsidRDefault="0087676A" w:rsidP="0087676A">
            <w:pPr>
              <w:pStyle w:val="TAL"/>
            </w:pPr>
          </w:p>
        </w:tc>
      </w:tr>
      <w:tr w:rsidR="0087676A" w:rsidRPr="0080507B" w14:paraId="29C6191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B00D5A2" w14:textId="77777777" w:rsidR="0087676A" w:rsidRPr="0080507B" w:rsidRDefault="0087676A" w:rsidP="0087676A">
            <w:pPr>
              <w:pStyle w:val="TAL"/>
            </w:pPr>
            <w:r w:rsidRPr="0080507B">
              <w:t xml:space="preserve">6.3B.8.1.4_1.1 Absolute power tolerance for inter-band EN-DC including FR2 (4 NR CC) </w:t>
            </w:r>
            <w:r w:rsidRPr="0080507B">
              <w:rPr>
                <w:color w:val="FF0000"/>
              </w:rPr>
              <w:t>[Editor's note: shall be 6.3B.8.1.4_1.3]</w:t>
            </w:r>
          </w:p>
        </w:tc>
        <w:tc>
          <w:tcPr>
            <w:tcW w:w="3873" w:type="dxa"/>
            <w:gridSpan w:val="2"/>
            <w:tcBorders>
              <w:top w:val="single" w:sz="4" w:space="0" w:color="auto"/>
              <w:left w:val="single" w:sz="4" w:space="0" w:color="auto"/>
              <w:bottom w:val="single" w:sz="4" w:space="0" w:color="auto"/>
              <w:right w:val="single" w:sz="4" w:space="0" w:color="auto"/>
            </w:tcBorders>
          </w:tcPr>
          <w:p w14:paraId="1A10A9C8" w14:textId="77777777" w:rsidR="0087676A" w:rsidRPr="0080507B" w:rsidRDefault="0087676A" w:rsidP="0087676A">
            <w:pPr>
              <w:pStyle w:val="TAL"/>
            </w:pPr>
            <w:r w:rsidRPr="0080507B">
              <w:t>Same as 6.3A.4.2.3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C4E0FF0" w14:textId="77777777" w:rsidR="0087676A" w:rsidRPr="0080507B" w:rsidRDefault="0087676A" w:rsidP="0087676A">
            <w:pPr>
              <w:pStyle w:val="TAL"/>
            </w:pPr>
          </w:p>
        </w:tc>
      </w:tr>
      <w:tr w:rsidR="0087676A" w:rsidRPr="0080507B" w14:paraId="56EE9AF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FBD7C52" w14:textId="77777777" w:rsidR="0087676A" w:rsidRPr="0080507B" w:rsidRDefault="0087676A" w:rsidP="0087676A">
            <w:pPr>
              <w:pStyle w:val="TAL"/>
            </w:pPr>
            <w:r w:rsidRPr="0080507B">
              <w:t>6.3B.8.2.1</w:t>
            </w:r>
            <w:r w:rsidRPr="0080507B">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3571E06" w14:textId="77777777" w:rsidR="0087676A" w:rsidRPr="0080507B" w:rsidRDefault="0087676A" w:rsidP="0087676A">
            <w:pPr>
              <w:pStyle w:val="TAL"/>
            </w:pPr>
            <w:r w:rsidRPr="0080507B">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027838E" w14:textId="77777777" w:rsidR="0087676A" w:rsidRPr="0080507B" w:rsidRDefault="0087676A" w:rsidP="0087676A">
            <w:pPr>
              <w:pStyle w:val="TAL"/>
            </w:pPr>
          </w:p>
        </w:tc>
      </w:tr>
      <w:tr w:rsidR="0087676A" w:rsidRPr="0080507B" w14:paraId="74A21AA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ABC5219" w14:textId="77777777" w:rsidR="0087676A" w:rsidRPr="0080507B" w:rsidRDefault="0087676A" w:rsidP="0087676A">
            <w:pPr>
              <w:pStyle w:val="TAL"/>
            </w:pPr>
            <w:r w:rsidRPr="0080507B">
              <w:t>6.3B.8.2.2</w:t>
            </w:r>
            <w:r w:rsidRPr="0080507B">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5A6446D" w14:textId="77777777" w:rsidR="0087676A" w:rsidRPr="0080507B" w:rsidRDefault="0087676A" w:rsidP="0087676A">
            <w:pPr>
              <w:pStyle w:val="TAL"/>
            </w:pPr>
            <w:r w:rsidRPr="0080507B">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69BDE0B" w14:textId="77777777" w:rsidR="0087676A" w:rsidRPr="0080507B" w:rsidRDefault="0087676A" w:rsidP="0087676A">
            <w:pPr>
              <w:pStyle w:val="TAL"/>
            </w:pPr>
          </w:p>
        </w:tc>
      </w:tr>
      <w:tr w:rsidR="0087676A" w:rsidRPr="0080507B" w14:paraId="5E575C5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9E607B0" w14:textId="77777777" w:rsidR="0087676A" w:rsidRPr="0080507B" w:rsidRDefault="0087676A" w:rsidP="0087676A">
            <w:pPr>
              <w:pStyle w:val="TAL"/>
            </w:pPr>
            <w:r w:rsidRPr="0080507B">
              <w:t>6.3B.8.2.3</w:t>
            </w:r>
            <w:r w:rsidRPr="0080507B">
              <w:tab/>
              <w:t>Relative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8C19E43" w14:textId="77777777" w:rsidR="0087676A" w:rsidRPr="0080507B" w:rsidRDefault="0087676A" w:rsidP="0087676A">
            <w:pPr>
              <w:pStyle w:val="TAL"/>
            </w:pPr>
            <w:r w:rsidRPr="0080507B">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6E15A71" w14:textId="77777777" w:rsidR="0087676A" w:rsidRPr="0080507B" w:rsidRDefault="0087676A" w:rsidP="0087676A">
            <w:pPr>
              <w:pStyle w:val="TAL"/>
            </w:pPr>
          </w:p>
        </w:tc>
      </w:tr>
      <w:tr w:rsidR="0087676A" w:rsidRPr="0080507B" w14:paraId="765A204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7D8344" w14:textId="77777777" w:rsidR="0087676A" w:rsidRPr="0080507B" w:rsidRDefault="0087676A" w:rsidP="0087676A">
            <w:pPr>
              <w:pStyle w:val="TAL"/>
            </w:pPr>
            <w:r w:rsidRPr="0080507B">
              <w:lastRenderedPageBreak/>
              <w:t>6.3B.8.2.4</w:t>
            </w:r>
            <w:r w:rsidRPr="0080507B">
              <w:tab/>
              <w:t>Relative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2219A7F" w14:textId="77777777" w:rsidR="0087676A" w:rsidRPr="0080507B" w:rsidRDefault="0087676A" w:rsidP="0087676A">
            <w:pPr>
              <w:pStyle w:val="TAL"/>
            </w:pPr>
            <w:r w:rsidRPr="0080507B">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E30EF53" w14:textId="77777777" w:rsidR="0087676A" w:rsidRPr="0080507B" w:rsidRDefault="0087676A" w:rsidP="0087676A">
            <w:pPr>
              <w:pStyle w:val="TAL"/>
            </w:pPr>
          </w:p>
        </w:tc>
      </w:tr>
      <w:tr w:rsidR="0087676A" w:rsidRPr="0080507B" w14:paraId="7084E3F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958840" w14:textId="77777777" w:rsidR="0087676A" w:rsidRPr="0080507B" w:rsidRDefault="0087676A" w:rsidP="0087676A">
            <w:pPr>
              <w:pStyle w:val="TAL"/>
            </w:pPr>
            <w:r w:rsidRPr="0080507B">
              <w:t>6.3B.8.3.1</w:t>
            </w:r>
            <w:r w:rsidRPr="0080507B">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59909A4" w14:textId="77777777" w:rsidR="0087676A" w:rsidRPr="0080507B" w:rsidRDefault="0087676A" w:rsidP="0087676A">
            <w:pPr>
              <w:pStyle w:val="TAL"/>
            </w:pPr>
            <w:r w:rsidRPr="0080507B">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B13C54C" w14:textId="77777777" w:rsidR="0087676A" w:rsidRPr="0080507B" w:rsidRDefault="0087676A" w:rsidP="0087676A">
            <w:pPr>
              <w:pStyle w:val="TAL"/>
            </w:pPr>
          </w:p>
        </w:tc>
      </w:tr>
      <w:tr w:rsidR="0087676A" w:rsidRPr="0080507B" w14:paraId="1EE19CC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29DE7C" w14:textId="77777777" w:rsidR="0087676A" w:rsidRPr="0080507B" w:rsidRDefault="0087676A" w:rsidP="0087676A">
            <w:pPr>
              <w:pStyle w:val="TAL"/>
            </w:pPr>
            <w:r w:rsidRPr="0080507B">
              <w:t>6.3B.8.3.2</w:t>
            </w:r>
            <w:r w:rsidRPr="0080507B">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249029B" w14:textId="77777777" w:rsidR="0087676A" w:rsidRPr="0080507B" w:rsidRDefault="0087676A" w:rsidP="0087676A">
            <w:pPr>
              <w:pStyle w:val="TAL"/>
            </w:pPr>
            <w:r w:rsidRPr="0080507B">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5F5B9B1" w14:textId="77777777" w:rsidR="0087676A" w:rsidRPr="0080507B" w:rsidRDefault="0087676A" w:rsidP="0087676A">
            <w:pPr>
              <w:pStyle w:val="TAL"/>
            </w:pPr>
          </w:p>
        </w:tc>
      </w:tr>
      <w:tr w:rsidR="0087676A" w:rsidRPr="0080507B" w14:paraId="54165CB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0488A8F" w14:textId="77777777" w:rsidR="0087676A" w:rsidRPr="0080507B" w:rsidRDefault="0087676A" w:rsidP="0087676A">
            <w:pPr>
              <w:pStyle w:val="TAL"/>
            </w:pPr>
            <w:r w:rsidRPr="0080507B">
              <w:t>6.3B.8.3.3</w:t>
            </w:r>
            <w:r w:rsidRPr="0080507B">
              <w:tab/>
              <w:t>Aggregate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09F86AFE" w14:textId="77777777" w:rsidR="0087676A" w:rsidRPr="0080507B" w:rsidRDefault="0087676A" w:rsidP="0087676A">
            <w:pPr>
              <w:pStyle w:val="TAL"/>
            </w:pPr>
            <w:r w:rsidRPr="0080507B">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A2D39FD" w14:textId="77777777" w:rsidR="0087676A" w:rsidRPr="0080507B" w:rsidRDefault="0087676A" w:rsidP="0087676A">
            <w:pPr>
              <w:pStyle w:val="TAL"/>
            </w:pPr>
          </w:p>
        </w:tc>
      </w:tr>
      <w:tr w:rsidR="0087676A" w:rsidRPr="0080507B" w14:paraId="1A4A5F5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F01FC9" w14:textId="77777777" w:rsidR="0087676A" w:rsidRPr="0080507B" w:rsidRDefault="0087676A" w:rsidP="0087676A">
            <w:pPr>
              <w:pStyle w:val="TAL"/>
            </w:pPr>
            <w:r w:rsidRPr="0080507B">
              <w:t>6.3B.8.3.4</w:t>
            </w:r>
            <w:r w:rsidRPr="0080507B">
              <w:tab/>
              <w:t>Aggregate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F006884" w14:textId="77777777" w:rsidR="0087676A" w:rsidRPr="0080507B" w:rsidRDefault="0087676A" w:rsidP="0087676A">
            <w:pPr>
              <w:pStyle w:val="TAL"/>
            </w:pPr>
            <w:r w:rsidRPr="0080507B">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DB66B97" w14:textId="77777777" w:rsidR="0087676A" w:rsidRPr="0080507B" w:rsidRDefault="0087676A" w:rsidP="0087676A">
            <w:pPr>
              <w:pStyle w:val="TAL"/>
            </w:pPr>
          </w:p>
        </w:tc>
      </w:tr>
      <w:tr w:rsidR="0087676A" w:rsidRPr="0080507B" w14:paraId="317D3FB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23769A3" w14:textId="77777777" w:rsidR="0087676A" w:rsidRPr="0080507B" w:rsidRDefault="0087676A" w:rsidP="0087676A">
            <w:pPr>
              <w:pStyle w:val="TAL"/>
            </w:pPr>
            <w:r w:rsidRPr="0080507B">
              <w:t>6.3B.8.3.4_1.1 Aggregate power tolerance for inter-band EN-DC including FR2 (2 NR CC)</w:t>
            </w:r>
          </w:p>
        </w:tc>
        <w:tc>
          <w:tcPr>
            <w:tcW w:w="3873" w:type="dxa"/>
            <w:gridSpan w:val="2"/>
            <w:tcBorders>
              <w:top w:val="single" w:sz="4" w:space="0" w:color="auto"/>
              <w:left w:val="single" w:sz="4" w:space="0" w:color="auto"/>
              <w:bottom w:val="single" w:sz="4" w:space="0" w:color="auto"/>
              <w:right w:val="single" w:sz="4" w:space="0" w:color="auto"/>
            </w:tcBorders>
          </w:tcPr>
          <w:p w14:paraId="12DC696F" w14:textId="77777777" w:rsidR="0087676A" w:rsidRPr="0080507B" w:rsidRDefault="0087676A" w:rsidP="0087676A">
            <w:pPr>
              <w:pStyle w:val="TAL"/>
            </w:pPr>
            <w:r w:rsidRPr="0080507B">
              <w:t>Same as 6.3A.4.4.1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CC58B49" w14:textId="77777777" w:rsidR="0087676A" w:rsidRPr="0080507B" w:rsidRDefault="0087676A" w:rsidP="0087676A">
            <w:pPr>
              <w:pStyle w:val="TAL"/>
            </w:pPr>
          </w:p>
        </w:tc>
      </w:tr>
      <w:tr w:rsidR="0087676A" w:rsidRPr="0080507B" w14:paraId="1294B036"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D0150C7" w14:textId="77777777" w:rsidR="0087676A" w:rsidRPr="0080507B" w:rsidRDefault="0087676A" w:rsidP="0087676A">
            <w:pPr>
              <w:pStyle w:val="TAL"/>
            </w:pPr>
            <w:r w:rsidRPr="0080507B">
              <w:t>6.3B.8.3.4_1.2 Aggregate power tolerance for inter-band EN-DC including FR2 (3 NR CC)</w:t>
            </w:r>
          </w:p>
        </w:tc>
        <w:tc>
          <w:tcPr>
            <w:tcW w:w="3873" w:type="dxa"/>
            <w:gridSpan w:val="2"/>
            <w:tcBorders>
              <w:top w:val="single" w:sz="4" w:space="0" w:color="auto"/>
              <w:left w:val="single" w:sz="4" w:space="0" w:color="auto"/>
              <w:bottom w:val="single" w:sz="4" w:space="0" w:color="auto"/>
              <w:right w:val="single" w:sz="4" w:space="0" w:color="auto"/>
            </w:tcBorders>
          </w:tcPr>
          <w:p w14:paraId="2684B637" w14:textId="77777777" w:rsidR="0087676A" w:rsidRPr="0080507B" w:rsidRDefault="0087676A" w:rsidP="0087676A">
            <w:pPr>
              <w:pStyle w:val="TAL"/>
            </w:pPr>
            <w:r w:rsidRPr="0080507B">
              <w:t>Same as 6.3A.4.4.2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C4F203D" w14:textId="77777777" w:rsidR="0087676A" w:rsidRPr="0080507B" w:rsidRDefault="0087676A" w:rsidP="0087676A">
            <w:pPr>
              <w:pStyle w:val="TAL"/>
            </w:pPr>
          </w:p>
        </w:tc>
      </w:tr>
      <w:tr w:rsidR="0087676A" w:rsidRPr="0080507B" w14:paraId="21E7BB5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D38B83E" w14:textId="77777777" w:rsidR="0087676A" w:rsidRPr="0080507B" w:rsidRDefault="0087676A" w:rsidP="0087676A">
            <w:pPr>
              <w:pStyle w:val="TAL"/>
            </w:pPr>
            <w:r w:rsidRPr="0080507B">
              <w:t>6.3B.8.3.4_1.3 Aggregate power tolerance for inter-band EN-DC including FR2 (4 NR CC)</w:t>
            </w:r>
          </w:p>
        </w:tc>
        <w:tc>
          <w:tcPr>
            <w:tcW w:w="3873" w:type="dxa"/>
            <w:gridSpan w:val="2"/>
            <w:tcBorders>
              <w:top w:val="single" w:sz="4" w:space="0" w:color="auto"/>
              <w:left w:val="single" w:sz="4" w:space="0" w:color="auto"/>
              <w:bottom w:val="single" w:sz="4" w:space="0" w:color="auto"/>
              <w:right w:val="single" w:sz="4" w:space="0" w:color="auto"/>
            </w:tcBorders>
          </w:tcPr>
          <w:p w14:paraId="34011E4E" w14:textId="77777777" w:rsidR="0087676A" w:rsidRPr="0080507B" w:rsidRDefault="0087676A" w:rsidP="0087676A">
            <w:pPr>
              <w:pStyle w:val="TAL"/>
            </w:pPr>
            <w:r w:rsidRPr="0080507B">
              <w:t>Same as 6.3A.4.4.3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9F472E0" w14:textId="77777777" w:rsidR="0087676A" w:rsidRPr="0080507B" w:rsidRDefault="0087676A" w:rsidP="0087676A">
            <w:pPr>
              <w:pStyle w:val="TAL"/>
            </w:pPr>
          </w:p>
        </w:tc>
      </w:tr>
      <w:tr w:rsidR="0087676A" w:rsidRPr="0080507B" w14:paraId="1100434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0BBD45" w14:textId="77777777" w:rsidR="0087676A" w:rsidRPr="0080507B" w:rsidRDefault="0087676A" w:rsidP="0087676A">
            <w:pPr>
              <w:pStyle w:val="TAL"/>
            </w:pPr>
            <w:r w:rsidRPr="0080507B">
              <w:t>6.4B.1.1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768DBC8" w14:textId="77777777" w:rsidR="0087676A" w:rsidRPr="0080507B" w:rsidRDefault="0087676A" w:rsidP="0087676A">
            <w:pPr>
              <w:pStyle w:val="TAL"/>
            </w:pPr>
            <w:r w:rsidRPr="0080507B">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CC447B7" w14:textId="77777777" w:rsidR="0087676A" w:rsidRPr="0080507B" w:rsidRDefault="0087676A" w:rsidP="0087676A">
            <w:pPr>
              <w:pStyle w:val="TAL"/>
            </w:pPr>
          </w:p>
        </w:tc>
      </w:tr>
      <w:tr w:rsidR="0087676A" w:rsidRPr="0080507B" w14:paraId="5744342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22925A" w14:textId="77777777" w:rsidR="0087676A" w:rsidRPr="0080507B" w:rsidRDefault="0087676A" w:rsidP="0087676A">
            <w:pPr>
              <w:pStyle w:val="TAL"/>
            </w:pPr>
            <w:r w:rsidRPr="0080507B">
              <w:t>6.4B.1.2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3555513" w14:textId="77777777" w:rsidR="0087676A" w:rsidRPr="0080507B" w:rsidRDefault="0087676A" w:rsidP="0087676A">
            <w:pPr>
              <w:pStyle w:val="TAL"/>
            </w:pPr>
            <w:r w:rsidRPr="0080507B">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AD6D3A" w14:textId="77777777" w:rsidR="0087676A" w:rsidRPr="0080507B" w:rsidRDefault="0087676A" w:rsidP="0087676A">
            <w:pPr>
              <w:pStyle w:val="TAL"/>
            </w:pPr>
          </w:p>
        </w:tc>
      </w:tr>
      <w:tr w:rsidR="0087676A" w:rsidRPr="0080507B" w14:paraId="3164ADC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923740" w14:textId="77777777" w:rsidR="0087676A" w:rsidRPr="0080507B" w:rsidRDefault="0087676A" w:rsidP="0087676A">
            <w:pPr>
              <w:pStyle w:val="TAL"/>
            </w:pPr>
            <w:r w:rsidRPr="0080507B">
              <w:t>6.4B.1.3 Frequency Error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A5E8616" w14:textId="77777777" w:rsidR="0087676A" w:rsidRPr="0080507B" w:rsidRDefault="0087676A" w:rsidP="0087676A">
            <w:pPr>
              <w:pStyle w:val="TAL"/>
            </w:pPr>
            <w:r w:rsidRPr="0080507B">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74AF34E" w14:textId="77777777" w:rsidR="0087676A" w:rsidRPr="0080507B" w:rsidRDefault="0087676A" w:rsidP="0087676A">
            <w:pPr>
              <w:pStyle w:val="TAL"/>
            </w:pPr>
          </w:p>
        </w:tc>
      </w:tr>
      <w:tr w:rsidR="0087676A" w:rsidRPr="0080507B" w14:paraId="3F61F92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E6CBA0F" w14:textId="77777777" w:rsidR="0087676A" w:rsidRPr="0080507B" w:rsidRDefault="0087676A" w:rsidP="0087676A">
            <w:pPr>
              <w:pStyle w:val="TAL"/>
            </w:pPr>
            <w:r w:rsidRPr="0080507B">
              <w:t>6.4B.1.4 Frequency Error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C2AC5D0" w14:textId="77777777" w:rsidR="0087676A" w:rsidRPr="0080507B" w:rsidRDefault="0087676A" w:rsidP="0087676A">
            <w:pPr>
              <w:pStyle w:val="TAL"/>
            </w:pPr>
            <w:r w:rsidRPr="0080507B">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FF399D8" w14:textId="77777777" w:rsidR="0087676A" w:rsidRPr="0080507B" w:rsidRDefault="0087676A" w:rsidP="0087676A">
            <w:pPr>
              <w:pStyle w:val="TAL"/>
            </w:pPr>
          </w:p>
        </w:tc>
      </w:tr>
      <w:tr w:rsidR="0087676A" w:rsidRPr="0080507B" w14:paraId="2DDF005D" w14:textId="77777777" w:rsidTr="007C48AF">
        <w:trPr>
          <w:gridAfter w:val="1"/>
          <w:wAfter w:w="113" w:type="dxa"/>
          <w:jc w:val="center"/>
          <w:ins w:id="121" w:author="R&amp;S" w:date="2024-08-02T18:19:00Z"/>
        </w:trPr>
        <w:tc>
          <w:tcPr>
            <w:tcW w:w="2586" w:type="dxa"/>
            <w:gridSpan w:val="2"/>
            <w:tcBorders>
              <w:top w:val="single" w:sz="4" w:space="0" w:color="auto"/>
              <w:left w:val="single" w:sz="4" w:space="0" w:color="auto"/>
              <w:bottom w:val="single" w:sz="4" w:space="0" w:color="auto"/>
              <w:right w:val="single" w:sz="4" w:space="0" w:color="auto"/>
            </w:tcBorders>
          </w:tcPr>
          <w:p w14:paraId="595F1DEB" w14:textId="1BC62845" w:rsidR="0087676A" w:rsidRPr="0080507B" w:rsidRDefault="0087676A" w:rsidP="0087676A">
            <w:pPr>
              <w:pStyle w:val="TAL"/>
              <w:rPr>
                <w:ins w:id="122" w:author="R&amp;S" w:date="2024-08-02T18:19:00Z"/>
              </w:rPr>
            </w:pPr>
            <w:ins w:id="123" w:author="R&amp;S" w:date="2024-08-02T18:20:00Z">
              <w:r w:rsidRPr="0080507B">
                <w:t>6.4B.1.4_1.1 Frequency Error for Inter-band EN-DC including FR2 (3 CCs)</w:t>
              </w:r>
            </w:ins>
          </w:p>
        </w:tc>
        <w:tc>
          <w:tcPr>
            <w:tcW w:w="3873" w:type="dxa"/>
            <w:gridSpan w:val="2"/>
            <w:tcBorders>
              <w:top w:val="single" w:sz="4" w:space="0" w:color="auto"/>
              <w:left w:val="single" w:sz="4" w:space="0" w:color="auto"/>
              <w:bottom w:val="single" w:sz="4" w:space="0" w:color="auto"/>
              <w:right w:val="single" w:sz="4" w:space="0" w:color="auto"/>
            </w:tcBorders>
          </w:tcPr>
          <w:p w14:paraId="310BB0C4" w14:textId="1C0392B2" w:rsidR="0087676A" w:rsidRPr="0080507B" w:rsidRDefault="0087676A" w:rsidP="0087676A">
            <w:pPr>
              <w:pStyle w:val="TAL"/>
              <w:rPr>
                <w:ins w:id="124" w:author="R&amp;S" w:date="2024-08-02T18:19:00Z"/>
              </w:rPr>
            </w:pPr>
            <w:ins w:id="125" w:author="R&amp;S" w:date="2024-08-02T18:20:00Z">
              <w:r w:rsidRPr="0080507B">
                <w:t>Same as 6.4A.1.1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2889145D" w14:textId="77777777" w:rsidR="0087676A" w:rsidRPr="0080507B" w:rsidRDefault="0087676A" w:rsidP="0087676A">
            <w:pPr>
              <w:pStyle w:val="TAL"/>
              <w:rPr>
                <w:ins w:id="126" w:author="R&amp;S" w:date="2024-08-02T18:19:00Z"/>
              </w:rPr>
            </w:pPr>
          </w:p>
        </w:tc>
      </w:tr>
      <w:tr w:rsidR="0087676A" w:rsidRPr="0080507B" w14:paraId="2650B8F8" w14:textId="77777777" w:rsidTr="007C48AF">
        <w:trPr>
          <w:gridAfter w:val="1"/>
          <w:wAfter w:w="113" w:type="dxa"/>
          <w:jc w:val="center"/>
          <w:ins w:id="127" w:author="R&amp;S" w:date="2024-08-02T18:19:00Z"/>
        </w:trPr>
        <w:tc>
          <w:tcPr>
            <w:tcW w:w="2586" w:type="dxa"/>
            <w:gridSpan w:val="2"/>
            <w:tcBorders>
              <w:top w:val="single" w:sz="4" w:space="0" w:color="auto"/>
              <w:left w:val="single" w:sz="4" w:space="0" w:color="auto"/>
              <w:bottom w:val="single" w:sz="4" w:space="0" w:color="auto"/>
              <w:right w:val="single" w:sz="4" w:space="0" w:color="auto"/>
            </w:tcBorders>
          </w:tcPr>
          <w:p w14:paraId="73E16F86" w14:textId="501F6FE9" w:rsidR="0087676A" w:rsidRPr="0080507B" w:rsidRDefault="0087676A" w:rsidP="0087676A">
            <w:pPr>
              <w:pStyle w:val="TAL"/>
              <w:rPr>
                <w:ins w:id="128" w:author="R&amp;S" w:date="2024-08-02T18:19:00Z"/>
              </w:rPr>
            </w:pPr>
            <w:ins w:id="129" w:author="R&amp;S" w:date="2024-08-02T18:20:00Z">
              <w:r w:rsidRPr="0080507B">
                <w:t>6.4B.1.4_1.2 Frequency Error for Inter-band EN-DC including FR2 (4 CCs)</w:t>
              </w:r>
            </w:ins>
          </w:p>
        </w:tc>
        <w:tc>
          <w:tcPr>
            <w:tcW w:w="3873" w:type="dxa"/>
            <w:gridSpan w:val="2"/>
            <w:tcBorders>
              <w:top w:val="single" w:sz="4" w:space="0" w:color="auto"/>
              <w:left w:val="single" w:sz="4" w:space="0" w:color="auto"/>
              <w:bottom w:val="single" w:sz="4" w:space="0" w:color="auto"/>
              <w:right w:val="single" w:sz="4" w:space="0" w:color="auto"/>
            </w:tcBorders>
          </w:tcPr>
          <w:p w14:paraId="2A805E71" w14:textId="61150ECA" w:rsidR="0087676A" w:rsidRPr="0080507B" w:rsidRDefault="0087676A" w:rsidP="0087676A">
            <w:pPr>
              <w:pStyle w:val="TAL"/>
              <w:rPr>
                <w:ins w:id="130" w:author="R&amp;S" w:date="2024-08-02T18:19:00Z"/>
              </w:rPr>
            </w:pPr>
            <w:ins w:id="131" w:author="R&amp;S" w:date="2024-08-02T18:20:00Z">
              <w:r w:rsidRPr="0080507B">
                <w:t>Same as 6.4A.1.2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19B3EB25" w14:textId="77777777" w:rsidR="0087676A" w:rsidRPr="0080507B" w:rsidRDefault="0087676A" w:rsidP="0087676A">
            <w:pPr>
              <w:pStyle w:val="TAL"/>
              <w:rPr>
                <w:ins w:id="132" w:author="R&amp;S" w:date="2024-08-02T18:19:00Z"/>
              </w:rPr>
            </w:pPr>
          </w:p>
        </w:tc>
      </w:tr>
      <w:tr w:rsidR="0087676A" w:rsidRPr="0080507B" w14:paraId="456D6DEA" w14:textId="77777777" w:rsidTr="007C48AF">
        <w:trPr>
          <w:gridAfter w:val="1"/>
          <w:wAfter w:w="113" w:type="dxa"/>
          <w:jc w:val="center"/>
          <w:ins w:id="133" w:author="R&amp;S" w:date="2024-08-02T18:20:00Z"/>
        </w:trPr>
        <w:tc>
          <w:tcPr>
            <w:tcW w:w="2586" w:type="dxa"/>
            <w:gridSpan w:val="2"/>
            <w:tcBorders>
              <w:top w:val="single" w:sz="4" w:space="0" w:color="auto"/>
              <w:left w:val="single" w:sz="4" w:space="0" w:color="auto"/>
              <w:bottom w:val="single" w:sz="4" w:space="0" w:color="auto"/>
              <w:right w:val="single" w:sz="4" w:space="0" w:color="auto"/>
            </w:tcBorders>
          </w:tcPr>
          <w:p w14:paraId="6B5E93C3" w14:textId="7FE550B8" w:rsidR="0087676A" w:rsidRPr="0080507B" w:rsidRDefault="0087676A" w:rsidP="0087676A">
            <w:pPr>
              <w:pStyle w:val="TAL"/>
              <w:rPr>
                <w:ins w:id="134" w:author="R&amp;S" w:date="2024-08-02T18:20:00Z"/>
              </w:rPr>
            </w:pPr>
            <w:ins w:id="135" w:author="R&amp;S" w:date="2024-08-02T18:20:00Z">
              <w:r w:rsidRPr="0080507B">
                <w:t>6.4B.1.4_1.3 Frequency Error for Inter-band EN-DC including FR2 (5 CCs)</w:t>
              </w:r>
            </w:ins>
          </w:p>
        </w:tc>
        <w:tc>
          <w:tcPr>
            <w:tcW w:w="3873" w:type="dxa"/>
            <w:gridSpan w:val="2"/>
            <w:tcBorders>
              <w:top w:val="single" w:sz="4" w:space="0" w:color="auto"/>
              <w:left w:val="single" w:sz="4" w:space="0" w:color="auto"/>
              <w:bottom w:val="single" w:sz="4" w:space="0" w:color="auto"/>
              <w:right w:val="single" w:sz="4" w:space="0" w:color="auto"/>
            </w:tcBorders>
          </w:tcPr>
          <w:p w14:paraId="26578D16" w14:textId="1B568DEB" w:rsidR="0087676A" w:rsidRPr="0080507B" w:rsidRDefault="0087676A" w:rsidP="0087676A">
            <w:pPr>
              <w:pStyle w:val="TAL"/>
              <w:rPr>
                <w:ins w:id="136" w:author="R&amp;S" w:date="2024-08-02T18:20:00Z"/>
              </w:rPr>
            </w:pPr>
            <w:ins w:id="137" w:author="R&amp;S" w:date="2024-08-02T18:20:00Z">
              <w:r w:rsidRPr="0080507B">
                <w:t>Same as 6.4A.1.3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07CC588A" w14:textId="77777777" w:rsidR="0087676A" w:rsidRPr="0080507B" w:rsidRDefault="0087676A" w:rsidP="0087676A">
            <w:pPr>
              <w:pStyle w:val="TAL"/>
              <w:rPr>
                <w:ins w:id="138" w:author="R&amp;S" w:date="2024-08-02T18:20:00Z"/>
              </w:rPr>
            </w:pPr>
          </w:p>
        </w:tc>
      </w:tr>
      <w:tr w:rsidR="0087676A" w:rsidRPr="0080507B" w14:paraId="122C853C" w14:textId="77777777" w:rsidTr="007C48AF">
        <w:trPr>
          <w:gridAfter w:val="1"/>
          <w:wAfter w:w="113" w:type="dxa"/>
          <w:jc w:val="center"/>
          <w:ins w:id="139" w:author="R&amp;S" w:date="2024-08-02T18:20:00Z"/>
        </w:trPr>
        <w:tc>
          <w:tcPr>
            <w:tcW w:w="2586" w:type="dxa"/>
            <w:gridSpan w:val="2"/>
            <w:tcBorders>
              <w:top w:val="single" w:sz="4" w:space="0" w:color="auto"/>
              <w:left w:val="single" w:sz="4" w:space="0" w:color="auto"/>
              <w:bottom w:val="single" w:sz="4" w:space="0" w:color="auto"/>
              <w:right w:val="single" w:sz="4" w:space="0" w:color="auto"/>
            </w:tcBorders>
          </w:tcPr>
          <w:p w14:paraId="0B4851A5" w14:textId="10CEA9A4" w:rsidR="0087676A" w:rsidRPr="0080507B" w:rsidRDefault="0087676A" w:rsidP="0087676A">
            <w:pPr>
              <w:pStyle w:val="TAL"/>
              <w:rPr>
                <w:ins w:id="140" w:author="R&amp;S" w:date="2024-08-02T18:20:00Z"/>
              </w:rPr>
            </w:pPr>
            <w:ins w:id="141" w:author="R&amp;S" w:date="2024-08-02T18:20:00Z">
              <w:r w:rsidRPr="00A32735">
                <w:t>6.4B.1.4D</w:t>
              </w:r>
              <w:r>
                <w:t xml:space="preserve"> </w:t>
              </w:r>
              <w:r w:rsidRPr="00A32735">
                <w:t>Frequency error for inter-band EN-DC including FR2 for UL-MIMO</w:t>
              </w:r>
            </w:ins>
          </w:p>
        </w:tc>
        <w:tc>
          <w:tcPr>
            <w:tcW w:w="3873" w:type="dxa"/>
            <w:gridSpan w:val="2"/>
            <w:tcBorders>
              <w:top w:val="single" w:sz="4" w:space="0" w:color="auto"/>
              <w:left w:val="single" w:sz="4" w:space="0" w:color="auto"/>
              <w:bottom w:val="single" w:sz="4" w:space="0" w:color="auto"/>
              <w:right w:val="single" w:sz="4" w:space="0" w:color="auto"/>
            </w:tcBorders>
          </w:tcPr>
          <w:p w14:paraId="7070DADD" w14:textId="463930D2" w:rsidR="0087676A" w:rsidRPr="0080507B" w:rsidRDefault="0087676A" w:rsidP="0087676A">
            <w:pPr>
              <w:pStyle w:val="TAL"/>
              <w:rPr>
                <w:ins w:id="142" w:author="R&amp;S" w:date="2024-08-02T18:20:00Z"/>
              </w:rPr>
            </w:pPr>
            <w:ins w:id="143" w:author="R&amp;S" w:date="2024-08-02T18:20:00Z">
              <w:r w:rsidRPr="0080507B">
                <w:t>Same as 6.4</w:t>
              </w:r>
              <w:r>
                <w:t>D</w:t>
              </w:r>
              <w:r w:rsidRPr="0080507B">
                <w:t>.1 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34894BC5" w14:textId="77777777" w:rsidR="0087676A" w:rsidRPr="0080507B" w:rsidRDefault="0087676A" w:rsidP="0087676A">
            <w:pPr>
              <w:pStyle w:val="TAL"/>
              <w:rPr>
                <w:ins w:id="144" w:author="R&amp;S" w:date="2024-08-02T18:20:00Z"/>
              </w:rPr>
            </w:pPr>
          </w:p>
        </w:tc>
      </w:tr>
      <w:tr w:rsidR="0087676A" w:rsidRPr="0080507B" w:rsidDel="00A32735" w14:paraId="17B3DC0F" w14:textId="73EE0D84" w:rsidTr="007C48AF">
        <w:trPr>
          <w:gridBefore w:val="1"/>
          <w:wBefore w:w="113" w:type="dxa"/>
          <w:jc w:val="center"/>
          <w:del w:id="145" w:author="R&amp;S" w:date="2024-08-02T18:20:00Z"/>
        </w:trPr>
        <w:tc>
          <w:tcPr>
            <w:tcW w:w="2586" w:type="dxa"/>
            <w:gridSpan w:val="2"/>
            <w:tcBorders>
              <w:top w:val="single" w:sz="4" w:space="0" w:color="auto"/>
              <w:left w:val="single" w:sz="4" w:space="0" w:color="auto"/>
              <w:bottom w:val="single" w:sz="4" w:space="0" w:color="auto"/>
              <w:right w:val="single" w:sz="4" w:space="0" w:color="auto"/>
            </w:tcBorders>
          </w:tcPr>
          <w:p w14:paraId="2C9FB5B8" w14:textId="285C4F81" w:rsidR="0087676A" w:rsidRPr="0080507B" w:rsidDel="00A32735" w:rsidRDefault="0087676A" w:rsidP="0087676A">
            <w:pPr>
              <w:pStyle w:val="TAL"/>
              <w:rPr>
                <w:del w:id="146" w:author="R&amp;S" w:date="2024-08-02T18:20:00Z"/>
              </w:rPr>
            </w:pPr>
            <w:del w:id="147" w:author="R&amp;S" w:date="2024-08-02T18:20:00Z">
              <w:r w:rsidRPr="0080507B" w:rsidDel="00A32735">
                <w:delText>6.4B.1.4_1.1 Frequency Error for Inter-band EN-DC including FR2 (3 CCs)</w:delText>
              </w:r>
            </w:del>
          </w:p>
        </w:tc>
        <w:tc>
          <w:tcPr>
            <w:tcW w:w="3873" w:type="dxa"/>
            <w:gridSpan w:val="2"/>
            <w:tcBorders>
              <w:top w:val="single" w:sz="4" w:space="0" w:color="auto"/>
              <w:left w:val="single" w:sz="4" w:space="0" w:color="auto"/>
              <w:bottom w:val="single" w:sz="4" w:space="0" w:color="auto"/>
              <w:right w:val="single" w:sz="4" w:space="0" w:color="auto"/>
            </w:tcBorders>
          </w:tcPr>
          <w:p w14:paraId="060B0CF1" w14:textId="01772ABA" w:rsidR="0087676A" w:rsidRPr="0080507B" w:rsidDel="00A32735" w:rsidRDefault="0087676A" w:rsidP="0087676A">
            <w:pPr>
              <w:pStyle w:val="TAL"/>
              <w:rPr>
                <w:del w:id="148" w:author="R&amp;S" w:date="2024-08-02T18:20:00Z"/>
              </w:rPr>
            </w:pPr>
            <w:del w:id="149" w:author="R&amp;S" w:date="2024-08-02T18:20:00Z">
              <w:r w:rsidRPr="0080507B" w:rsidDel="00A32735">
                <w:delText>Same as 6.4A.1.1 in TS 38.521-2 [9]</w:delText>
              </w:r>
            </w:del>
          </w:p>
        </w:tc>
        <w:tc>
          <w:tcPr>
            <w:tcW w:w="3246" w:type="dxa"/>
            <w:gridSpan w:val="2"/>
            <w:tcBorders>
              <w:top w:val="single" w:sz="4" w:space="0" w:color="auto"/>
              <w:left w:val="single" w:sz="4" w:space="0" w:color="auto"/>
              <w:bottom w:val="single" w:sz="4" w:space="0" w:color="auto"/>
              <w:right w:val="single" w:sz="4" w:space="0" w:color="auto"/>
            </w:tcBorders>
          </w:tcPr>
          <w:p w14:paraId="70FC3CC2" w14:textId="53AECCA7" w:rsidR="0087676A" w:rsidRPr="0080507B" w:rsidDel="00A32735" w:rsidRDefault="0087676A" w:rsidP="0087676A">
            <w:pPr>
              <w:pStyle w:val="TAL"/>
              <w:rPr>
                <w:del w:id="150" w:author="R&amp;S" w:date="2024-08-02T18:20:00Z"/>
              </w:rPr>
            </w:pPr>
          </w:p>
        </w:tc>
      </w:tr>
      <w:tr w:rsidR="0087676A" w:rsidRPr="0080507B" w:rsidDel="00A32735" w14:paraId="6D87AAD6" w14:textId="188A5F6E" w:rsidTr="007C48AF">
        <w:trPr>
          <w:gridBefore w:val="1"/>
          <w:wBefore w:w="113" w:type="dxa"/>
          <w:jc w:val="center"/>
          <w:del w:id="151" w:author="R&amp;S" w:date="2024-08-02T18:20:00Z"/>
        </w:trPr>
        <w:tc>
          <w:tcPr>
            <w:tcW w:w="2586" w:type="dxa"/>
            <w:gridSpan w:val="2"/>
            <w:tcBorders>
              <w:top w:val="single" w:sz="4" w:space="0" w:color="auto"/>
              <w:left w:val="single" w:sz="4" w:space="0" w:color="auto"/>
              <w:bottom w:val="single" w:sz="4" w:space="0" w:color="auto"/>
              <w:right w:val="single" w:sz="4" w:space="0" w:color="auto"/>
            </w:tcBorders>
          </w:tcPr>
          <w:p w14:paraId="6A0DEF68" w14:textId="48417A7D" w:rsidR="0087676A" w:rsidRPr="0080507B" w:rsidDel="00A32735" w:rsidRDefault="0087676A" w:rsidP="0087676A">
            <w:pPr>
              <w:pStyle w:val="TAL"/>
              <w:rPr>
                <w:del w:id="152" w:author="R&amp;S" w:date="2024-08-02T18:20:00Z"/>
              </w:rPr>
            </w:pPr>
            <w:del w:id="153" w:author="R&amp;S" w:date="2024-08-02T18:20:00Z">
              <w:r w:rsidRPr="0080507B" w:rsidDel="00A32735">
                <w:delText>6.4B.1.4_1.2 Frequency Error for Inter-band EN-DC including FR2 (4 CCs)</w:delText>
              </w:r>
            </w:del>
          </w:p>
        </w:tc>
        <w:tc>
          <w:tcPr>
            <w:tcW w:w="3873" w:type="dxa"/>
            <w:gridSpan w:val="2"/>
            <w:tcBorders>
              <w:top w:val="single" w:sz="4" w:space="0" w:color="auto"/>
              <w:left w:val="single" w:sz="4" w:space="0" w:color="auto"/>
              <w:bottom w:val="single" w:sz="4" w:space="0" w:color="auto"/>
              <w:right w:val="single" w:sz="4" w:space="0" w:color="auto"/>
            </w:tcBorders>
          </w:tcPr>
          <w:p w14:paraId="33A65F52" w14:textId="3D3F7E66" w:rsidR="0087676A" w:rsidRPr="0080507B" w:rsidDel="00A32735" w:rsidRDefault="0087676A" w:rsidP="0087676A">
            <w:pPr>
              <w:pStyle w:val="TAL"/>
              <w:rPr>
                <w:del w:id="154" w:author="R&amp;S" w:date="2024-08-02T18:20:00Z"/>
              </w:rPr>
            </w:pPr>
            <w:del w:id="155" w:author="R&amp;S" w:date="2024-08-02T18:20:00Z">
              <w:r w:rsidRPr="0080507B" w:rsidDel="00A32735">
                <w:delText>Same as 6.4A.1.2 in TS 38.521-2 [9]</w:delText>
              </w:r>
            </w:del>
          </w:p>
        </w:tc>
        <w:tc>
          <w:tcPr>
            <w:tcW w:w="3246" w:type="dxa"/>
            <w:gridSpan w:val="2"/>
            <w:tcBorders>
              <w:top w:val="single" w:sz="4" w:space="0" w:color="auto"/>
              <w:left w:val="single" w:sz="4" w:space="0" w:color="auto"/>
              <w:bottom w:val="single" w:sz="4" w:space="0" w:color="auto"/>
              <w:right w:val="single" w:sz="4" w:space="0" w:color="auto"/>
            </w:tcBorders>
          </w:tcPr>
          <w:p w14:paraId="10A38DE8" w14:textId="47E0DCFB" w:rsidR="0087676A" w:rsidRPr="0080507B" w:rsidDel="00A32735" w:rsidRDefault="0087676A" w:rsidP="0087676A">
            <w:pPr>
              <w:pStyle w:val="TAL"/>
              <w:rPr>
                <w:del w:id="156" w:author="R&amp;S" w:date="2024-08-02T18:20:00Z"/>
              </w:rPr>
            </w:pPr>
          </w:p>
        </w:tc>
      </w:tr>
      <w:tr w:rsidR="0087676A" w:rsidRPr="0080507B" w:rsidDel="00A32735" w14:paraId="301D9ED2" w14:textId="77E8BAA9" w:rsidTr="007C48AF">
        <w:trPr>
          <w:gridBefore w:val="1"/>
          <w:wBefore w:w="113" w:type="dxa"/>
          <w:jc w:val="center"/>
          <w:del w:id="157" w:author="R&amp;S" w:date="2024-08-02T18:20:00Z"/>
        </w:trPr>
        <w:tc>
          <w:tcPr>
            <w:tcW w:w="2586" w:type="dxa"/>
            <w:gridSpan w:val="2"/>
            <w:tcBorders>
              <w:top w:val="single" w:sz="4" w:space="0" w:color="auto"/>
              <w:left w:val="single" w:sz="4" w:space="0" w:color="auto"/>
              <w:bottom w:val="single" w:sz="4" w:space="0" w:color="auto"/>
              <w:right w:val="single" w:sz="4" w:space="0" w:color="auto"/>
            </w:tcBorders>
          </w:tcPr>
          <w:p w14:paraId="08B1BE5E" w14:textId="17DDDFD6" w:rsidR="0087676A" w:rsidRPr="0080507B" w:rsidDel="00A32735" w:rsidRDefault="0087676A" w:rsidP="0087676A">
            <w:pPr>
              <w:pStyle w:val="TAL"/>
              <w:rPr>
                <w:del w:id="158" w:author="R&amp;S" w:date="2024-08-02T18:20:00Z"/>
              </w:rPr>
            </w:pPr>
            <w:del w:id="159" w:author="R&amp;S" w:date="2024-08-02T18:20:00Z">
              <w:r w:rsidRPr="0080507B" w:rsidDel="00A32735">
                <w:delText>6.4B.1.4_1.3 Frequency Error for Inter-band EN-DC including FR2 (5 CCs)</w:delText>
              </w:r>
            </w:del>
          </w:p>
        </w:tc>
        <w:tc>
          <w:tcPr>
            <w:tcW w:w="3873" w:type="dxa"/>
            <w:gridSpan w:val="2"/>
            <w:tcBorders>
              <w:top w:val="single" w:sz="4" w:space="0" w:color="auto"/>
              <w:left w:val="single" w:sz="4" w:space="0" w:color="auto"/>
              <w:bottom w:val="single" w:sz="4" w:space="0" w:color="auto"/>
              <w:right w:val="single" w:sz="4" w:space="0" w:color="auto"/>
            </w:tcBorders>
          </w:tcPr>
          <w:p w14:paraId="25E0E1E9" w14:textId="77197E0C" w:rsidR="0087676A" w:rsidRPr="0080507B" w:rsidDel="00A32735" w:rsidRDefault="0087676A" w:rsidP="0087676A">
            <w:pPr>
              <w:pStyle w:val="TAL"/>
              <w:rPr>
                <w:del w:id="160" w:author="R&amp;S" w:date="2024-08-02T18:20:00Z"/>
              </w:rPr>
            </w:pPr>
            <w:del w:id="161" w:author="R&amp;S" w:date="2024-08-02T18:20:00Z">
              <w:r w:rsidRPr="0080507B" w:rsidDel="00A32735">
                <w:delText>Same as 6.4A.1.3 in TS 38.521-2 [9]</w:delText>
              </w:r>
            </w:del>
          </w:p>
        </w:tc>
        <w:tc>
          <w:tcPr>
            <w:tcW w:w="3246" w:type="dxa"/>
            <w:gridSpan w:val="2"/>
            <w:tcBorders>
              <w:top w:val="single" w:sz="4" w:space="0" w:color="auto"/>
              <w:left w:val="single" w:sz="4" w:space="0" w:color="auto"/>
              <w:bottom w:val="single" w:sz="4" w:space="0" w:color="auto"/>
              <w:right w:val="single" w:sz="4" w:space="0" w:color="auto"/>
            </w:tcBorders>
          </w:tcPr>
          <w:p w14:paraId="3F475F3E" w14:textId="28058C6B" w:rsidR="0087676A" w:rsidRPr="0080507B" w:rsidDel="00A32735" w:rsidRDefault="0087676A" w:rsidP="0087676A">
            <w:pPr>
              <w:pStyle w:val="TAL"/>
              <w:rPr>
                <w:del w:id="162" w:author="R&amp;S" w:date="2024-08-02T18:20:00Z"/>
              </w:rPr>
            </w:pPr>
          </w:p>
        </w:tc>
      </w:tr>
      <w:tr w:rsidR="0087676A" w:rsidRPr="0080507B" w14:paraId="3563546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B62BB32" w14:textId="77777777" w:rsidR="0087676A" w:rsidRPr="0080507B" w:rsidRDefault="0087676A" w:rsidP="0087676A">
            <w:pPr>
              <w:pStyle w:val="TAL"/>
            </w:pPr>
            <w:r w:rsidRPr="0080507B">
              <w:t>6.4B.2.1.1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5B4765C" w14:textId="77777777" w:rsidR="0087676A" w:rsidRPr="0080507B" w:rsidRDefault="0087676A" w:rsidP="0087676A">
            <w:pPr>
              <w:pStyle w:val="TAL"/>
            </w:pPr>
            <w:r w:rsidRPr="0080507B">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72D7160" w14:textId="77777777" w:rsidR="0087676A" w:rsidRPr="0080507B" w:rsidRDefault="0087676A" w:rsidP="0087676A">
            <w:pPr>
              <w:pStyle w:val="TAL"/>
            </w:pPr>
          </w:p>
        </w:tc>
      </w:tr>
      <w:tr w:rsidR="0087676A" w:rsidRPr="0080507B" w14:paraId="17446BD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EAAD0A9" w14:textId="77777777" w:rsidR="0087676A" w:rsidRPr="0080507B" w:rsidRDefault="0087676A" w:rsidP="0087676A">
            <w:pPr>
              <w:pStyle w:val="TAL"/>
            </w:pPr>
            <w:r w:rsidRPr="0080507B">
              <w:t>6.4B.2.1.2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A13AEEC" w14:textId="77777777" w:rsidR="0087676A" w:rsidRPr="0080507B" w:rsidRDefault="0087676A" w:rsidP="0087676A">
            <w:pPr>
              <w:pStyle w:val="TAL"/>
            </w:pPr>
            <w:r w:rsidRPr="0080507B">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02A712C" w14:textId="77777777" w:rsidR="0087676A" w:rsidRPr="0080507B" w:rsidRDefault="0087676A" w:rsidP="0087676A">
            <w:pPr>
              <w:pStyle w:val="TAL"/>
            </w:pPr>
          </w:p>
        </w:tc>
      </w:tr>
      <w:tr w:rsidR="0087676A" w:rsidRPr="0080507B" w14:paraId="2D31E5A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6EAF70B" w14:textId="77777777" w:rsidR="0087676A" w:rsidRPr="0080507B" w:rsidRDefault="0087676A" w:rsidP="0087676A">
            <w:pPr>
              <w:pStyle w:val="TAL"/>
            </w:pPr>
            <w:r w:rsidRPr="0080507B">
              <w:t>6.4B.2.1.3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F144134" w14:textId="77777777" w:rsidR="0087676A" w:rsidRPr="0080507B" w:rsidRDefault="0087676A" w:rsidP="0087676A">
            <w:pPr>
              <w:pStyle w:val="TAL"/>
            </w:pPr>
            <w:r w:rsidRPr="0080507B">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7164A6B" w14:textId="77777777" w:rsidR="0087676A" w:rsidRPr="0080507B" w:rsidRDefault="0087676A" w:rsidP="0087676A">
            <w:pPr>
              <w:pStyle w:val="TAL"/>
            </w:pPr>
          </w:p>
        </w:tc>
      </w:tr>
      <w:tr w:rsidR="0087676A" w:rsidRPr="0080507B" w14:paraId="759F5BA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4512F5" w14:textId="77777777" w:rsidR="0087676A" w:rsidRPr="0080507B" w:rsidRDefault="0087676A" w:rsidP="0087676A">
            <w:pPr>
              <w:pStyle w:val="TAL"/>
            </w:pPr>
            <w:r w:rsidRPr="0080507B">
              <w:lastRenderedPageBreak/>
              <w:t>6.4B.2.1.4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AF53D88" w14:textId="77777777" w:rsidR="0087676A" w:rsidRPr="0080507B" w:rsidRDefault="0087676A" w:rsidP="0087676A">
            <w:pPr>
              <w:pStyle w:val="TAL"/>
            </w:pPr>
            <w:r w:rsidRPr="0080507B">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D468669" w14:textId="77777777" w:rsidR="0087676A" w:rsidRPr="0080507B" w:rsidRDefault="0087676A" w:rsidP="0087676A">
            <w:pPr>
              <w:pStyle w:val="TAL"/>
            </w:pPr>
          </w:p>
        </w:tc>
      </w:tr>
      <w:tr w:rsidR="0087676A" w:rsidRPr="0080507B" w14:paraId="644EBFA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D8C4359" w14:textId="77777777" w:rsidR="0087676A" w:rsidRPr="0080507B" w:rsidRDefault="0087676A" w:rsidP="0087676A">
            <w:pPr>
              <w:pStyle w:val="TAL"/>
            </w:pPr>
            <w:r w:rsidRPr="0080507B">
              <w:t>6.4B.2.2.1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900AF56" w14:textId="77777777" w:rsidR="0087676A" w:rsidRPr="0080507B" w:rsidRDefault="0087676A" w:rsidP="0087676A">
            <w:pPr>
              <w:pStyle w:val="TAL"/>
            </w:pPr>
            <w:r w:rsidRPr="0080507B">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532F69" w14:textId="77777777" w:rsidR="0087676A" w:rsidRPr="0080507B" w:rsidRDefault="0087676A" w:rsidP="0087676A">
            <w:pPr>
              <w:pStyle w:val="TAL"/>
            </w:pPr>
          </w:p>
        </w:tc>
      </w:tr>
      <w:tr w:rsidR="0087676A" w:rsidRPr="0080507B" w14:paraId="470131A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1C962F" w14:textId="77777777" w:rsidR="0087676A" w:rsidRPr="0080507B" w:rsidRDefault="0087676A" w:rsidP="0087676A">
            <w:pPr>
              <w:pStyle w:val="TAL"/>
            </w:pPr>
            <w:r w:rsidRPr="0080507B">
              <w:t>6.4B.2.2.2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FBA5B59" w14:textId="77777777" w:rsidR="0087676A" w:rsidRPr="0080507B" w:rsidRDefault="0087676A" w:rsidP="0087676A">
            <w:pPr>
              <w:pStyle w:val="TAL"/>
            </w:pPr>
            <w:r w:rsidRPr="0080507B">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4F29BE" w14:textId="77777777" w:rsidR="0087676A" w:rsidRPr="0080507B" w:rsidRDefault="0087676A" w:rsidP="0087676A">
            <w:pPr>
              <w:pStyle w:val="TAL"/>
            </w:pPr>
          </w:p>
        </w:tc>
      </w:tr>
      <w:tr w:rsidR="0087676A" w:rsidRPr="0080507B" w14:paraId="11C7018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3DA55B2" w14:textId="77777777" w:rsidR="0087676A" w:rsidRPr="0080507B" w:rsidRDefault="0087676A" w:rsidP="0087676A">
            <w:pPr>
              <w:pStyle w:val="TAL"/>
            </w:pPr>
            <w:r w:rsidRPr="0080507B">
              <w:t>6.4B.2.2.3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A163D78" w14:textId="77777777" w:rsidR="0087676A" w:rsidRPr="0080507B" w:rsidRDefault="0087676A" w:rsidP="0087676A">
            <w:pPr>
              <w:pStyle w:val="TAL"/>
            </w:pPr>
            <w:r w:rsidRPr="0080507B">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240FA17" w14:textId="77777777" w:rsidR="0087676A" w:rsidRPr="0080507B" w:rsidRDefault="0087676A" w:rsidP="0087676A">
            <w:pPr>
              <w:pStyle w:val="TAL"/>
            </w:pPr>
          </w:p>
        </w:tc>
      </w:tr>
      <w:tr w:rsidR="0087676A" w:rsidRPr="0080507B" w14:paraId="2418D9A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A91475F" w14:textId="77777777" w:rsidR="0087676A" w:rsidRPr="0080507B" w:rsidRDefault="0087676A" w:rsidP="0087676A">
            <w:pPr>
              <w:pStyle w:val="TAL"/>
            </w:pPr>
            <w:r w:rsidRPr="0080507B">
              <w:t>6.4B.2.2.4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26BD703" w14:textId="77777777" w:rsidR="0087676A" w:rsidRPr="0080507B" w:rsidRDefault="0087676A" w:rsidP="0087676A">
            <w:pPr>
              <w:pStyle w:val="TAL"/>
            </w:pPr>
            <w:r w:rsidRPr="0080507B">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E245D38" w14:textId="77777777" w:rsidR="0087676A" w:rsidRPr="0080507B" w:rsidRDefault="0087676A" w:rsidP="0087676A">
            <w:pPr>
              <w:pStyle w:val="TAL"/>
            </w:pPr>
          </w:p>
        </w:tc>
      </w:tr>
      <w:tr w:rsidR="0087676A" w:rsidRPr="0080507B" w14:paraId="520794B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61B660" w14:textId="77777777" w:rsidR="0087676A" w:rsidRPr="0080507B" w:rsidRDefault="0087676A" w:rsidP="0087676A">
            <w:pPr>
              <w:pStyle w:val="TAL"/>
            </w:pPr>
            <w:r w:rsidRPr="0080507B">
              <w:t>6.4B.2.3.1 Error Vector Magnitude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079E6642" w14:textId="77777777" w:rsidR="0087676A" w:rsidRPr="0080507B" w:rsidRDefault="0087676A" w:rsidP="0087676A">
            <w:pPr>
              <w:pStyle w:val="TAL"/>
            </w:pPr>
            <w:r w:rsidRPr="0080507B">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2C59C3C" w14:textId="77777777" w:rsidR="0087676A" w:rsidRPr="0080507B" w:rsidRDefault="0087676A" w:rsidP="0087676A">
            <w:pPr>
              <w:pStyle w:val="TAL"/>
            </w:pPr>
          </w:p>
        </w:tc>
      </w:tr>
      <w:tr w:rsidR="0087676A" w:rsidRPr="0080507B" w14:paraId="138D2BE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E13867" w14:textId="77777777" w:rsidR="0087676A" w:rsidRPr="0080507B" w:rsidRDefault="0087676A" w:rsidP="0087676A">
            <w:pPr>
              <w:pStyle w:val="TAL"/>
            </w:pPr>
            <w:r w:rsidRPr="0080507B">
              <w:t>6.4B.2.3.2 Carrier Leakage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63D8DEC" w14:textId="77777777" w:rsidR="0087676A" w:rsidRPr="0080507B" w:rsidRDefault="0087676A" w:rsidP="0087676A">
            <w:pPr>
              <w:pStyle w:val="TAL"/>
            </w:pPr>
            <w:r w:rsidRPr="0080507B">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27A9403" w14:textId="77777777" w:rsidR="0087676A" w:rsidRPr="0080507B" w:rsidRDefault="0087676A" w:rsidP="0087676A">
            <w:pPr>
              <w:pStyle w:val="TAL"/>
            </w:pPr>
          </w:p>
        </w:tc>
      </w:tr>
      <w:tr w:rsidR="0087676A" w:rsidRPr="0080507B" w14:paraId="0F3DBFD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DA1D94" w14:textId="77777777" w:rsidR="0087676A" w:rsidRPr="0080507B" w:rsidRDefault="0087676A" w:rsidP="0087676A">
            <w:pPr>
              <w:pStyle w:val="TAL"/>
            </w:pPr>
            <w:r w:rsidRPr="0080507B">
              <w:t>6.4B.2.3.3 In-band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FAD7662" w14:textId="77777777" w:rsidR="0087676A" w:rsidRPr="0080507B" w:rsidRDefault="0087676A" w:rsidP="0087676A">
            <w:pPr>
              <w:pStyle w:val="TAL"/>
            </w:pPr>
            <w:r w:rsidRPr="0080507B">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CA3493F" w14:textId="77777777" w:rsidR="0087676A" w:rsidRPr="0080507B" w:rsidRDefault="0087676A" w:rsidP="0087676A">
            <w:pPr>
              <w:pStyle w:val="TAL"/>
            </w:pPr>
          </w:p>
        </w:tc>
      </w:tr>
      <w:tr w:rsidR="0087676A" w:rsidRPr="0080507B" w14:paraId="376C615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F57FA9" w14:textId="77777777" w:rsidR="0087676A" w:rsidRPr="0080507B" w:rsidRDefault="0087676A" w:rsidP="0087676A">
            <w:pPr>
              <w:pStyle w:val="TAL"/>
            </w:pPr>
            <w:r w:rsidRPr="0080507B">
              <w:t>6.4B.2.3.4 EVM Equalizer Flatness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B2F4718" w14:textId="77777777" w:rsidR="0087676A" w:rsidRPr="0080507B" w:rsidRDefault="0087676A" w:rsidP="0087676A">
            <w:pPr>
              <w:pStyle w:val="TAL"/>
            </w:pPr>
            <w:r w:rsidRPr="0080507B">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FC72F40" w14:textId="77777777" w:rsidR="0087676A" w:rsidRPr="0080507B" w:rsidRDefault="0087676A" w:rsidP="0087676A">
            <w:pPr>
              <w:pStyle w:val="TAL"/>
            </w:pPr>
          </w:p>
        </w:tc>
      </w:tr>
      <w:tr w:rsidR="0087676A" w:rsidRPr="0080507B" w14:paraId="3BEB0B4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DE7409" w14:textId="77777777" w:rsidR="0087676A" w:rsidRPr="0080507B" w:rsidRDefault="0087676A" w:rsidP="0087676A">
            <w:pPr>
              <w:pStyle w:val="TAL"/>
            </w:pPr>
            <w:r w:rsidRPr="0080507B">
              <w:t>6.4B.2.4.1 Error Vector Magnitude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81650AB" w14:textId="77777777" w:rsidR="0087676A" w:rsidRPr="0080507B" w:rsidRDefault="0087676A" w:rsidP="0087676A">
            <w:pPr>
              <w:pStyle w:val="TAL"/>
            </w:pPr>
            <w:r w:rsidRPr="0080507B">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B2169F8" w14:textId="77777777" w:rsidR="0087676A" w:rsidRPr="0080507B" w:rsidRDefault="0087676A" w:rsidP="0087676A">
            <w:pPr>
              <w:pStyle w:val="TAL"/>
            </w:pPr>
          </w:p>
        </w:tc>
      </w:tr>
      <w:tr w:rsidR="0087676A" w:rsidRPr="0080507B" w14:paraId="655BBCB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31BDDB6" w14:textId="77777777" w:rsidR="0087676A" w:rsidRPr="0080507B" w:rsidRDefault="0087676A" w:rsidP="0087676A">
            <w:pPr>
              <w:pStyle w:val="TAL"/>
            </w:pPr>
            <w:r w:rsidRPr="0080507B">
              <w:t xml:space="preserve">6.4B.2.4.1a Error Vector Magnitude with Power Boost for inter-band EN-DC including FR2 (1 NR CC) </w:t>
            </w:r>
          </w:p>
        </w:tc>
        <w:tc>
          <w:tcPr>
            <w:tcW w:w="3873" w:type="dxa"/>
            <w:gridSpan w:val="2"/>
            <w:tcBorders>
              <w:top w:val="single" w:sz="4" w:space="0" w:color="auto"/>
              <w:left w:val="single" w:sz="4" w:space="0" w:color="auto"/>
              <w:bottom w:val="single" w:sz="4" w:space="0" w:color="auto"/>
              <w:right w:val="single" w:sz="4" w:space="0" w:color="auto"/>
            </w:tcBorders>
          </w:tcPr>
          <w:p w14:paraId="1F1556D3" w14:textId="77777777" w:rsidR="0087676A" w:rsidRPr="0080507B" w:rsidRDefault="0087676A" w:rsidP="0087676A">
            <w:pPr>
              <w:pStyle w:val="TAL"/>
            </w:pPr>
            <w:r w:rsidRPr="0080507B">
              <w:t>Same as clause 6.4.2.1_1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0B0AFFA" w14:textId="77777777" w:rsidR="0087676A" w:rsidRPr="0080507B" w:rsidRDefault="0087676A" w:rsidP="0087676A">
            <w:pPr>
              <w:pStyle w:val="TAL"/>
            </w:pPr>
          </w:p>
        </w:tc>
      </w:tr>
      <w:tr w:rsidR="0087676A" w:rsidRPr="0080507B" w14:paraId="03DCB2C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62DF52" w14:textId="77777777" w:rsidR="0087676A" w:rsidRPr="0080507B" w:rsidRDefault="0087676A" w:rsidP="0087676A">
            <w:pPr>
              <w:pStyle w:val="TAL"/>
            </w:pPr>
            <w:r w:rsidRPr="0080507B">
              <w:t>6.4B.2.4.2 Carrier Leakage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B1DFA6B" w14:textId="77777777" w:rsidR="0087676A" w:rsidRPr="0080507B" w:rsidRDefault="0087676A" w:rsidP="0087676A">
            <w:pPr>
              <w:pStyle w:val="TAL"/>
            </w:pPr>
            <w:r w:rsidRPr="0080507B">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81CCC76" w14:textId="77777777" w:rsidR="0087676A" w:rsidRPr="0080507B" w:rsidRDefault="0087676A" w:rsidP="0087676A">
            <w:pPr>
              <w:pStyle w:val="TAL"/>
            </w:pPr>
          </w:p>
        </w:tc>
      </w:tr>
      <w:tr w:rsidR="0087676A" w:rsidRPr="0080507B" w14:paraId="5846130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C3ED30" w14:textId="77777777" w:rsidR="0087676A" w:rsidRPr="0080507B" w:rsidRDefault="0087676A" w:rsidP="0087676A">
            <w:pPr>
              <w:pStyle w:val="TAL"/>
            </w:pPr>
            <w:r w:rsidRPr="0080507B">
              <w:t>6.4B.2.4.3 In-band Emissions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B6F234E" w14:textId="77777777" w:rsidR="0087676A" w:rsidRPr="0080507B" w:rsidRDefault="0087676A" w:rsidP="0087676A">
            <w:pPr>
              <w:pStyle w:val="TAL"/>
            </w:pPr>
            <w:r w:rsidRPr="0080507B">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1AA2B25" w14:textId="77777777" w:rsidR="0087676A" w:rsidRPr="0080507B" w:rsidRDefault="0087676A" w:rsidP="0087676A">
            <w:pPr>
              <w:pStyle w:val="TAL"/>
            </w:pPr>
          </w:p>
        </w:tc>
      </w:tr>
      <w:tr w:rsidR="0087676A" w:rsidRPr="0080507B" w14:paraId="63FC812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355565B" w14:textId="77777777" w:rsidR="0087676A" w:rsidRPr="0080507B" w:rsidRDefault="0087676A" w:rsidP="0087676A">
            <w:pPr>
              <w:pStyle w:val="TAL"/>
            </w:pPr>
            <w:r w:rsidRPr="0080507B">
              <w:t>6.4B.2.4.4 EVM Equalizer Flatness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BDE8DDE" w14:textId="77777777" w:rsidR="0087676A" w:rsidRPr="0080507B" w:rsidRDefault="0087676A" w:rsidP="0087676A">
            <w:pPr>
              <w:pStyle w:val="TAL"/>
            </w:pPr>
            <w:r w:rsidRPr="0080507B">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3F548F4" w14:textId="77777777" w:rsidR="0087676A" w:rsidRPr="0080507B" w:rsidRDefault="0087676A" w:rsidP="0087676A">
            <w:pPr>
              <w:pStyle w:val="TAL"/>
            </w:pPr>
          </w:p>
        </w:tc>
      </w:tr>
      <w:tr w:rsidR="0087676A" w:rsidRPr="0080507B" w14:paraId="7A350BF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F4483A" w14:textId="77777777" w:rsidR="0087676A" w:rsidRPr="0080507B" w:rsidRDefault="0087676A" w:rsidP="0087676A">
            <w:pPr>
              <w:pStyle w:val="TAL"/>
            </w:pPr>
            <w:r w:rsidRPr="0080507B">
              <w:t>6.4B.2.4.5 EVM spectral flatness for pi/2 BPSK modulation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7E83D1B4" w14:textId="77777777" w:rsidR="0087676A" w:rsidRPr="0080507B" w:rsidRDefault="0087676A" w:rsidP="0087676A">
            <w:pPr>
              <w:pStyle w:val="TAL"/>
            </w:pPr>
            <w:r w:rsidRPr="0080507B">
              <w:t>Same as 6.4.2.5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210D12A" w14:textId="77777777" w:rsidR="0087676A" w:rsidRPr="0080507B" w:rsidRDefault="0087676A" w:rsidP="0087676A">
            <w:pPr>
              <w:pStyle w:val="TAL"/>
            </w:pPr>
          </w:p>
        </w:tc>
      </w:tr>
      <w:tr w:rsidR="0087676A" w:rsidRPr="0080507B" w14:paraId="480B27D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18655B" w14:textId="77777777" w:rsidR="0087676A" w:rsidRPr="0080507B" w:rsidRDefault="0087676A" w:rsidP="0087676A">
            <w:pPr>
              <w:pStyle w:val="TAL"/>
            </w:pPr>
            <w:r w:rsidRPr="0080507B">
              <w:t>6.5B.1.1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2F54C78" w14:textId="77777777" w:rsidR="0087676A" w:rsidRPr="0080507B" w:rsidRDefault="0087676A" w:rsidP="0087676A">
            <w:pPr>
              <w:pStyle w:val="TAL"/>
            </w:pPr>
            <w:r w:rsidRPr="0080507B">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7836D76" w14:textId="77777777" w:rsidR="0087676A" w:rsidRPr="0080507B" w:rsidRDefault="0087676A" w:rsidP="0087676A">
            <w:pPr>
              <w:pStyle w:val="TAL"/>
            </w:pPr>
          </w:p>
        </w:tc>
      </w:tr>
      <w:tr w:rsidR="0087676A" w:rsidRPr="0080507B" w14:paraId="14A2829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F04A3D2" w14:textId="77777777" w:rsidR="0087676A" w:rsidRPr="0080507B" w:rsidRDefault="0087676A" w:rsidP="0087676A">
            <w:pPr>
              <w:pStyle w:val="TAL"/>
            </w:pPr>
            <w:r w:rsidRPr="0080507B">
              <w:t>6.5B.1.2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00D9006" w14:textId="77777777" w:rsidR="0087676A" w:rsidRPr="0080507B" w:rsidRDefault="0087676A" w:rsidP="0087676A">
            <w:pPr>
              <w:pStyle w:val="TAL"/>
            </w:pPr>
            <w:r w:rsidRPr="0080507B">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35AFCD6" w14:textId="77777777" w:rsidR="0087676A" w:rsidRPr="0080507B" w:rsidRDefault="0087676A" w:rsidP="0087676A">
            <w:pPr>
              <w:pStyle w:val="TAL"/>
            </w:pPr>
          </w:p>
        </w:tc>
      </w:tr>
      <w:tr w:rsidR="0087676A" w:rsidRPr="0080507B" w14:paraId="5A908DA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78EDCA" w14:textId="77777777" w:rsidR="0087676A" w:rsidRPr="0080507B" w:rsidRDefault="0087676A" w:rsidP="0087676A">
            <w:pPr>
              <w:pStyle w:val="TAL"/>
            </w:pPr>
            <w:r w:rsidRPr="0080507B">
              <w:t>6.5B.1.3 Occupied bandwidth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F473FC9" w14:textId="77777777" w:rsidR="0087676A" w:rsidRPr="0080507B" w:rsidRDefault="0087676A" w:rsidP="0087676A">
            <w:pPr>
              <w:pStyle w:val="TAL"/>
            </w:pPr>
            <w:r w:rsidRPr="0080507B">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670752" w14:textId="77777777" w:rsidR="0087676A" w:rsidRPr="0080507B" w:rsidRDefault="0087676A" w:rsidP="0087676A">
            <w:pPr>
              <w:pStyle w:val="TAL"/>
            </w:pPr>
          </w:p>
        </w:tc>
      </w:tr>
      <w:tr w:rsidR="0087676A" w:rsidRPr="0080507B" w14:paraId="1EE65CA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697610F" w14:textId="77777777" w:rsidR="0087676A" w:rsidRPr="0080507B" w:rsidRDefault="0087676A" w:rsidP="0087676A">
            <w:pPr>
              <w:pStyle w:val="TAL"/>
            </w:pPr>
            <w:r w:rsidRPr="0080507B">
              <w:t>6.5B.1.4 Occupied bandwidth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8738665" w14:textId="77777777" w:rsidR="0087676A" w:rsidRPr="0080507B" w:rsidRDefault="0087676A" w:rsidP="0087676A">
            <w:pPr>
              <w:pStyle w:val="TAL"/>
            </w:pPr>
            <w:r w:rsidRPr="0080507B">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2F79399" w14:textId="77777777" w:rsidR="0087676A" w:rsidRPr="0080507B" w:rsidRDefault="0087676A" w:rsidP="0087676A">
            <w:pPr>
              <w:pStyle w:val="TAL"/>
            </w:pPr>
          </w:p>
        </w:tc>
      </w:tr>
      <w:tr w:rsidR="0087676A" w:rsidRPr="0080507B" w14:paraId="1414BB8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7D471E" w14:textId="77777777" w:rsidR="0087676A" w:rsidRPr="0080507B" w:rsidRDefault="0087676A" w:rsidP="0087676A">
            <w:pPr>
              <w:pStyle w:val="TAL"/>
            </w:pPr>
            <w:r w:rsidRPr="0080507B">
              <w:t>6.5B.1.4_1.1 Occupied bandwidth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0F1DF237" w14:textId="77777777" w:rsidR="0087676A" w:rsidRPr="0080507B" w:rsidRDefault="0087676A" w:rsidP="0087676A">
            <w:pPr>
              <w:pStyle w:val="TAL"/>
            </w:pPr>
            <w:r w:rsidRPr="0080507B">
              <w:t>TBD</w:t>
            </w:r>
          </w:p>
        </w:tc>
        <w:tc>
          <w:tcPr>
            <w:tcW w:w="3246" w:type="dxa"/>
            <w:gridSpan w:val="2"/>
            <w:tcBorders>
              <w:top w:val="single" w:sz="4" w:space="0" w:color="auto"/>
              <w:left w:val="single" w:sz="4" w:space="0" w:color="auto"/>
              <w:bottom w:val="single" w:sz="4" w:space="0" w:color="auto"/>
              <w:right w:val="single" w:sz="4" w:space="0" w:color="auto"/>
            </w:tcBorders>
          </w:tcPr>
          <w:p w14:paraId="0AE1D0D2" w14:textId="77777777" w:rsidR="0087676A" w:rsidRPr="0080507B" w:rsidRDefault="0087676A" w:rsidP="0087676A">
            <w:pPr>
              <w:pStyle w:val="TAL"/>
            </w:pPr>
          </w:p>
        </w:tc>
      </w:tr>
      <w:tr w:rsidR="0087676A" w:rsidRPr="0080507B" w14:paraId="0370AF5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6B8042" w14:textId="77777777" w:rsidR="0087676A" w:rsidRPr="0080507B" w:rsidRDefault="0087676A" w:rsidP="0087676A">
            <w:pPr>
              <w:pStyle w:val="TAL"/>
            </w:pPr>
            <w:r w:rsidRPr="0080507B">
              <w:t>6.5B.1.4_1.2 Occupied bandwidth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09247019" w14:textId="77777777" w:rsidR="0087676A" w:rsidRPr="0080507B" w:rsidRDefault="0087676A" w:rsidP="0087676A">
            <w:pPr>
              <w:pStyle w:val="TAL"/>
            </w:pPr>
            <w:r w:rsidRPr="0080507B">
              <w:t>TBD</w:t>
            </w:r>
          </w:p>
        </w:tc>
        <w:tc>
          <w:tcPr>
            <w:tcW w:w="3246" w:type="dxa"/>
            <w:gridSpan w:val="2"/>
            <w:tcBorders>
              <w:top w:val="single" w:sz="4" w:space="0" w:color="auto"/>
              <w:left w:val="single" w:sz="4" w:space="0" w:color="auto"/>
              <w:bottom w:val="single" w:sz="4" w:space="0" w:color="auto"/>
              <w:right w:val="single" w:sz="4" w:space="0" w:color="auto"/>
            </w:tcBorders>
          </w:tcPr>
          <w:p w14:paraId="55ED15F8" w14:textId="77777777" w:rsidR="0087676A" w:rsidRPr="0080507B" w:rsidRDefault="0087676A" w:rsidP="0087676A">
            <w:pPr>
              <w:pStyle w:val="TAL"/>
            </w:pPr>
          </w:p>
        </w:tc>
      </w:tr>
      <w:tr w:rsidR="0087676A" w:rsidRPr="0080507B" w14:paraId="585C0F1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03C486" w14:textId="77777777" w:rsidR="0087676A" w:rsidRPr="0080507B" w:rsidRDefault="0087676A" w:rsidP="0087676A">
            <w:pPr>
              <w:pStyle w:val="TAL"/>
            </w:pPr>
            <w:r w:rsidRPr="0080507B">
              <w:lastRenderedPageBreak/>
              <w:t>6.5B.1.4_1.3 Occupied bandwidth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4C96FE54" w14:textId="77777777" w:rsidR="0087676A" w:rsidRPr="0080507B" w:rsidRDefault="0087676A" w:rsidP="0087676A">
            <w:pPr>
              <w:pStyle w:val="TAL"/>
            </w:pPr>
            <w:r w:rsidRPr="0080507B">
              <w:t>TBD</w:t>
            </w:r>
          </w:p>
        </w:tc>
        <w:tc>
          <w:tcPr>
            <w:tcW w:w="3246" w:type="dxa"/>
            <w:gridSpan w:val="2"/>
            <w:tcBorders>
              <w:top w:val="single" w:sz="4" w:space="0" w:color="auto"/>
              <w:left w:val="single" w:sz="4" w:space="0" w:color="auto"/>
              <w:bottom w:val="single" w:sz="4" w:space="0" w:color="auto"/>
              <w:right w:val="single" w:sz="4" w:space="0" w:color="auto"/>
            </w:tcBorders>
          </w:tcPr>
          <w:p w14:paraId="57A7B874" w14:textId="77777777" w:rsidR="0087676A" w:rsidRPr="0080507B" w:rsidRDefault="0087676A" w:rsidP="0087676A">
            <w:pPr>
              <w:pStyle w:val="TAL"/>
            </w:pPr>
          </w:p>
        </w:tc>
      </w:tr>
      <w:tr w:rsidR="0087676A" w:rsidRPr="0080507B" w14:paraId="2593ECA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BC7E43" w14:textId="77777777" w:rsidR="0087676A" w:rsidRPr="0080507B" w:rsidRDefault="0087676A" w:rsidP="0087676A">
            <w:pPr>
              <w:pStyle w:val="TAL"/>
            </w:pPr>
            <w:r w:rsidRPr="0080507B">
              <w:t>6.5B.1.4D Occupied bandwidth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0044A90F" w14:textId="77777777" w:rsidR="0087676A" w:rsidRPr="0080507B" w:rsidRDefault="0087676A" w:rsidP="0087676A">
            <w:pPr>
              <w:pStyle w:val="TAL"/>
            </w:pPr>
            <w:r w:rsidRPr="0080507B">
              <w:t>Same as 6.5D.1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165A52" w14:textId="77777777" w:rsidR="0087676A" w:rsidRPr="0080507B" w:rsidRDefault="0087676A" w:rsidP="0087676A">
            <w:pPr>
              <w:pStyle w:val="TAL"/>
            </w:pPr>
          </w:p>
        </w:tc>
      </w:tr>
      <w:tr w:rsidR="0087676A" w:rsidRPr="0080507B" w14:paraId="51B7EB5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6E9D9D8" w14:textId="77777777" w:rsidR="0087676A" w:rsidRPr="0080507B" w:rsidRDefault="0087676A" w:rsidP="0087676A">
            <w:pPr>
              <w:pStyle w:val="TAL"/>
            </w:pPr>
            <w:r w:rsidRPr="0080507B">
              <w:t>6.5B.2.1.1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45708E3" w14:textId="77777777" w:rsidR="0087676A" w:rsidRPr="0080507B" w:rsidRDefault="0087676A" w:rsidP="0087676A">
            <w:pPr>
              <w:pStyle w:val="TAL"/>
            </w:pPr>
            <w:r w:rsidRPr="0080507B">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9FCC900" w14:textId="77777777" w:rsidR="0087676A" w:rsidRPr="0080507B" w:rsidRDefault="0087676A" w:rsidP="0087676A">
            <w:pPr>
              <w:pStyle w:val="TAL"/>
            </w:pPr>
          </w:p>
        </w:tc>
      </w:tr>
      <w:tr w:rsidR="0087676A" w:rsidRPr="0080507B" w14:paraId="13663BD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CCBA2F" w14:textId="77777777" w:rsidR="0087676A" w:rsidRPr="0080507B" w:rsidRDefault="0087676A" w:rsidP="0087676A">
            <w:pPr>
              <w:pStyle w:val="TAL"/>
            </w:pPr>
            <w:r w:rsidRPr="0080507B">
              <w:t>6.5B.2.1.2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40F526D" w14:textId="77777777" w:rsidR="0087676A" w:rsidRPr="0080507B" w:rsidRDefault="0087676A" w:rsidP="0087676A">
            <w:pPr>
              <w:pStyle w:val="TAL"/>
            </w:pPr>
            <w:r w:rsidRPr="0080507B">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D9DFA8" w14:textId="77777777" w:rsidR="0087676A" w:rsidRPr="0080507B" w:rsidRDefault="0087676A" w:rsidP="0087676A">
            <w:pPr>
              <w:pStyle w:val="TAL"/>
            </w:pPr>
          </w:p>
        </w:tc>
      </w:tr>
      <w:tr w:rsidR="0087676A" w:rsidRPr="0080507B" w14:paraId="63A4DA5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12CB92" w14:textId="77777777" w:rsidR="0087676A" w:rsidRPr="0080507B" w:rsidRDefault="0087676A" w:rsidP="0087676A">
            <w:pPr>
              <w:pStyle w:val="TAL"/>
            </w:pPr>
            <w:r w:rsidRPr="0080507B">
              <w:t>6.5B.2.1.3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01894C6" w14:textId="77777777" w:rsidR="0087676A" w:rsidRPr="0080507B" w:rsidRDefault="0087676A" w:rsidP="0087676A">
            <w:pPr>
              <w:pStyle w:val="TAL"/>
            </w:pPr>
            <w:r w:rsidRPr="0080507B">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A106FFB" w14:textId="77777777" w:rsidR="0087676A" w:rsidRPr="0080507B" w:rsidRDefault="0087676A" w:rsidP="0087676A">
            <w:pPr>
              <w:pStyle w:val="TAL"/>
            </w:pPr>
          </w:p>
        </w:tc>
      </w:tr>
      <w:tr w:rsidR="0087676A" w:rsidRPr="0080507B" w14:paraId="43295E5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59BDBC" w14:textId="77777777" w:rsidR="0087676A" w:rsidRPr="0080507B" w:rsidRDefault="0087676A" w:rsidP="0087676A">
            <w:pPr>
              <w:pStyle w:val="TAL"/>
            </w:pPr>
            <w:r w:rsidRPr="0080507B">
              <w:t>6.5B.2.2.1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BD0A59E" w14:textId="77777777" w:rsidR="0087676A" w:rsidRPr="0080507B" w:rsidRDefault="0087676A" w:rsidP="0087676A">
            <w:pPr>
              <w:pStyle w:val="TAL"/>
            </w:pPr>
            <w:r w:rsidRPr="0080507B">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E6E93D0" w14:textId="77777777" w:rsidR="0087676A" w:rsidRPr="0080507B" w:rsidRDefault="0087676A" w:rsidP="0087676A">
            <w:pPr>
              <w:pStyle w:val="TAL"/>
            </w:pPr>
          </w:p>
        </w:tc>
      </w:tr>
      <w:tr w:rsidR="0087676A" w:rsidRPr="0080507B" w14:paraId="2A05166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141568" w14:textId="77777777" w:rsidR="0087676A" w:rsidRPr="0080507B" w:rsidRDefault="0087676A" w:rsidP="0087676A">
            <w:pPr>
              <w:pStyle w:val="TAL"/>
            </w:pPr>
            <w:r w:rsidRPr="0080507B">
              <w:t>6.5B.2.2.2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E85F14E" w14:textId="77777777" w:rsidR="0087676A" w:rsidRPr="0080507B" w:rsidRDefault="0087676A" w:rsidP="0087676A">
            <w:pPr>
              <w:pStyle w:val="TAL"/>
            </w:pPr>
            <w:r w:rsidRPr="0080507B">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386EB7E" w14:textId="77777777" w:rsidR="0087676A" w:rsidRPr="0080507B" w:rsidRDefault="0087676A" w:rsidP="0087676A">
            <w:pPr>
              <w:pStyle w:val="TAL"/>
            </w:pPr>
          </w:p>
        </w:tc>
      </w:tr>
      <w:tr w:rsidR="0087676A" w:rsidRPr="0080507B" w14:paraId="6325173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039D1F4" w14:textId="77777777" w:rsidR="0087676A" w:rsidRPr="0080507B" w:rsidRDefault="0087676A" w:rsidP="0087676A">
            <w:pPr>
              <w:pStyle w:val="TAL"/>
            </w:pPr>
            <w:r w:rsidRPr="0080507B">
              <w:t>6.5B.2.2.3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5383144" w14:textId="77777777" w:rsidR="0087676A" w:rsidRPr="0080507B" w:rsidRDefault="0087676A" w:rsidP="0087676A">
            <w:pPr>
              <w:pStyle w:val="TAL"/>
            </w:pPr>
            <w:r w:rsidRPr="0080507B">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7C6DD50" w14:textId="77777777" w:rsidR="0087676A" w:rsidRPr="0080507B" w:rsidRDefault="0087676A" w:rsidP="0087676A">
            <w:pPr>
              <w:pStyle w:val="TAL"/>
            </w:pPr>
          </w:p>
        </w:tc>
      </w:tr>
      <w:tr w:rsidR="0087676A" w:rsidRPr="0080507B" w14:paraId="18F7B47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0F84198" w14:textId="77777777" w:rsidR="0087676A" w:rsidRPr="0080507B" w:rsidRDefault="0087676A" w:rsidP="0087676A">
            <w:pPr>
              <w:pStyle w:val="TAL"/>
            </w:pPr>
            <w:r w:rsidRPr="0080507B">
              <w:t>6.5B.2.3.1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6EF928ED" w14:textId="77777777" w:rsidR="0087676A" w:rsidRPr="0080507B" w:rsidRDefault="0087676A" w:rsidP="0087676A">
            <w:pPr>
              <w:pStyle w:val="TAL"/>
            </w:pPr>
            <w:r w:rsidRPr="0080507B">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7A3FB97" w14:textId="77777777" w:rsidR="0087676A" w:rsidRPr="0080507B" w:rsidRDefault="0087676A" w:rsidP="0087676A">
            <w:pPr>
              <w:pStyle w:val="TAL"/>
            </w:pPr>
          </w:p>
        </w:tc>
      </w:tr>
      <w:tr w:rsidR="0087676A" w:rsidRPr="0080507B" w14:paraId="21887C0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D3D0B6" w14:textId="77777777" w:rsidR="0087676A" w:rsidRPr="0080507B" w:rsidRDefault="0087676A" w:rsidP="0087676A">
            <w:pPr>
              <w:pStyle w:val="TAL"/>
            </w:pPr>
            <w:r w:rsidRPr="0080507B">
              <w:t>6.5B.2.3.2 Additional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5FAC3E3" w14:textId="77777777" w:rsidR="0087676A" w:rsidRPr="0080507B" w:rsidRDefault="0087676A" w:rsidP="0087676A">
            <w:pPr>
              <w:pStyle w:val="TAL"/>
            </w:pPr>
            <w:r w:rsidRPr="0080507B">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039B959" w14:textId="77777777" w:rsidR="0087676A" w:rsidRPr="0080507B" w:rsidRDefault="0087676A" w:rsidP="0087676A">
            <w:pPr>
              <w:pStyle w:val="TAL"/>
            </w:pPr>
          </w:p>
        </w:tc>
      </w:tr>
      <w:tr w:rsidR="0087676A" w:rsidRPr="0080507B" w14:paraId="2284332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C0AD337" w14:textId="77777777" w:rsidR="0087676A" w:rsidRPr="0080507B" w:rsidRDefault="0087676A" w:rsidP="0087676A">
            <w:pPr>
              <w:pStyle w:val="TAL"/>
            </w:pPr>
            <w:r w:rsidRPr="0080507B">
              <w:t>6.5B.2.3.3.1 NR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hideMark/>
          </w:tcPr>
          <w:p w14:paraId="1655A113" w14:textId="77777777" w:rsidR="0087676A" w:rsidRPr="0080507B" w:rsidRDefault="0087676A" w:rsidP="0087676A">
            <w:pPr>
              <w:pStyle w:val="TAL"/>
            </w:pPr>
            <w:r w:rsidRPr="0080507B">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E11234D" w14:textId="77777777" w:rsidR="0087676A" w:rsidRPr="0080507B" w:rsidRDefault="0087676A" w:rsidP="0087676A">
            <w:pPr>
              <w:pStyle w:val="TAL"/>
            </w:pPr>
          </w:p>
        </w:tc>
      </w:tr>
      <w:tr w:rsidR="0087676A" w:rsidRPr="0080507B" w14:paraId="21294D7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ABA534" w14:textId="77777777" w:rsidR="0087676A" w:rsidRPr="0080507B" w:rsidRDefault="0087676A" w:rsidP="0087676A">
            <w:pPr>
              <w:pStyle w:val="TAL"/>
            </w:pPr>
            <w:r w:rsidRPr="0080507B">
              <w:t>6.5B.2.3.3</w:t>
            </w:r>
            <w:r w:rsidRPr="0080507B">
              <w:rPr>
                <w:lang w:eastAsia="zh-CN"/>
              </w:rPr>
              <w:t xml:space="preserve">.2 </w:t>
            </w:r>
            <w:r w:rsidRPr="0080507B">
              <w:t>UTRA - Adjacent channel leakage ratio for inter-band EN-DC within FR1 (1 NR CC)</w:t>
            </w:r>
          </w:p>
        </w:tc>
        <w:tc>
          <w:tcPr>
            <w:tcW w:w="3873" w:type="dxa"/>
            <w:gridSpan w:val="2"/>
            <w:tcBorders>
              <w:top w:val="single" w:sz="4" w:space="0" w:color="auto"/>
              <w:left w:val="single" w:sz="4" w:space="0" w:color="auto"/>
              <w:bottom w:val="single" w:sz="4" w:space="0" w:color="auto"/>
              <w:right w:val="single" w:sz="4" w:space="0" w:color="auto"/>
            </w:tcBorders>
          </w:tcPr>
          <w:p w14:paraId="07ED98A8" w14:textId="77777777" w:rsidR="0087676A" w:rsidRPr="0080507B" w:rsidRDefault="0087676A" w:rsidP="0087676A">
            <w:pPr>
              <w:pStyle w:val="TAL"/>
            </w:pPr>
            <w:r w:rsidRPr="0080507B">
              <w:t>Same as 6.5.2.4.</w:t>
            </w:r>
            <w:r w:rsidRPr="0080507B">
              <w:rPr>
                <w:lang w:eastAsia="zh-CN"/>
              </w:rPr>
              <w:t>2</w:t>
            </w:r>
            <w:r w:rsidRPr="0080507B">
              <w:t xml:space="preserve">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1061390" w14:textId="77777777" w:rsidR="0087676A" w:rsidRPr="0080507B" w:rsidRDefault="0087676A" w:rsidP="0087676A">
            <w:pPr>
              <w:pStyle w:val="TAL"/>
            </w:pPr>
          </w:p>
        </w:tc>
      </w:tr>
      <w:tr w:rsidR="0087676A" w:rsidRPr="0080507B" w14:paraId="09FEDD8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88C7829" w14:textId="77777777" w:rsidR="0087676A" w:rsidRPr="0080507B" w:rsidRDefault="0087676A" w:rsidP="0087676A">
            <w:pPr>
              <w:pStyle w:val="TAL"/>
            </w:pPr>
            <w:r w:rsidRPr="0080507B">
              <w:t>6.5B.2.4.1 Spectrum emissions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4FEA98C2" w14:textId="77777777" w:rsidR="0087676A" w:rsidRPr="0080507B" w:rsidRDefault="0087676A" w:rsidP="0087676A">
            <w:pPr>
              <w:pStyle w:val="TAL"/>
            </w:pPr>
            <w:r w:rsidRPr="0080507B">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5F31879" w14:textId="77777777" w:rsidR="0087676A" w:rsidRPr="0080507B" w:rsidRDefault="0087676A" w:rsidP="0087676A">
            <w:pPr>
              <w:pStyle w:val="TAL"/>
            </w:pPr>
          </w:p>
        </w:tc>
      </w:tr>
      <w:tr w:rsidR="0087676A" w:rsidRPr="0080507B" w14:paraId="2F10C4C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18582C0" w14:textId="77777777" w:rsidR="0087676A" w:rsidRPr="0080507B" w:rsidRDefault="0087676A" w:rsidP="0087676A">
            <w:pPr>
              <w:pStyle w:val="TAL"/>
            </w:pPr>
            <w:r w:rsidRPr="0080507B">
              <w:t>6.5B.2.4.1a Spectrum emissions mask with Power Boost for Inter-band EN-DC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49F5B925" w14:textId="77777777" w:rsidR="0087676A" w:rsidRPr="0080507B" w:rsidRDefault="0087676A" w:rsidP="0087676A">
            <w:pPr>
              <w:pStyle w:val="TAL"/>
            </w:pPr>
            <w:r w:rsidRPr="0080507B">
              <w:t>Same as clause 6.5.2.1.1_1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2CC9F86" w14:textId="77777777" w:rsidR="0087676A" w:rsidRPr="0080507B" w:rsidRDefault="0087676A" w:rsidP="0087676A">
            <w:pPr>
              <w:pStyle w:val="TAL"/>
            </w:pPr>
          </w:p>
        </w:tc>
      </w:tr>
      <w:tr w:rsidR="0087676A" w:rsidRPr="0080507B" w14:paraId="56F9F51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59CBC1" w14:textId="77777777" w:rsidR="0087676A" w:rsidRPr="0080507B" w:rsidRDefault="0087676A" w:rsidP="0087676A">
            <w:pPr>
              <w:pStyle w:val="TAL"/>
            </w:pPr>
            <w:r w:rsidRPr="0080507B">
              <w:t>6.5B.2.4.1_1.1 Spectrum emissions mask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5CEA6D33" w14:textId="77777777" w:rsidR="0087676A" w:rsidRPr="0080507B" w:rsidRDefault="0087676A" w:rsidP="0087676A">
            <w:pPr>
              <w:pStyle w:val="TAL"/>
            </w:pPr>
            <w:r w:rsidRPr="0080507B">
              <w:t>Same as clause 6.5A.2.1.1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6C1F4F" w14:textId="77777777" w:rsidR="0087676A" w:rsidRPr="0080507B" w:rsidRDefault="0087676A" w:rsidP="0087676A">
            <w:pPr>
              <w:pStyle w:val="TAL"/>
            </w:pPr>
          </w:p>
        </w:tc>
      </w:tr>
      <w:tr w:rsidR="0087676A" w:rsidRPr="0080507B" w14:paraId="64D2531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3D2417" w14:textId="77777777" w:rsidR="0087676A" w:rsidRPr="0080507B" w:rsidRDefault="0087676A" w:rsidP="0087676A">
            <w:pPr>
              <w:pStyle w:val="TAL"/>
            </w:pPr>
            <w:r w:rsidRPr="0080507B">
              <w:t>6.5B.2.4.1_1.2 Spectrum emissions mask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1A9E55EF" w14:textId="77777777" w:rsidR="0087676A" w:rsidRPr="0080507B" w:rsidRDefault="0087676A" w:rsidP="0087676A">
            <w:pPr>
              <w:pStyle w:val="TAL"/>
            </w:pPr>
            <w:r w:rsidRPr="0080507B">
              <w:t>Same as clause 6.5A.2.1.2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753618E" w14:textId="77777777" w:rsidR="0087676A" w:rsidRPr="0080507B" w:rsidRDefault="0087676A" w:rsidP="0087676A">
            <w:pPr>
              <w:pStyle w:val="TAL"/>
            </w:pPr>
          </w:p>
        </w:tc>
      </w:tr>
      <w:tr w:rsidR="0087676A" w:rsidRPr="0080507B" w14:paraId="6757F7B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CB40CB" w14:textId="77777777" w:rsidR="0087676A" w:rsidRPr="0080507B" w:rsidRDefault="0087676A" w:rsidP="0087676A">
            <w:pPr>
              <w:pStyle w:val="TAL"/>
            </w:pPr>
            <w:r w:rsidRPr="0080507B">
              <w:t>6.5B.2.4.1_1.3 Spectrum emissions mask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5781B3F7" w14:textId="77777777" w:rsidR="0087676A" w:rsidRPr="0080507B" w:rsidRDefault="0087676A" w:rsidP="0087676A">
            <w:pPr>
              <w:pStyle w:val="TAL"/>
            </w:pPr>
            <w:r w:rsidRPr="0080507B">
              <w:t>Same as clause 6.5A.2.3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5E1ED43" w14:textId="77777777" w:rsidR="0087676A" w:rsidRPr="0080507B" w:rsidRDefault="0087676A" w:rsidP="0087676A">
            <w:pPr>
              <w:pStyle w:val="TAL"/>
            </w:pPr>
          </w:p>
        </w:tc>
      </w:tr>
      <w:tr w:rsidR="0087676A" w:rsidRPr="0080507B" w14:paraId="0EEA195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4C6C8D3" w14:textId="77777777" w:rsidR="0087676A" w:rsidRPr="0080507B" w:rsidRDefault="0087676A" w:rsidP="0087676A">
            <w:pPr>
              <w:pStyle w:val="TAL"/>
            </w:pPr>
            <w:r w:rsidRPr="0080507B">
              <w:t>6.5B.2.4.1D Spectrum emissions mask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491319F9" w14:textId="77777777" w:rsidR="0087676A" w:rsidRPr="0080507B" w:rsidRDefault="0087676A" w:rsidP="0087676A">
            <w:pPr>
              <w:pStyle w:val="TAL"/>
            </w:pPr>
            <w:r w:rsidRPr="0080507B">
              <w:t>Same as clause 6.5D.2.1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CD83EB1" w14:textId="77777777" w:rsidR="0087676A" w:rsidRPr="0080507B" w:rsidRDefault="0087676A" w:rsidP="0087676A">
            <w:pPr>
              <w:pStyle w:val="TAL"/>
            </w:pPr>
          </w:p>
        </w:tc>
      </w:tr>
      <w:tr w:rsidR="0087676A" w:rsidRPr="0080507B" w14:paraId="5518E78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5DA0C92" w14:textId="77777777" w:rsidR="0087676A" w:rsidRPr="0080507B" w:rsidRDefault="0087676A" w:rsidP="0087676A">
            <w:pPr>
              <w:pStyle w:val="TAL"/>
            </w:pPr>
            <w:r w:rsidRPr="0080507B">
              <w:t>6.5B.2.4.3 Adjacent channel leakage ratio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59211634" w14:textId="77777777" w:rsidR="0087676A" w:rsidRPr="0080507B" w:rsidRDefault="0087676A" w:rsidP="0087676A">
            <w:pPr>
              <w:pStyle w:val="TAL"/>
            </w:pPr>
            <w:r w:rsidRPr="0080507B">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5DA892" w14:textId="77777777" w:rsidR="0087676A" w:rsidRPr="0080507B" w:rsidRDefault="0087676A" w:rsidP="0087676A">
            <w:pPr>
              <w:pStyle w:val="TAL"/>
            </w:pPr>
          </w:p>
        </w:tc>
      </w:tr>
      <w:tr w:rsidR="0087676A" w:rsidRPr="0080507B" w14:paraId="1DCF52D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776A42C" w14:textId="77777777" w:rsidR="0087676A" w:rsidRPr="0080507B" w:rsidRDefault="0087676A" w:rsidP="0087676A">
            <w:pPr>
              <w:pStyle w:val="TAL"/>
            </w:pPr>
            <w:r w:rsidRPr="0080507B">
              <w:lastRenderedPageBreak/>
              <w:t>6.5B.2.4.3_1.1 Adjacent channel leakage ratio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D84F111" w14:textId="77777777" w:rsidR="0087676A" w:rsidRPr="0080507B" w:rsidRDefault="0087676A" w:rsidP="0087676A">
            <w:pPr>
              <w:pStyle w:val="TAL"/>
            </w:pPr>
            <w:r w:rsidRPr="0080507B">
              <w:t>Same as clause  6.5A.2.2.1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0210526" w14:textId="77777777" w:rsidR="0087676A" w:rsidRPr="0080507B" w:rsidRDefault="0087676A" w:rsidP="0087676A">
            <w:pPr>
              <w:pStyle w:val="TAL"/>
              <w:rPr>
                <w:highlight w:val="yellow"/>
              </w:rPr>
            </w:pPr>
          </w:p>
        </w:tc>
      </w:tr>
      <w:tr w:rsidR="0087676A" w:rsidRPr="0080507B" w14:paraId="5FB71F1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A9688E" w14:textId="77777777" w:rsidR="0087676A" w:rsidRPr="0080507B" w:rsidRDefault="0087676A" w:rsidP="0087676A">
            <w:pPr>
              <w:pStyle w:val="TAL"/>
            </w:pPr>
            <w:r w:rsidRPr="0080507B">
              <w:t>6.5B.2.4.3_1.2 Adjacent channel leakage ratio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3F1CEBC0" w14:textId="77777777" w:rsidR="0087676A" w:rsidRPr="0080507B" w:rsidRDefault="0087676A" w:rsidP="0087676A">
            <w:pPr>
              <w:pStyle w:val="TAL"/>
            </w:pPr>
            <w:r w:rsidRPr="0080507B">
              <w:t>Same as clause  6.5A.2.2.2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38CE842" w14:textId="77777777" w:rsidR="0087676A" w:rsidRPr="0080507B" w:rsidRDefault="0087676A" w:rsidP="0087676A">
            <w:pPr>
              <w:pStyle w:val="TAL"/>
              <w:rPr>
                <w:highlight w:val="yellow"/>
              </w:rPr>
            </w:pPr>
          </w:p>
        </w:tc>
      </w:tr>
      <w:tr w:rsidR="0087676A" w:rsidRPr="0080507B" w14:paraId="5C72A8A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F2FA905" w14:textId="77777777" w:rsidR="0087676A" w:rsidRPr="0080507B" w:rsidRDefault="0087676A" w:rsidP="0087676A">
            <w:pPr>
              <w:pStyle w:val="TAL"/>
            </w:pPr>
            <w:r w:rsidRPr="0080507B">
              <w:t>6.5B.2.4.3_1.3 Adjacent channel leakage ratio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3273D020" w14:textId="77777777" w:rsidR="0087676A" w:rsidRPr="0080507B" w:rsidRDefault="0087676A" w:rsidP="0087676A">
            <w:pPr>
              <w:pStyle w:val="TAL"/>
            </w:pPr>
            <w:r w:rsidRPr="0080507B">
              <w:t>Same as clause  6.5A.2.2.3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0043504" w14:textId="77777777" w:rsidR="0087676A" w:rsidRPr="0080507B" w:rsidRDefault="0087676A" w:rsidP="0087676A">
            <w:pPr>
              <w:pStyle w:val="TAL"/>
              <w:rPr>
                <w:highlight w:val="yellow"/>
              </w:rPr>
            </w:pPr>
          </w:p>
        </w:tc>
      </w:tr>
      <w:tr w:rsidR="0087676A" w:rsidRPr="0080507B" w14:paraId="740146B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BDE6F7" w14:textId="77777777" w:rsidR="0087676A" w:rsidRPr="0080507B" w:rsidRDefault="0087676A" w:rsidP="0087676A">
            <w:pPr>
              <w:pStyle w:val="TAL"/>
            </w:pPr>
            <w:r w:rsidRPr="0080507B">
              <w:t>6.5B.2.4.3_1.4 Adjacent channel leakage ratio for Inter-band EN-DC including FR2 (5 NR CCs)</w:t>
            </w:r>
          </w:p>
        </w:tc>
        <w:tc>
          <w:tcPr>
            <w:tcW w:w="3873" w:type="dxa"/>
            <w:gridSpan w:val="2"/>
            <w:tcBorders>
              <w:top w:val="single" w:sz="4" w:space="0" w:color="auto"/>
              <w:left w:val="single" w:sz="4" w:space="0" w:color="auto"/>
              <w:bottom w:val="single" w:sz="4" w:space="0" w:color="auto"/>
              <w:right w:val="single" w:sz="4" w:space="0" w:color="auto"/>
            </w:tcBorders>
          </w:tcPr>
          <w:p w14:paraId="51525DB5" w14:textId="77777777" w:rsidR="0087676A" w:rsidRPr="0080507B" w:rsidRDefault="0087676A" w:rsidP="0087676A">
            <w:pPr>
              <w:pStyle w:val="TAL"/>
            </w:pPr>
            <w:r w:rsidRPr="0080507B">
              <w:t>Same as clause  6.5A.2.2.4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FE1C9A2" w14:textId="77777777" w:rsidR="0087676A" w:rsidRPr="0080507B" w:rsidRDefault="0087676A" w:rsidP="0087676A">
            <w:pPr>
              <w:pStyle w:val="TAL"/>
            </w:pPr>
          </w:p>
        </w:tc>
      </w:tr>
      <w:tr w:rsidR="0087676A" w:rsidRPr="0080507B" w14:paraId="4B6A96B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036FF0" w14:textId="77777777" w:rsidR="0087676A" w:rsidRPr="0080507B" w:rsidRDefault="0087676A" w:rsidP="0087676A">
            <w:pPr>
              <w:pStyle w:val="TAL"/>
            </w:pPr>
            <w:r w:rsidRPr="0080507B">
              <w:t>6.5B.2.4.3_1.5 Adjacent channel leakage ratio for Inter-band EN-DC including FR2 (6 NR CCs)</w:t>
            </w:r>
          </w:p>
        </w:tc>
        <w:tc>
          <w:tcPr>
            <w:tcW w:w="3873" w:type="dxa"/>
            <w:gridSpan w:val="2"/>
            <w:tcBorders>
              <w:top w:val="single" w:sz="4" w:space="0" w:color="auto"/>
              <w:left w:val="single" w:sz="4" w:space="0" w:color="auto"/>
              <w:bottom w:val="single" w:sz="4" w:space="0" w:color="auto"/>
              <w:right w:val="single" w:sz="4" w:space="0" w:color="auto"/>
            </w:tcBorders>
          </w:tcPr>
          <w:p w14:paraId="4EEA3BB4" w14:textId="77777777" w:rsidR="0087676A" w:rsidRPr="0080507B" w:rsidRDefault="0087676A" w:rsidP="0087676A">
            <w:pPr>
              <w:pStyle w:val="TAL"/>
            </w:pPr>
            <w:r w:rsidRPr="0080507B">
              <w:t>Same as clause  6.5A.2.2.5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B01496D" w14:textId="77777777" w:rsidR="0087676A" w:rsidRPr="0080507B" w:rsidRDefault="0087676A" w:rsidP="0087676A">
            <w:pPr>
              <w:pStyle w:val="TAL"/>
            </w:pPr>
          </w:p>
        </w:tc>
      </w:tr>
      <w:tr w:rsidR="0087676A" w:rsidRPr="0080507B" w14:paraId="1F9CB0A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23D1B3" w14:textId="77777777" w:rsidR="0087676A" w:rsidRPr="0080507B" w:rsidRDefault="0087676A" w:rsidP="0087676A">
            <w:pPr>
              <w:pStyle w:val="TAL"/>
            </w:pPr>
            <w:r w:rsidRPr="0080507B">
              <w:t>6.5B.2.4.3_1.6 Adjacent channel leakage ratio for Inter-band EN-DC including FR2 (7 NR CCs)</w:t>
            </w:r>
          </w:p>
        </w:tc>
        <w:tc>
          <w:tcPr>
            <w:tcW w:w="3873" w:type="dxa"/>
            <w:gridSpan w:val="2"/>
            <w:tcBorders>
              <w:top w:val="single" w:sz="4" w:space="0" w:color="auto"/>
              <w:left w:val="single" w:sz="4" w:space="0" w:color="auto"/>
              <w:bottom w:val="single" w:sz="4" w:space="0" w:color="auto"/>
              <w:right w:val="single" w:sz="4" w:space="0" w:color="auto"/>
            </w:tcBorders>
          </w:tcPr>
          <w:p w14:paraId="2030B238" w14:textId="77777777" w:rsidR="0087676A" w:rsidRPr="0080507B" w:rsidRDefault="0087676A" w:rsidP="0087676A">
            <w:pPr>
              <w:pStyle w:val="TAL"/>
            </w:pPr>
            <w:r w:rsidRPr="0080507B">
              <w:t>Same as clause  6.5A.2.2.6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731E14B" w14:textId="77777777" w:rsidR="0087676A" w:rsidRPr="0080507B" w:rsidRDefault="0087676A" w:rsidP="0087676A">
            <w:pPr>
              <w:pStyle w:val="TAL"/>
            </w:pPr>
          </w:p>
        </w:tc>
      </w:tr>
      <w:tr w:rsidR="0087676A" w:rsidRPr="0080507B" w14:paraId="6744611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9317ED5" w14:textId="77777777" w:rsidR="0087676A" w:rsidRPr="0080507B" w:rsidRDefault="0087676A" w:rsidP="0087676A">
            <w:pPr>
              <w:pStyle w:val="TAL"/>
            </w:pPr>
            <w:r w:rsidRPr="0080507B">
              <w:t>6.5B.2.4.3_1.7 Adjacent channel leakage ratio for Inter-band EN-DC including FR2 (8 NR CCs)</w:t>
            </w:r>
          </w:p>
        </w:tc>
        <w:tc>
          <w:tcPr>
            <w:tcW w:w="3873" w:type="dxa"/>
            <w:gridSpan w:val="2"/>
            <w:tcBorders>
              <w:top w:val="single" w:sz="4" w:space="0" w:color="auto"/>
              <w:left w:val="single" w:sz="4" w:space="0" w:color="auto"/>
              <w:bottom w:val="single" w:sz="4" w:space="0" w:color="auto"/>
              <w:right w:val="single" w:sz="4" w:space="0" w:color="auto"/>
            </w:tcBorders>
          </w:tcPr>
          <w:p w14:paraId="5ADBA9DD" w14:textId="77777777" w:rsidR="0087676A" w:rsidRPr="0080507B" w:rsidRDefault="0087676A" w:rsidP="0087676A">
            <w:pPr>
              <w:pStyle w:val="TAL"/>
            </w:pPr>
            <w:r w:rsidRPr="0080507B">
              <w:t>Same as clause  6.5A.2.2.7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810601F" w14:textId="77777777" w:rsidR="0087676A" w:rsidRPr="0080507B" w:rsidRDefault="0087676A" w:rsidP="0087676A">
            <w:pPr>
              <w:pStyle w:val="TAL"/>
            </w:pPr>
          </w:p>
        </w:tc>
      </w:tr>
      <w:tr w:rsidR="0087676A" w:rsidRPr="0080507B" w14:paraId="04A01FF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4ED6A0" w14:textId="77777777" w:rsidR="0087676A" w:rsidRPr="0080507B" w:rsidRDefault="0087676A" w:rsidP="0087676A">
            <w:pPr>
              <w:pStyle w:val="TAL"/>
            </w:pPr>
            <w:r w:rsidRPr="0080507B">
              <w:t>6.5B.2.4D.3 Adjacent channel leakage ratio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7C8C9555" w14:textId="77777777" w:rsidR="0087676A" w:rsidRPr="0080507B" w:rsidRDefault="0087676A" w:rsidP="0087676A">
            <w:pPr>
              <w:pStyle w:val="TAL"/>
            </w:pPr>
            <w:r w:rsidRPr="0080507B">
              <w:t>Same as clause  6.5D.2.2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849DC95" w14:textId="77777777" w:rsidR="0087676A" w:rsidRPr="0080507B" w:rsidRDefault="0087676A" w:rsidP="0087676A">
            <w:pPr>
              <w:pStyle w:val="TAL"/>
            </w:pPr>
          </w:p>
        </w:tc>
      </w:tr>
      <w:tr w:rsidR="0087676A" w:rsidRPr="0080507B" w14:paraId="5EBF97A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F7066C" w14:textId="77777777" w:rsidR="0087676A" w:rsidRPr="0080507B" w:rsidRDefault="0087676A" w:rsidP="0087676A">
            <w:pPr>
              <w:pStyle w:val="TAL"/>
            </w:pPr>
            <w:r w:rsidRPr="0080507B">
              <w:t>6.5B.3.1.1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8BE1FD8" w14:textId="77777777" w:rsidR="0087676A" w:rsidRPr="0080507B" w:rsidRDefault="0087676A" w:rsidP="0087676A">
            <w:pPr>
              <w:pStyle w:val="TAL"/>
            </w:pPr>
            <w:r w:rsidRPr="0080507B">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0D88DAB" w14:textId="77777777" w:rsidR="0087676A" w:rsidRPr="0080507B" w:rsidRDefault="0087676A" w:rsidP="0087676A">
            <w:pPr>
              <w:pStyle w:val="TAL"/>
            </w:pPr>
          </w:p>
        </w:tc>
      </w:tr>
      <w:tr w:rsidR="0087676A" w:rsidRPr="0080507B" w14:paraId="18E7091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2B081C" w14:textId="77777777" w:rsidR="0087676A" w:rsidRPr="0080507B" w:rsidRDefault="0087676A" w:rsidP="0087676A">
            <w:pPr>
              <w:pStyle w:val="TAL"/>
            </w:pPr>
            <w:r w:rsidRPr="0080507B">
              <w:t>6.5B.3.1.2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E31DD2" w14:textId="77777777" w:rsidR="0087676A" w:rsidRPr="0080507B" w:rsidRDefault="0087676A" w:rsidP="0087676A">
            <w:pPr>
              <w:pStyle w:val="TAL"/>
            </w:pPr>
            <w:r w:rsidRPr="0080507B">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FBE0AC" w14:textId="77777777" w:rsidR="0087676A" w:rsidRPr="0080507B" w:rsidRDefault="0087676A" w:rsidP="0087676A">
            <w:pPr>
              <w:pStyle w:val="TAL"/>
            </w:pPr>
          </w:p>
        </w:tc>
      </w:tr>
      <w:tr w:rsidR="0087676A" w:rsidRPr="0080507B" w14:paraId="6975255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25492B1" w14:textId="77777777" w:rsidR="0087676A" w:rsidRPr="0080507B" w:rsidRDefault="0087676A" w:rsidP="0087676A">
            <w:pPr>
              <w:pStyle w:val="TAL"/>
            </w:pPr>
            <w:r w:rsidRPr="0080507B">
              <w:t>6.5B.3.2.1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18C7A40" w14:textId="77777777" w:rsidR="0087676A" w:rsidRPr="0080507B" w:rsidRDefault="0087676A" w:rsidP="0087676A">
            <w:pPr>
              <w:pStyle w:val="TAL"/>
            </w:pPr>
            <w:r w:rsidRPr="0080507B">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53ABD18" w14:textId="77777777" w:rsidR="0087676A" w:rsidRPr="0080507B" w:rsidRDefault="0087676A" w:rsidP="0087676A">
            <w:pPr>
              <w:pStyle w:val="TAL"/>
            </w:pPr>
          </w:p>
        </w:tc>
      </w:tr>
      <w:tr w:rsidR="0087676A" w:rsidRPr="0080507B" w14:paraId="634D2D3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279DD4" w14:textId="77777777" w:rsidR="0087676A" w:rsidRPr="0080507B" w:rsidRDefault="0087676A" w:rsidP="0087676A">
            <w:pPr>
              <w:pStyle w:val="TAL"/>
            </w:pPr>
            <w:r w:rsidRPr="0080507B">
              <w:t>6.5B.3.2.2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0DEB291" w14:textId="77777777" w:rsidR="0087676A" w:rsidRPr="0080507B" w:rsidRDefault="0087676A" w:rsidP="0087676A">
            <w:pPr>
              <w:pStyle w:val="TAL"/>
            </w:pPr>
            <w:r w:rsidRPr="0080507B">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A755BBC" w14:textId="77777777" w:rsidR="0087676A" w:rsidRPr="0080507B" w:rsidRDefault="0087676A" w:rsidP="0087676A">
            <w:pPr>
              <w:pStyle w:val="TAL"/>
            </w:pPr>
          </w:p>
        </w:tc>
      </w:tr>
      <w:tr w:rsidR="0087676A" w:rsidRPr="0080507B" w14:paraId="0351B2C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2CB67E0" w14:textId="77777777" w:rsidR="0087676A" w:rsidRPr="0080507B" w:rsidRDefault="0087676A" w:rsidP="0087676A">
            <w:pPr>
              <w:pStyle w:val="TAL"/>
            </w:pPr>
            <w:r w:rsidRPr="0080507B">
              <w:t>6.5B.3.3.1 General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705CC341" w14:textId="77777777" w:rsidR="0087676A" w:rsidRPr="0080507B" w:rsidRDefault="0087676A" w:rsidP="0087676A">
            <w:pPr>
              <w:pStyle w:val="TAL"/>
            </w:pPr>
            <w:r w:rsidRPr="0080507B">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1BB8E5F" w14:textId="77777777" w:rsidR="0087676A" w:rsidRPr="0080507B" w:rsidRDefault="0087676A" w:rsidP="0087676A">
            <w:pPr>
              <w:pStyle w:val="TAL"/>
            </w:pPr>
          </w:p>
        </w:tc>
      </w:tr>
      <w:tr w:rsidR="0087676A" w:rsidRPr="0080507B" w14:paraId="18150C3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44FF3E" w14:textId="77777777" w:rsidR="0087676A" w:rsidRPr="0080507B" w:rsidRDefault="0087676A" w:rsidP="0087676A">
            <w:pPr>
              <w:pStyle w:val="TAL"/>
            </w:pPr>
            <w:r w:rsidRPr="0080507B">
              <w:t>6.5B.3.3.2 Spurious emission band UE co-existence for Inter-band within FR1</w:t>
            </w:r>
          </w:p>
        </w:tc>
        <w:tc>
          <w:tcPr>
            <w:tcW w:w="3873" w:type="dxa"/>
            <w:gridSpan w:val="2"/>
            <w:tcBorders>
              <w:top w:val="single" w:sz="4" w:space="0" w:color="auto"/>
              <w:left w:val="single" w:sz="4" w:space="0" w:color="auto"/>
              <w:bottom w:val="single" w:sz="4" w:space="0" w:color="auto"/>
              <w:right w:val="single" w:sz="4" w:space="0" w:color="auto"/>
            </w:tcBorders>
          </w:tcPr>
          <w:p w14:paraId="2200E424" w14:textId="77777777" w:rsidR="0087676A" w:rsidRPr="0080507B" w:rsidRDefault="0087676A" w:rsidP="0087676A">
            <w:pPr>
              <w:pStyle w:val="TAL"/>
            </w:pPr>
            <w:r w:rsidRPr="0080507B">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73CF1CD" w14:textId="77777777" w:rsidR="0087676A" w:rsidRPr="0080507B" w:rsidRDefault="0087676A" w:rsidP="0087676A">
            <w:pPr>
              <w:pStyle w:val="TAL"/>
            </w:pPr>
          </w:p>
        </w:tc>
      </w:tr>
      <w:tr w:rsidR="0087676A" w:rsidRPr="0080507B" w14:paraId="40FB47BC"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8212B6" w14:textId="77777777" w:rsidR="0087676A" w:rsidRPr="0080507B" w:rsidRDefault="0087676A" w:rsidP="0087676A">
            <w:pPr>
              <w:pStyle w:val="TAL"/>
            </w:pPr>
            <w:r w:rsidRPr="0080507B">
              <w:t>6.5B.3.4.1 General Spurious Emissions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6B14B891" w14:textId="77777777" w:rsidR="0087676A" w:rsidRPr="0080507B" w:rsidRDefault="0087676A" w:rsidP="0087676A">
            <w:pPr>
              <w:pStyle w:val="TAL"/>
            </w:pPr>
            <w:r w:rsidRPr="0080507B">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4F9749C" w14:textId="77777777" w:rsidR="0087676A" w:rsidRPr="0080507B" w:rsidRDefault="0087676A" w:rsidP="0087676A">
            <w:pPr>
              <w:pStyle w:val="TAL"/>
            </w:pPr>
          </w:p>
        </w:tc>
      </w:tr>
      <w:tr w:rsidR="0087676A" w:rsidRPr="0080507B" w14:paraId="4B73837A"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FBC095" w14:textId="77777777" w:rsidR="0087676A" w:rsidRPr="0080507B" w:rsidRDefault="0087676A" w:rsidP="0087676A">
            <w:pPr>
              <w:pStyle w:val="TAL"/>
            </w:pPr>
            <w:r w:rsidRPr="0080507B">
              <w:t>6.5B.3.4.1a General Spurious Emissions with Power Boost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0F17B9F9" w14:textId="77777777" w:rsidR="0087676A" w:rsidRPr="0080507B" w:rsidRDefault="0087676A" w:rsidP="0087676A">
            <w:pPr>
              <w:pStyle w:val="TAL"/>
            </w:pPr>
            <w:r w:rsidRPr="0080507B">
              <w:t>Same as clause 6.5.3.1_1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C462E86" w14:textId="77777777" w:rsidR="0087676A" w:rsidRPr="0080507B" w:rsidRDefault="0087676A" w:rsidP="0087676A">
            <w:pPr>
              <w:pStyle w:val="TAL"/>
            </w:pPr>
          </w:p>
        </w:tc>
      </w:tr>
      <w:tr w:rsidR="0087676A" w:rsidRPr="0080507B" w14:paraId="20FC208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87AD06" w14:textId="77777777" w:rsidR="0087676A" w:rsidRPr="0080507B" w:rsidRDefault="0087676A" w:rsidP="0087676A">
            <w:pPr>
              <w:pStyle w:val="TAL"/>
            </w:pPr>
            <w:r w:rsidRPr="0080507B">
              <w:t>6.5B.3.4.1_1.1 General Spurious Emissions for Inter-band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55058084" w14:textId="77777777" w:rsidR="0087676A" w:rsidRPr="0080507B" w:rsidRDefault="0087676A" w:rsidP="0087676A">
            <w:pPr>
              <w:pStyle w:val="TAL"/>
            </w:pPr>
            <w:r w:rsidRPr="0080507B">
              <w:t>Same as clause 6.5A.3.1.1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F2030C7" w14:textId="77777777" w:rsidR="0087676A" w:rsidRPr="0080507B" w:rsidRDefault="0087676A" w:rsidP="0087676A">
            <w:pPr>
              <w:pStyle w:val="TAL"/>
            </w:pPr>
          </w:p>
        </w:tc>
      </w:tr>
      <w:tr w:rsidR="0087676A" w:rsidRPr="0080507B" w14:paraId="49CA974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379AE66" w14:textId="77777777" w:rsidR="0087676A" w:rsidRPr="0080507B" w:rsidRDefault="0087676A" w:rsidP="0087676A">
            <w:pPr>
              <w:pStyle w:val="TAL"/>
            </w:pPr>
            <w:r w:rsidRPr="0080507B">
              <w:t>6.5B.3.4.1_1.2 General Spurious Emissions for Inter-band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6E24251E" w14:textId="77777777" w:rsidR="0087676A" w:rsidRPr="0080507B" w:rsidRDefault="0087676A" w:rsidP="0087676A">
            <w:pPr>
              <w:pStyle w:val="TAL"/>
            </w:pPr>
            <w:r w:rsidRPr="0080507B">
              <w:t>Same as clause 6.5A.3.1.2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BB0D439" w14:textId="77777777" w:rsidR="0087676A" w:rsidRPr="0080507B" w:rsidRDefault="0087676A" w:rsidP="0087676A">
            <w:pPr>
              <w:pStyle w:val="TAL"/>
            </w:pPr>
          </w:p>
        </w:tc>
      </w:tr>
      <w:tr w:rsidR="0087676A" w:rsidRPr="0080507B" w14:paraId="7183033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1B43E7" w14:textId="77777777" w:rsidR="0087676A" w:rsidRPr="0080507B" w:rsidRDefault="0087676A" w:rsidP="0087676A">
            <w:pPr>
              <w:pStyle w:val="TAL"/>
            </w:pPr>
            <w:r w:rsidRPr="0080507B">
              <w:lastRenderedPageBreak/>
              <w:t>6.5B.3.4.1_1.3 General Spurious Emissions for Inter-band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3D08FA71" w14:textId="77777777" w:rsidR="0087676A" w:rsidRPr="0080507B" w:rsidRDefault="0087676A" w:rsidP="0087676A">
            <w:pPr>
              <w:pStyle w:val="TAL"/>
            </w:pPr>
            <w:r w:rsidRPr="0080507B">
              <w:t>Same as clause 6.5A.3.1.3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C7C8EE7" w14:textId="77777777" w:rsidR="0087676A" w:rsidRPr="0080507B" w:rsidRDefault="0087676A" w:rsidP="0087676A">
            <w:pPr>
              <w:pStyle w:val="TAL"/>
            </w:pPr>
          </w:p>
        </w:tc>
      </w:tr>
      <w:tr w:rsidR="0087676A" w:rsidRPr="0080507B" w14:paraId="17CB62F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A1E4F62" w14:textId="77777777" w:rsidR="0087676A" w:rsidRPr="0080507B" w:rsidRDefault="0087676A" w:rsidP="0087676A">
            <w:pPr>
              <w:pStyle w:val="TAL"/>
            </w:pPr>
            <w:r w:rsidRPr="0080507B">
              <w:t>6.5B.3.4.1_1.4 General Spurious Emissions for Inter-band including FR2 (5 NR CCs)</w:t>
            </w:r>
          </w:p>
        </w:tc>
        <w:tc>
          <w:tcPr>
            <w:tcW w:w="3873" w:type="dxa"/>
            <w:gridSpan w:val="2"/>
            <w:tcBorders>
              <w:top w:val="single" w:sz="4" w:space="0" w:color="auto"/>
              <w:left w:val="single" w:sz="4" w:space="0" w:color="auto"/>
              <w:bottom w:val="single" w:sz="4" w:space="0" w:color="auto"/>
              <w:right w:val="single" w:sz="4" w:space="0" w:color="auto"/>
            </w:tcBorders>
          </w:tcPr>
          <w:p w14:paraId="07D841B0" w14:textId="77777777" w:rsidR="0087676A" w:rsidRPr="0080507B" w:rsidRDefault="0087676A" w:rsidP="0087676A">
            <w:pPr>
              <w:pStyle w:val="TAL"/>
            </w:pPr>
            <w:r w:rsidRPr="0080507B">
              <w:t>Same as clause 6.5A.3.1.4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E5CC3AC" w14:textId="77777777" w:rsidR="0087676A" w:rsidRPr="0080507B" w:rsidRDefault="0087676A" w:rsidP="0087676A">
            <w:pPr>
              <w:pStyle w:val="TAL"/>
            </w:pPr>
          </w:p>
        </w:tc>
      </w:tr>
      <w:tr w:rsidR="0087676A" w:rsidRPr="0080507B" w14:paraId="3B7129F7"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9FA000" w14:textId="77777777" w:rsidR="0087676A" w:rsidRPr="0080507B" w:rsidRDefault="0087676A" w:rsidP="0087676A">
            <w:pPr>
              <w:pStyle w:val="TAL"/>
            </w:pPr>
            <w:r w:rsidRPr="0080507B">
              <w:t>6.5B.3.4.1_1.5 General Spurious Emissions for Inter-band including FR2 (6 NR CCs)</w:t>
            </w:r>
          </w:p>
        </w:tc>
        <w:tc>
          <w:tcPr>
            <w:tcW w:w="3873" w:type="dxa"/>
            <w:gridSpan w:val="2"/>
            <w:tcBorders>
              <w:top w:val="single" w:sz="4" w:space="0" w:color="auto"/>
              <w:left w:val="single" w:sz="4" w:space="0" w:color="auto"/>
              <w:bottom w:val="single" w:sz="4" w:space="0" w:color="auto"/>
              <w:right w:val="single" w:sz="4" w:space="0" w:color="auto"/>
            </w:tcBorders>
          </w:tcPr>
          <w:p w14:paraId="36CA01C8" w14:textId="77777777" w:rsidR="0087676A" w:rsidRPr="0080507B" w:rsidRDefault="0087676A" w:rsidP="0087676A">
            <w:pPr>
              <w:pStyle w:val="TAL"/>
            </w:pPr>
            <w:r w:rsidRPr="0080507B">
              <w:t>Same as clause 6.5A.3.1.5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EB33124" w14:textId="77777777" w:rsidR="0087676A" w:rsidRPr="0080507B" w:rsidRDefault="0087676A" w:rsidP="0087676A">
            <w:pPr>
              <w:pStyle w:val="TAL"/>
            </w:pPr>
          </w:p>
        </w:tc>
      </w:tr>
      <w:tr w:rsidR="0087676A" w:rsidRPr="0080507B" w14:paraId="0041B144"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F63B42E" w14:textId="77777777" w:rsidR="0087676A" w:rsidRPr="0080507B" w:rsidRDefault="0087676A" w:rsidP="0087676A">
            <w:pPr>
              <w:pStyle w:val="TAL"/>
            </w:pPr>
            <w:r w:rsidRPr="0080507B">
              <w:t>6.5B.3.4.1_1.6 General Spurious Emissions for Inter-band including FR2 (7 NR CCs)</w:t>
            </w:r>
          </w:p>
        </w:tc>
        <w:tc>
          <w:tcPr>
            <w:tcW w:w="3873" w:type="dxa"/>
            <w:gridSpan w:val="2"/>
            <w:tcBorders>
              <w:top w:val="single" w:sz="4" w:space="0" w:color="auto"/>
              <w:left w:val="single" w:sz="4" w:space="0" w:color="auto"/>
              <w:bottom w:val="single" w:sz="4" w:space="0" w:color="auto"/>
              <w:right w:val="single" w:sz="4" w:space="0" w:color="auto"/>
            </w:tcBorders>
          </w:tcPr>
          <w:p w14:paraId="2F04458B" w14:textId="77777777" w:rsidR="0087676A" w:rsidRPr="0080507B" w:rsidRDefault="0087676A" w:rsidP="0087676A">
            <w:pPr>
              <w:pStyle w:val="TAL"/>
            </w:pPr>
            <w:r w:rsidRPr="0080507B">
              <w:t>Same as clause 6.5A.3.1.6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1ECB0A6" w14:textId="77777777" w:rsidR="0087676A" w:rsidRPr="0080507B" w:rsidRDefault="0087676A" w:rsidP="0087676A">
            <w:pPr>
              <w:pStyle w:val="TAL"/>
            </w:pPr>
          </w:p>
        </w:tc>
      </w:tr>
      <w:tr w:rsidR="0087676A" w:rsidRPr="0080507B" w14:paraId="085CED2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3A32D3" w14:textId="77777777" w:rsidR="0087676A" w:rsidRPr="0080507B" w:rsidRDefault="0087676A" w:rsidP="0087676A">
            <w:pPr>
              <w:pStyle w:val="TAL"/>
            </w:pPr>
            <w:r w:rsidRPr="0080507B">
              <w:t>6.5B.3.4.1_1.7 General Spurious Emissions for Inter-band including FR2 (8 NR CCs)</w:t>
            </w:r>
          </w:p>
        </w:tc>
        <w:tc>
          <w:tcPr>
            <w:tcW w:w="3873" w:type="dxa"/>
            <w:gridSpan w:val="2"/>
            <w:tcBorders>
              <w:top w:val="single" w:sz="4" w:space="0" w:color="auto"/>
              <w:left w:val="single" w:sz="4" w:space="0" w:color="auto"/>
              <w:bottom w:val="single" w:sz="4" w:space="0" w:color="auto"/>
              <w:right w:val="single" w:sz="4" w:space="0" w:color="auto"/>
            </w:tcBorders>
          </w:tcPr>
          <w:p w14:paraId="1ABCC08B" w14:textId="77777777" w:rsidR="0087676A" w:rsidRPr="0080507B" w:rsidRDefault="0087676A" w:rsidP="0087676A">
            <w:pPr>
              <w:pStyle w:val="TAL"/>
            </w:pPr>
            <w:r w:rsidRPr="0080507B">
              <w:t>Same as clause 6.5A.3.1.7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63347F9" w14:textId="77777777" w:rsidR="0087676A" w:rsidRPr="0080507B" w:rsidRDefault="0087676A" w:rsidP="0087676A">
            <w:pPr>
              <w:pStyle w:val="TAL"/>
            </w:pPr>
          </w:p>
        </w:tc>
      </w:tr>
      <w:tr w:rsidR="0087676A" w:rsidRPr="0080507B" w14:paraId="77EE728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01E460" w14:textId="77777777" w:rsidR="0087676A" w:rsidRPr="0080507B" w:rsidRDefault="0087676A" w:rsidP="0087676A">
            <w:pPr>
              <w:pStyle w:val="TAL"/>
            </w:pPr>
            <w:r w:rsidRPr="0080507B">
              <w:t>6.5B.3.4.1D General Spurious Emissions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13A32B77" w14:textId="77777777" w:rsidR="0087676A" w:rsidRPr="0080507B" w:rsidRDefault="0087676A" w:rsidP="0087676A">
            <w:pPr>
              <w:pStyle w:val="TAL"/>
            </w:pPr>
            <w:r w:rsidRPr="0080507B">
              <w:t>Same as clause 6.5D.3.1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5C73FFB" w14:textId="77777777" w:rsidR="0087676A" w:rsidRPr="0080507B" w:rsidRDefault="0087676A" w:rsidP="0087676A">
            <w:pPr>
              <w:pStyle w:val="TAL"/>
            </w:pPr>
          </w:p>
        </w:tc>
      </w:tr>
      <w:tr w:rsidR="0087676A" w:rsidRPr="0080507B" w14:paraId="30365B8E"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1AC5FB7" w14:textId="77777777" w:rsidR="0087676A" w:rsidRPr="0080507B" w:rsidRDefault="0087676A" w:rsidP="0087676A">
            <w:pPr>
              <w:pStyle w:val="TAL"/>
            </w:pPr>
            <w:r w:rsidRPr="0080507B">
              <w:t>6.5B.3.4.2 Spurious emission band UE co-existence for Inter-band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CE0ABA6" w14:textId="77777777" w:rsidR="0087676A" w:rsidRPr="0080507B" w:rsidRDefault="0087676A" w:rsidP="0087676A">
            <w:pPr>
              <w:pStyle w:val="TAL"/>
            </w:pPr>
            <w:r w:rsidRPr="0080507B">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225D3AC" w14:textId="77777777" w:rsidR="0087676A" w:rsidRPr="0080507B" w:rsidRDefault="0087676A" w:rsidP="0087676A">
            <w:pPr>
              <w:pStyle w:val="TAL"/>
            </w:pPr>
          </w:p>
        </w:tc>
      </w:tr>
      <w:tr w:rsidR="0087676A" w:rsidRPr="0080507B" w14:paraId="3026644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06329FB" w14:textId="77777777" w:rsidR="0087676A" w:rsidRPr="0080507B" w:rsidRDefault="0087676A" w:rsidP="0087676A">
            <w:pPr>
              <w:pStyle w:val="TAL"/>
            </w:pPr>
            <w:r w:rsidRPr="0080507B">
              <w:t>6.5B.3.4.2a Spurious emission band UE co-existence with Power Boost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674E6264" w14:textId="77777777" w:rsidR="0087676A" w:rsidRPr="0080507B" w:rsidRDefault="0087676A" w:rsidP="0087676A">
            <w:pPr>
              <w:pStyle w:val="TAL"/>
              <w:rPr>
                <w:lang w:eastAsia="ja-JP"/>
              </w:rPr>
            </w:pPr>
            <w:r w:rsidRPr="0080507B">
              <w:t>Same as clause 6.5.3.2_1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52178DC" w14:textId="77777777" w:rsidR="0087676A" w:rsidRPr="0080507B" w:rsidRDefault="0087676A" w:rsidP="0087676A">
            <w:pPr>
              <w:pStyle w:val="TAL"/>
            </w:pPr>
          </w:p>
        </w:tc>
      </w:tr>
      <w:tr w:rsidR="0087676A" w:rsidRPr="0080507B" w14:paraId="6240B1F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BE258F4" w14:textId="77777777" w:rsidR="0087676A" w:rsidRPr="0080507B" w:rsidRDefault="0087676A" w:rsidP="0087676A">
            <w:pPr>
              <w:pStyle w:val="TAL"/>
            </w:pPr>
            <w:r w:rsidRPr="0080507B">
              <w:t>6.5B.3.4.2_1.1 Spurious emission band UE co-existence for Inter-band EN-DC including FR2 (2 NR CCs)</w:t>
            </w:r>
          </w:p>
        </w:tc>
        <w:tc>
          <w:tcPr>
            <w:tcW w:w="3873" w:type="dxa"/>
            <w:gridSpan w:val="2"/>
            <w:tcBorders>
              <w:top w:val="single" w:sz="4" w:space="0" w:color="auto"/>
              <w:left w:val="single" w:sz="4" w:space="0" w:color="auto"/>
              <w:bottom w:val="single" w:sz="4" w:space="0" w:color="auto"/>
              <w:right w:val="single" w:sz="4" w:space="0" w:color="auto"/>
            </w:tcBorders>
          </w:tcPr>
          <w:p w14:paraId="457B5BF6" w14:textId="77777777" w:rsidR="0087676A" w:rsidRPr="0080507B" w:rsidRDefault="0087676A" w:rsidP="0087676A">
            <w:pPr>
              <w:pStyle w:val="TAL"/>
            </w:pPr>
            <w:r w:rsidRPr="0080507B">
              <w:t xml:space="preserve">Same as clause </w:t>
            </w:r>
            <w:r w:rsidRPr="0080507B">
              <w:rPr>
                <w:rFonts w:cs="v4.2.0"/>
              </w:rPr>
              <w:t>6.5A.3.2.1</w:t>
            </w:r>
            <w:r w:rsidRPr="0080507B">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83C59C" w14:textId="77777777" w:rsidR="0087676A" w:rsidRPr="0080507B" w:rsidRDefault="0087676A" w:rsidP="0087676A">
            <w:pPr>
              <w:pStyle w:val="TAL"/>
            </w:pPr>
          </w:p>
        </w:tc>
      </w:tr>
      <w:tr w:rsidR="0087676A" w:rsidRPr="0080507B" w14:paraId="0EBD48D3"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6F7FE5C" w14:textId="77777777" w:rsidR="0087676A" w:rsidRPr="0080507B" w:rsidRDefault="0087676A" w:rsidP="0087676A">
            <w:pPr>
              <w:pStyle w:val="TAL"/>
            </w:pPr>
            <w:r w:rsidRPr="0080507B">
              <w:t>6.5B.3.4.2_1.2 Spurious emission band UE co-existence for Inter-band EN-DC including FR2 (3 NR CCs)</w:t>
            </w:r>
          </w:p>
        </w:tc>
        <w:tc>
          <w:tcPr>
            <w:tcW w:w="3873" w:type="dxa"/>
            <w:gridSpan w:val="2"/>
            <w:tcBorders>
              <w:top w:val="single" w:sz="4" w:space="0" w:color="auto"/>
              <w:left w:val="single" w:sz="4" w:space="0" w:color="auto"/>
              <w:bottom w:val="single" w:sz="4" w:space="0" w:color="auto"/>
              <w:right w:val="single" w:sz="4" w:space="0" w:color="auto"/>
            </w:tcBorders>
          </w:tcPr>
          <w:p w14:paraId="52E60103" w14:textId="77777777" w:rsidR="0087676A" w:rsidRPr="0080507B" w:rsidRDefault="0087676A" w:rsidP="0087676A">
            <w:pPr>
              <w:pStyle w:val="TAL"/>
            </w:pPr>
            <w:r w:rsidRPr="0080507B">
              <w:t xml:space="preserve">Same as clause </w:t>
            </w:r>
            <w:r w:rsidRPr="0080507B">
              <w:rPr>
                <w:rFonts w:cs="v4.2.0"/>
              </w:rPr>
              <w:t>6.5A.3.2.2</w:t>
            </w:r>
            <w:r w:rsidRPr="0080507B">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CC1B804" w14:textId="77777777" w:rsidR="0087676A" w:rsidRPr="0080507B" w:rsidRDefault="0087676A" w:rsidP="0087676A">
            <w:pPr>
              <w:pStyle w:val="TAL"/>
            </w:pPr>
          </w:p>
        </w:tc>
      </w:tr>
      <w:tr w:rsidR="0087676A" w:rsidRPr="0080507B" w14:paraId="0E4E30C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E9F7230" w14:textId="77777777" w:rsidR="0087676A" w:rsidRPr="0080507B" w:rsidRDefault="0087676A" w:rsidP="0087676A">
            <w:pPr>
              <w:pStyle w:val="TAL"/>
            </w:pPr>
            <w:r w:rsidRPr="0080507B">
              <w:t>6.5B.3.4.2_1.3 Spurious emission band UE co-existence for Inter-band EN-DC including FR2 (4 NR CCs)</w:t>
            </w:r>
          </w:p>
        </w:tc>
        <w:tc>
          <w:tcPr>
            <w:tcW w:w="3873" w:type="dxa"/>
            <w:gridSpan w:val="2"/>
            <w:tcBorders>
              <w:top w:val="single" w:sz="4" w:space="0" w:color="auto"/>
              <w:left w:val="single" w:sz="4" w:space="0" w:color="auto"/>
              <w:bottom w:val="single" w:sz="4" w:space="0" w:color="auto"/>
              <w:right w:val="single" w:sz="4" w:space="0" w:color="auto"/>
            </w:tcBorders>
          </w:tcPr>
          <w:p w14:paraId="15EC635F" w14:textId="77777777" w:rsidR="0087676A" w:rsidRPr="0080507B" w:rsidRDefault="0087676A" w:rsidP="0087676A">
            <w:pPr>
              <w:pStyle w:val="TAL"/>
            </w:pPr>
            <w:r w:rsidRPr="0080507B">
              <w:t xml:space="preserve">Same as clause </w:t>
            </w:r>
            <w:r w:rsidRPr="0080507B">
              <w:rPr>
                <w:rFonts w:cs="v4.2.0"/>
              </w:rPr>
              <w:t>6.5A.3.2.3</w:t>
            </w:r>
            <w:r w:rsidRPr="0080507B">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8ACF560" w14:textId="77777777" w:rsidR="0087676A" w:rsidRPr="0080507B" w:rsidRDefault="0087676A" w:rsidP="0087676A">
            <w:pPr>
              <w:pStyle w:val="TAL"/>
            </w:pPr>
          </w:p>
        </w:tc>
      </w:tr>
      <w:tr w:rsidR="0087676A" w:rsidRPr="0080507B" w14:paraId="08B7C75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B11D86" w14:textId="77777777" w:rsidR="0087676A" w:rsidRPr="0080507B" w:rsidRDefault="0087676A" w:rsidP="0087676A">
            <w:pPr>
              <w:pStyle w:val="TAL"/>
            </w:pPr>
            <w:r w:rsidRPr="0080507B">
              <w:t>6.5B.3.4.2D Spurious emission band UE co-existence for inter-band EN-DC including FR2 for UL MIMO</w:t>
            </w:r>
          </w:p>
        </w:tc>
        <w:tc>
          <w:tcPr>
            <w:tcW w:w="3873" w:type="dxa"/>
            <w:gridSpan w:val="2"/>
            <w:tcBorders>
              <w:top w:val="single" w:sz="4" w:space="0" w:color="auto"/>
              <w:left w:val="single" w:sz="4" w:space="0" w:color="auto"/>
              <w:bottom w:val="single" w:sz="4" w:space="0" w:color="auto"/>
              <w:right w:val="single" w:sz="4" w:space="0" w:color="auto"/>
            </w:tcBorders>
          </w:tcPr>
          <w:p w14:paraId="6DC68D78" w14:textId="77777777" w:rsidR="0087676A" w:rsidRPr="0080507B" w:rsidRDefault="0087676A" w:rsidP="0087676A">
            <w:pPr>
              <w:pStyle w:val="TAL"/>
            </w:pPr>
            <w:r w:rsidRPr="0080507B">
              <w:t xml:space="preserve">Same as clause </w:t>
            </w:r>
            <w:r w:rsidRPr="0080507B">
              <w:rPr>
                <w:rFonts w:cs="v4.2.0"/>
              </w:rPr>
              <w:t>6.5D.3.2</w:t>
            </w:r>
            <w:r w:rsidRPr="0080507B">
              <w:t xml:space="preserve">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52E3518" w14:textId="77777777" w:rsidR="0087676A" w:rsidRPr="0080507B" w:rsidRDefault="0087676A" w:rsidP="0087676A">
            <w:pPr>
              <w:pStyle w:val="TAL"/>
            </w:pPr>
          </w:p>
        </w:tc>
      </w:tr>
      <w:tr w:rsidR="0087676A" w:rsidRPr="0080507B" w14:paraId="2216D910"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67248F" w14:textId="77777777" w:rsidR="0087676A" w:rsidRPr="0080507B" w:rsidRDefault="0087676A" w:rsidP="0087676A">
            <w:pPr>
              <w:pStyle w:val="TAL"/>
            </w:pPr>
            <w:r w:rsidRPr="0080507B">
              <w:t>6.5B.4.1 Additional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8F22E28" w14:textId="77777777" w:rsidR="0087676A" w:rsidRPr="0080507B" w:rsidRDefault="0087676A" w:rsidP="0087676A">
            <w:pPr>
              <w:pStyle w:val="TAL"/>
            </w:pPr>
            <w:r w:rsidRPr="0080507B">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DE194D1" w14:textId="77777777" w:rsidR="0087676A" w:rsidRPr="0080507B" w:rsidRDefault="0087676A" w:rsidP="0087676A">
            <w:pPr>
              <w:pStyle w:val="TAL"/>
            </w:pPr>
          </w:p>
        </w:tc>
      </w:tr>
      <w:tr w:rsidR="0087676A" w:rsidRPr="0080507B" w14:paraId="11A700E9"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1920B0F" w14:textId="77777777" w:rsidR="0087676A" w:rsidRPr="0080507B" w:rsidRDefault="0087676A" w:rsidP="0087676A">
            <w:pPr>
              <w:pStyle w:val="TAL"/>
            </w:pPr>
            <w:r w:rsidRPr="0080507B">
              <w:t>6.5B.4.2 Additional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ABF2CE5" w14:textId="77777777" w:rsidR="0087676A" w:rsidRPr="0080507B" w:rsidRDefault="0087676A" w:rsidP="0087676A">
            <w:pPr>
              <w:pStyle w:val="TAL"/>
            </w:pPr>
            <w:r w:rsidRPr="0080507B">
              <w:rPr>
                <w:lang w:eastAsia="ja-JP"/>
              </w:rPr>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32A1CFD" w14:textId="77777777" w:rsidR="0087676A" w:rsidRPr="0080507B" w:rsidRDefault="0087676A" w:rsidP="0087676A">
            <w:pPr>
              <w:pStyle w:val="TAL"/>
            </w:pPr>
          </w:p>
        </w:tc>
      </w:tr>
      <w:tr w:rsidR="0087676A" w:rsidRPr="0080507B" w14:paraId="79F4F1F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DAACCE" w14:textId="77777777" w:rsidR="0087676A" w:rsidRPr="0080507B" w:rsidRDefault="0087676A" w:rsidP="0087676A">
            <w:pPr>
              <w:pStyle w:val="TAL"/>
            </w:pPr>
            <w:r w:rsidRPr="0080507B">
              <w:t>6.5B.4.3 Additional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6244396" w14:textId="77777777" w:rsidR="0087676A" w:rsidRPr="0080507B" w:rsidRDefault="0087676A" w:rsidP="0087676A">
            <w:pPr>
              <w:pStyle w:val="TAL"/>
            </w:pPr>
            <w:r w:rsidRPr="0080507B">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841A8C9" w14:textId="77777777" w:rsidR="0087676A" w:rsidRPr="0080507B" w:rsidRDefault="0087676A" w:rsidP="0087676A">
            <w:pPr>
              <w:pStyle w:val="TAL"/>
            </w:pPr>
          </w:p>
        </w:tc>
      </w:tr>
      <w:tr w:rsidR="0087676A" w:rsidRPr="0080507B" w14:paraId="357185C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F2C354" w14:textId="77777777" w:rsidR="0087676A" w:rsidRPr="0080507B" w:rsidRDefault="0087676A" w:rsidP="0087676A">
            <w:pPr>
              <w:pStyle w:val="TAL"/>
            </w:pPr>
            <w:r w:rsidRPr="0080507B">
              <w:t>6.5B.4.4 Additional Spurious Emissions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303C5571" w14:textId="77777777" w:rsidR="0087676A" w:rsidRPr="0080507B" w:rsidRDefault="0087676A" w:rsidP="0087676A">
            <w:pPr>
              <w:pStyle w:val="TAL"/>
            </w:pPr>
            <w:r w:rsidRPr="0080507B">
              <w:t>Same as clause 6.5.3.3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5A6A76C" w14:textId="77777777" w:rsidR="0087676A" w:rsidRPr="0080507B" w:rsidRDefault="0087676A" w:rsidP="0087676A">
            <w:pPr>
              <w:pStyle w:val="TAL"/>
            </w:pPr>
          </w:p>
        </w:tc>
      </w:tr>
      <w:tr w:rsidR="0087676A" w:rsidRPr="0080507B" w14:paraId="55340D2B"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259E7F" w14:textId="77777777" w:rsidR="0087676A" w:rsidRPr="0080507B" w:rsidRDefault="0087676A" w:rsidP="0087676A">
            <w:pPr>
              <w:pStyle w:val="TAL"/>
            </w:pPr>
            <w:r w:rsidRPr="0080507B">
              <w:t>6.5B.4.4a Additional Spurious Emissions with Power Boost for Inter-band including FR2 (1 NR CC)</w:t>
            </w:r>
          </w:p>
        </w:tc>
        <w:tc>
          <w:tcPr>
            <w:tcW w:w="3873" w:type="dxa"/>
            <w:gridSpan w:val="2"/>
            <w:tcBorders>
              <w:top w:val="single" w:sz="4" w:space="0" w:color="auto"/>
              <w:left w:val="single" w:sz="4" w:space="0" w:color="auto"/>
              <w:bottom w:val="single" w:sz="4" w:space="0" w:color="auto"/>
              <w:right w:val="single" w:sz="4" w:space="0" w:color="auto"/>
            </w:tcBorders>
          </w:tcPr>
          <w:p w14:paraId="413E565D" w14:textId="77777777" w:rsidR="0087676A" w:rsidRPr="0080507B" w:rsidRDefault="0087676A" w:rsidP="0087676A">
            <w:pPr>
              <w:pStyle w:val="TAL"/>
            </w:pPr>
            <w:r w:rsidRPr="0080507B">
              <w:t>Same as clause 6.5.3.3_1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F83FAAA" w14:textId="77777777" w:rsidR="0087676A" w:rsidRPr="0080507B" w:rsidRDefault="0087676A" w:rsidP="0087676A">
            <w:pPr>
              <w:pStyle w:val="TAL"/>
            </w:pPr>
          </w:p>
        </w:tc>
      </w:tr>
      <w:tr w:rsidR="0087676A" w:rsidRPr="0080507B" w14:paraId="11D54D52"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8EA1A6A" w14:textId="77777777" w:rsidR="0087676A" w:rsidRPr="0080507B" w:rsidRDefault="0087676A" w:rsidP="0087676A">
            <w:pPr>
              <w:pStyle w:val="TAL"/>
            </w:pPr>
            <w:r w:rsidRPr="0080507B">
              <w:lastRenderedPageBreak/>
              <w:t>6.5B.4.4_1.1 Additional Spurious Emissions for Inter-band including FR2 (2 NR CC)</w:t>
            </w:r>
          </w:p>
        </w:tc>
        <w:tc>
          <w:tcPr>
            <w:tcW w:w="3873" w:type="dxa"/>
            <w:gridSpan w:val="2"/>
            <w:tcBorders>
              <w:top w:val="single" w:sz="4" w:space="0" w:color="auto"/>
              <w:left w:val="single" w:sz="4" w:space="0" w:color="auto"/>
              <w:bottom w:val="single" w:sz="4" w:space="0" w:color="auto"/>
              <w:right w:val="single" w:sz="4" w:space="0" w:color="auto"/>
            </w:tcBorders>
          </w:tcPr>
          <w:p w14:paraId="58042EA5" w14:textId="77777777" w:rsidR="0087676A" w:rsidRPr="0080507B" w:rsidRDefault="0087676A" w:rsidP="0087676A">
            <w:pPr>
              <w:pStyle w:val="TAL"/>
            </w:pPr>
            <w:r w:rsidRPr="0080507B">
              <w:t>Same as clause 6.5A.3.3.1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37E5D7D" w14:textId="77777777" w:rsidR="0087676A" w:rsidRPr="0080507B" w:rsidRDefault="0087676A" w:rsidP="0087676A">
            <w:pPr>
              <w:pStyle w:val="TAL"/>
            </w:pPr>
          </w:p>
        </w:tc>
      </w:tr>
      <w:tr w:rsidR="0087676A" w:rsidRPr="0080507B" w14:paraId="1673DF8F"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F03EC26" w14:textId="77777777" w:rsidR="0087676A" w:rsidRPr="0080507B" w:rsidRDefault="0087676A" w:rsidP="0087676A">
            <w:pPr>
              <w:pStyle w:val="TAL"/>
            </w:pPr>
            <w:r w:rsidRPr="0080507B">
              <w:t>6.5B.4.4_1.2 Additional Spurious Emissions for Inter-band including FR2 (3 NR CC)</w:t>
            </w:r>
          </w:p>
        </w:tc>
        <w:tc>
          <w:tcPr>
            <w:tcW w:w="3873" w:type="dxa"/>
            <w:gridSpan w:val="2"/>
            <w:tcBorders>
              <w:top w:val="single" w:sz="4" w:space="0" w:color="auto"/>
              <w:left w:val="single" w:sz="4" w:space="0" w:color="auto"/>
              <w:bottom w:val="single" w:sz="4" w:space="0" w:color="auto"/>
              <w:right w:val="single" w:sz="4" w:space="0" w:color="auto"/>
            </w:tcBorders>
          </w:tcPr>
          <w:p w14:paraId="148751D6" w14:textId="77777777" w:rsidR="0087676A" w:rsidRPr="0080507B" w:rsidRDefault="0087676A" w:rsidP="0087676A">
            <w:pPr>
              <w:pStyle w:val="TAL"/>
            </w:pPr>
            <w:r w:rsidRPr="0080507B">
              <w:t>Same as clause 6.5A.3.3.2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65B4507" w14:textId="77777777" w:rsidR="0087676A" w:rsidRPr="0080507B" w:rsidRDefault="0087676A" w:rsidP="0087676A">
            <w:pPr>
              <w:pStyle w:val="TAL"/>
            </w:pPr>
          </w:p>
        </w:tc>
      </w:tr>
      <w:tr w:rsidR="0087676A" w:rsidRPr="0080507B" w14:paraId="2F010C3D"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6542565" w14:textId="77777777" w:rsidR="0087676A" w:rsidRPr="0080507B" w:rsidRDefault="0087676A" w:rsidP="0087676A">
            <w:pPr>
              <w:pStyle w:val="TAL"/>
            </w:pPr>
            <w:r w:rsidRPr="0080507B">
              <w:t>6.5B.4.4_1.3 Additional Spurious Emissions for Inter-band including FR2 (4 NR CC)</w:t>
            </w:r>
          </w:p>
        </w:tc>
        <w:tc>
          <w:tcPr>
            <w:tcW w:w="3873" w:type="dxa"/>
            <w:gridSpan w:val="2"/>
            <w:tcBorders>
              <w:top w:val="single" w:sz="4" w:space="0" w:color="auto"/>
              <w:left w:val="single" w:sz="4" w:space="0" w:color="auto"/>
              <w:bottom w:val="single" w:sz="4" w:space="0" w:color="auto"/>
              <w:right w:val="single" w:sz="4" w:space="0" w:color="auto"/>
            </w:tcBorders>
          </w:tcPr>
          <w:p w14:paraId="152B9997" w14:textId="77777777" w:rsidR="0087676A" w:rsidRPr="0080507B" w:rsidRDefault="0087676A" w:rsidP="0087676A">
            <w:pPr>
              <w:pStyle w:val="TAL"/>
            </w:pPr>
            <w:r w:rsidRPr="0080507B">
              <w:t>Same as clause 6.5A.3.3.3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4B0001C" w14:textId="77777777" w:rsidR="0087676A" w:rsidRPr="0080507B" w:rsidRDefault="0087676A" w:rsidP="0087676A">
            <w:pPr>
              <w:pStyle w:val="TAL"/>
            </w:pPr>
          </w:p>
        </w:tc>
      </w:tr>
      <w:tr w:rsidR="0087676A" w:rsidRPr="0080507B" w14:paraId="21EAFDB0" w14:textId="77777777" w:rsidTr="007C48AF">
        <w:trPr>
          <w:gridAfter w:val="1"/>
          <w:wAfter w:w="113" w:type="dxa"/>
          <w:jc w:val="center"/>
          <w:ins w:id="163" w:author="R&amp;S" w:date="2024-08-07T17:13:00Z"/>
        </w:trPr>
        <w:tc>
          <w:tcPr>
            <w:tcW w:w="2586" w:type="dxa"/>
            <w:gridSpan w:val="2"/>
            <w:tcBorders>
              <w:top w:val="single" w:sz="4" w:space="0" w:color="auto"/>
              <w:left w:val="single" w:sz="4" w:space="0" w:color="auto"/>
              <w:bottom w:val="single" w:sz="4" w:space="0" w:color="auto"/>
              <w:right w:val="single" w:sz="4" w:space="0" w:color="auto"/>
            </w:tcBorders>
          </w:tcPr>
          <w:p w14:paraId="161A0CB7" w14:textId="583FC790" w:rsidR="0087676A" w:rsidRPr="0080507B" w:rsidRDefault="0087676A" w:rsidP="0087676A">
            <w:pPr>
              <w:pStyle w:val="TAL"/>
              <w:rPr>
                <w:ins w:id="164" w:author="R&amp;S" w:date="2024-08-07T17:13:00Z"/>
              </w:rPr>
            </w:pPr>
            <w:ins w:id="165" w:author="R&amp;S" w:date="2024-08-07T17:13:00Z">
              <w:r w:rsidRPr="00D336FB">
                <w:t>6.5B.4.4D</w:t>
              </w:r>
              <w:r>
                <w:t xml:space="preserve"> </w:t>
              </w:r>
              <w:r w:rsidRPr="00D336FB">
                <w:t>Additional Spurious Emissions for Inter-band including FR2 for UL MIMO</w:t>
              </w:r>
            </w:ins>
          </w:p>
        </w:tc>
        <w:tc>
          <w:tcPr>
            <w:tcW w:w="3873" w:type="dxa"/>
            <w:gridSpan w:val="2"/>
            <w:tcBorders>
              <w:top w:val="single" w:sz="4" w:space="0" w:color="auto"/>
              <w:left w:val="single" w:sz="4" w:space="0" w:color="auto"/>
              <w:bottom w:val="single" w:sz="4" w:space="0" w:color="auto"/>
              <w:right w:val="single" w:sz="4" w:space="0" w:color="auto"/>
            </w:tcBorders>
          </w:tcPr>
          <w:p w14:paraId="00668ED8" w14:textId="21D7C897" w:rsidR="0087676A" w:rsidRPr="0080507B" w:rsidRDefault="0087676A" w:rsidP="0087676A">
            <w:pPr>
              <w:pStyle w:val="TAL"/>
              <w:rPr>
                <w:ins w:id="166" w:author="R&amp;S" w:date="2024-08-07T17:13:00Z"/>
              </w:rPr>
            </w:pPr>
            <w:ins w:id="167" w:author="R&amp;S" w:date="2024-08-07T17:13:00Z">
              <w:r w:rsidRPr="0080507B">
                <w:t>Same as clause </w:t>
              </w:r>
              <w:r w:rsidRPr="00443D0C">
                <w:t>6.5D.3.3</w:t>
              </w:r>
              <w:r>
                <w:t xml:space="preserve"> </w:t>
              </w:r>
              <w:r w:rsidRPr="0080507B">
                <w:t>in TS 38.521-2 [9]</w:t>
              </w:r>
            </w:ins>
          </w:p>
        </w:tc>
        <w:tc>
          <w:tcPr>
            <w:tcW w:w="3246" w:type="dxa"/>
            <w:gridSpan w:val="2"/>
            <w:tcBorders>
              <w:top w:val="single" w:sz="4" w:space="0" w:color="auto"/>
              <w:left w:val="single" w:sz="4" w:space="0" w:color="auto"/>
              <w:bottom w:val="single" w:sz="4" w:space="0" w:color="auto"/>
              <w:right w:val="single" w:sz="4" w:space="0" w:color="auto"/>
            </w:tcBorders>
          </w:tcPr>
          <w:p w14:paraId="79829715" w14:textId="77777777" w:rsidR="0087676A" w:rsidRPr="0080507B" w:rsidRDefault="0087676A" w:rsidP="0087676A">
            <w:pPr>
              <w:pStyle w:val="TAL"/>
              <w:rPr>
                <w:ins w:id="168" w:author="R&amp;S" w:date="2024-08-07T17:13:00Z"/>
              </w:rPr>
            </w:pPr>
          </w:p>
        </w:tc>
      </w:tr>
      <w:tr w:rsidR="0087676A" w:rsidRPr="0080507B" w14:paraId="49C6D841"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3F405F" w14:textId="77777777" w:rsidR="0087676A" w:rsidRPr="0080507B" w:rsidRDefault="0087676A" w:rsidP="0087676A">
            <w:pPr>
              <w:pStyle w:val="TAL"/>
            </w:pPr>
            <w:r w:rsidRPr="0080507B">
              <w:t>6.5B.5.3 Transmit intermodulation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3956FE7" w14:textId="77777777" w:rsidR="0087676A" w:rsidRPr="0080507B" w:rsidRDefault="0087676A" w:rsidP="0087676A">
            <w:pPr>
              <w:pStyle w:val="TAL"/>
            </w:pPr>
            <w:r w:rsidRPr="0080507B">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6F2C045" w14:textId="77777777" w:rsidR="0087676A" w:rsidRPr="0080507B" w:rsidRDefault="0087676A" w:rsidP="0087676A">
            <w:pPr>
              <w:pStyle w:val="TAL"/>
            </w:pPr>
          </w:p>
        </w:tc>
      </w:tr>
      <w:tr w:rsidR="0087676A" w:rsidRPr="0080507B" w14:paraId="32F78BB5"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631080" w14:textId="77777777" w:rsidR="0087676A" w:rsidRPr="0080507B" w:rsidRDefault="0087676A" w:rsidP="0087676A">
            <w:pPr>
              <w:pStyle w:val="TAL"/>
            </w:pPr>
            <w:r w:rsidRPr="0080507B">
              <w:t>6.6B.4 Beam Correspondence for inter-band EN-DC including FR2 (1 NR CC) - EIRP</w:t>
            </w:r>
          </w:p>
        </w:tc>
        <w:tc>
          <w:tcPr>
            <w:tcW w:w="3873" w:type="dxa"/>
            <w:gridSpan w:val="2"/>
            <w:tcBorders>
              <w:top w:val="single" w:sz="4" w:space="0" w:color="auto"/>
              <w:left w:val="single" w:sz="4" w:space="0" w:color="auto"/>
              <w:bottom w:val="single" w:sz="4" w:space="0" w:color="auto"/>
              <w:right w:val="single" w:sz="4" w:space="0" w:color="auto"/>
            </w:tcBorders>
          </w:tcPr>
          <w:p w14:paraId="2F7CE501" w14:textId="77777777" w:rsidR="0087676A" w:rsidRPr="0080507B" w:rsidRDefault="0087676A" w:rsidP="0087676A">
            <w:pPr>
              <w:pStyle w:val="TAL"/>
            </w:pPr>
            <w:r w:rsidRPr="0080507B">
              <w:t>Same as clause 6.6.1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6A1D6B" w14:textId="77777777" w:rsidR="0087676A" w:rsidRPr="0080507B" w:rsidRDefault="0087676A" w:rsidP="0087676A">
            <w:pPr>
              <w:pStyle w:val="TAL"/>
            </w:pPr>
          </w:p>
        </w:tc>
      </w:tr>
      <w:tr w:rsidR="0087676A" w:rsidRPr="0080507B" w14:paraId="38B0B2D8" w14:textId="77777777" w:rsidTr="007C48A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DB75F91" w14:textId="77777777" w:rsidR="0087676A" w:rsidRPr="0080507B" w:rsidRDefault="0087676A" w:rsidP="0087676A">
            <w:pPr>
              <w:pStyle w:val="TAL"/>
            </w:pPr>
            <w:r w:rsidRPr="0080507B">
              <w:t>6.6B.5 Enhanced Beam Correspondence for inter-band EN-DC including FR2 (1 NR</w:t>
            </w:r>
            <w:r w:rsidRPr="0080507B">
              <w:rPr>
                <w:sz w:val="24"/>
                <w:szCs w:val="24"/>
              </w:rPr>
              <w:t xml:space="preserve"> </w:t>
            </w:r>
            <w:r w:rsidRPr="0080507B">
              <w:t>CC) - EIRP</w:t>
            </w:r>
          </w:p>
        </w:tc>
        <w:tc>
          <w:tcPr>
            <w:tcW w:w="3873" w:type="dxa"/>
            <w:gridSpan w:val="2"/>
            <w:tcBorders>
              <w:top w:val="single" w:sz="4" w:space="0" w:color="auto"/>
              <w:left w:val="single" w:sz="4" w:space="0" w:color="auto"/>
              <w:bottom w:val="single" w:sz="4" w:space="0" w:color="auto"/>
              <w:right w:val="single" w:sz="4" w:space="0" w:color="auto"/>
            </w:tcBorders>
          </w:tcPr>
          <w:p w14:paraId="5EDA1C15" w14:textId="77777777" w:rsidR="0087676A" w:rsidRPr="0080507B" w:rsidRDefault="0087676A" w:rsidP="0087676A">
            <w:pPr>
              <w:pStyle w:val="TAL"/>
            </w:pPr>
            <w:r w:rsidRPr="0080507B">
              <w:t>Same as clause 6.6.2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0744CBC" w14:textId="77777777" w:rsidR="0087676A" w:rsidRPr="0080507B" w:rsidRDefault="0087676A" w:rsidP="0087676A">
            <w:pPr>
              <w:pStyle w:val="TAL"/>
            </w:pPr>
          </w:p>
        </w:tc>
      </w:tr>
    </w:tbl>
    <w:p w14:paraId="6DC9EDB2" w14:textId="77777777" w:rsidR="00A32735" w:rsidRPr="0080507B" w:rsidRDefault="00A32735" w:rsidP="00A32735"/>
    <w:p w14:paraId="0CF5192B" w14:textId="4BD06545"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341483" w14:textId="77777777" w:rsidR="00796723" w:rsidRDefault="00796723">
      <w:r>
        <w:separator/>
      </w:r>
    </w:p>
  </w:endnote>
  <w:endnote w:type="continuationSeparator" w:id="0">
    <w:p w14:paraId="5634E9B4" w14:textId="77777777" w:rsidR="00796723" w:rsidRDefault="00796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A6D0A" w14:textId="77777777" w:rsidR="00877240" w:rsidRDefault="0087724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1FCAB" w14:textId="77777777" w:rsidR="00877240" w:rsidRDefault="0087724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D918D" w14:textId="77777777" w:rsidR="00877240" w:rsidRDefault="008772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10D35" w14:textId="77777777" w:rsidR="00796723" w:rsidRDefault="00796723">
      <w:r>
        <w:separator/>
      </w:r>
    </w:p>
  </w:footnote>
  <w:footnote w:type="continuationSeparator" w:id="0">
    <w:p w14:paraId="74E969B7" w14:textId="77777777" w:rsidR="00796723" w:rsidRDefault="00796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877240" w:rsidRDefault="0087724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877240" w:rsidRPr="00A11327" w:rsidRDefault="00877240" w:rsidP="001E70F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877240" w:rsidRPr="00A11327" w:rsidRDefault="00877240" w:rsidP="001E70F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877240" w:rsidRDefault="00877240">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877240" w:rsidRPr="00A11327" w:rsidRDefault="00877240" w:rsidP="001E70F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877240" w:rsidRPr="00A11327" w:rsidRDefault="00877240" w:rsidP="001E70F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877240" w:rsidRDefault="00877240">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877240" w:rsidRPr="00A11327" w:rsidRDefault="00877240" w:rsidP="001E70F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877240" w:rsidRPr="00A11327" w:rsidRDefault="00877240" w:rsidP="001E70F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877240" w:rsidRDefault="00877240">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877240" w:rsidRPr="00A11327" w:rsidRDefault="00877240" w:rsidP="001E70F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877240" w:rsidRPr="00A11327" w:rsidRDefault="00877240" w:rsidP="001E70F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877240" w:rsidRDefault="00877240">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877240" w:rsidRPr="00A11327" w:rsidRDefault="00877240" w:rsidP="001E70F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877240" w:rsidRPr="00A11327" w:rsidRDefault="00877240" w:rsidP="001E70F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877240" w:rsidRDefault="00877240">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877240" w:rsidRPr="00A11327" w:rsidRDefault="00877240" w:rsidP="001E70F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877240" w:rsidRPr="00A11327" w:rsidRDefault="00877240" w:rsidP="001E70F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341E5"/>
    <w:multiLevelType w:val="hybridMultilevel"/>
    <w:tmpl w:val="7498728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7333029">
    <w:abstractNumId w:val="10"/>
  </w:num>
  <w:num w:numId="2" w16cid:durableId="28117205">
    <w:abstractNumId w:val="35"/>
  </w:num>
  <w:num w:numId="3" w16cid:durableId="1376348177">
    <w:abstractNumId w:val="5"/>
  </w:num>
  <w:num w:numId="4" w16cid:durableId="1437291235">
    <w:abstractNumId w:val="19"/>
  </w:num>
  <w:num w:numId="5" w16cid:durableId="2145194426">
    <w:abstractNumId w:val="13"/>
  </w:num>
  <w:num w:numId="6" w16cid:durableId="83040812">
    <w:abstractNumId w:val="32"/>
  </w:num>
  <w:num w:numId="7" w16cid:durableId="306860299">
    <w:abstractNumId w:val="36"/>
  </w:num>
  <w:num w:numId="8" w16cid:durableId="1884293411">
    <w:abstractNumId w:val="37"/>
  </w:num>
  <w:num w:numId="9" w16cid:durableId="2027442629">
    <w:abstractNumId w:val="11"/>
  </w:num>
  <w:num w:numId="10" w16cid:durableId="906646174">
    <w:abstractNumId w:val="6"/>
  </w:num>
  <w:num w:numId="11" w16cid:durableId="1290673406">
    <w:abstractNumId w:val="14"/>
  </w:num>
  <w:num w:numId="12" w16cid:durableId="1680810742">
    <w:abstractNumId w:val="17"/>
  </w:num>
  <w:num w:numId="13" w16cid:durableId="574751231">
    <w:abstractNumId w:val="12"/>
  </w:num>
  <w:num w:numId="14" w16cid:durableId="1670333040">
    <w:abstractNumId w:val="29"/>
  </w:num>
  <w:num w:numId="15" w16cid:durableId="1216117031">
    <w:abstractNumId w:val="0"/>
  </w:num>
  <w:num w:numId="16" w16cid:durableId="1185290642">
    <w:abstractNumId w:val="2"/>
  </w:num>
  <w:num w:numId="17" w16cid:durableId="631908117">
    <w:abstractNumId w:val="22"/>
  </w:num>
  <w:num w:numId="18" w16cid:durableId="1231574085">
    <w:abstractNumId w:val="26"/>
  </w:num>
  <w:num w:numId="19" w16cid:durableId="514074991">
    <w:abstractNumId w:val="33"/>
  </w:num>
  <w:num w:numId="20" w16cid:durableId="1267271912">
    <w:abstractNumId w:val="9"/>
  </w:num>
  <w:num w:numId="21" w16cid:durableId="251933950">
    <w:abstractNumId w:val="25"/>
  </w:num>
  <w:num w:numId="22" w16cid:durableId="1837989252">
    <w:abstractNumId w:val="24"/>
  </w:num>
  <w:num w:numId="23" w16cid:durableId="432436577">
    <w:abstractNumId w:val="28"/>
  </w:num>
  <w:num w:numId="24" w16cid:durableId="1686442737">
    <w:abstractNumId w:val="31"/>
  </w:num>
  <w:num w:numId="25" w16cid:durableId="534970646">
    <w:abstractNumId w:val="18"/>
  </w:num>
  <w:num w:numId="26" w16cid:durableId="976879983">
    <w:abstractNumId w:val="21"/>
  </w:num>
  <w:num w:numId="27" w16cid:durableId="823591162">
    <w:abstractNumId w:val="7"/>
  </w:num>
  <w:num w:numId="28" w16cid:durableId="6923891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0566131">
    <w:abstractNumId w:val="30"/>
  </w:num>
  <w:num w:numId="30" w16cid:durableId="1600529891">
    <w:abstractNumId w:val="20"/>
  </w:num>
  <w:num w:numId="31" w16cid:durableId="1371105434">
    <w:abstractNumId w:val="23"/>
  </w:num>
  <w:num w:numId="32" w16cid:durableId="1036076607">
    <w:abstractNumId w:val="1"/>
  </w:num>
  <w:num w:numId="33" w16cid:durableId="900746323">
    <w:abstractNumId w:val="16"/>
  </w:num>
  <w:num w:numId="34" w16cid:durableId="300042952">
    <w:abstractNumId w:val="34"/>
  </w:num>
  <w:num w:numId="35" w16cid:durableId="1745108179">
    <w:abstractNumId w:val="8"/>
  </w:num>
  <w:num w:numId="36" w16cid:durableId="1042244355">
    <w:abstractNumId w:val="27"/>
  </w:num>
  <w:num w:numId="37" w16cid:durableId="812914556">
    <w:abstractNumId w:val="4"/>
  </w:num>
  <w:num w:numId="38" w16cid:durableId="449908030">
    <w:abstractNumId w:val="1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14"/>
    <w:rsid w:val="00070E09"/>
    <w:rsid w:val="0007209B"/>
    <w:rsid w:val="000A6394"/>
    <w:rsid w:val="000B7215"/>
    <w:rsid w:val="000B7FED"/>
    <w:rsid w:val="000C038A"/>
    <w:rsid w:val="000C109A"/>
    <w:rsid w:val="000C6598"/>
    <w:rsid w:val="000D04A5"/>
    <w:rsid w:val="000D44B3"/>
    <w:rsid w:val="000F5054"/>
    <w:rsid w:val="001206FB"/>
    <w:rsid w:val="00145D43"/>
    <w:rsid w:val="00165444"/>
    <w:rsid w:val="00192C46"/>
    <w:rsid w:val="001A08B3"/>
    <w:rsid w:val="001A0ED3"/>
    <w:rsid w:val="001A7B60"/>
    <w:rsid w:val="001B52F0"/>
    <w:rsid w:val="001B7A65"/>
    <w:rsid w:val="001E41F3"/>
    <w:rsid w:val="001E70FE"/>
    <w:rsid w:val="0020196C"/>
    <w:rsid w:val="0020266A"/>
    <w:rsid w:val="002143A3"/>
    <w:rsid w:val="00252AFA"/>
    <w:rsid w:val="0026004D"/>
    <w:rsid w:val="002640DD"/>
    <w:rsid w:val="00275D12"/>
    <w:rsid w:val="00284FEB"/>
    <w:rsid w:val="002860C4"/>
    <w:rsid w:val="002B5027"/>
    <w:rsid w:val="002B5741"/>
    <w:rsid w:val="002C5851"/>
    <w:rsid w:val="002E472E"/>
    <w:rsid w:val="00303338"/>
    <w:rsid w:val="00305409"/>
    <w:rsid w:val="003314CC"/>
    <w:rsid w:val="00333EED"/>
    <w:rsid w:val="003609EF"/>
    <w:rsid w:val="0036231A"/>
    <w:rsid w:val="00374DD4"/>
    <w:rsid w:val="003C1199"/>
    <w:rsid w:val="003E1A36"/>
    <w:rsid w:val="00410371"/>
    <w:rsid w:val="004113AD"/>
    <w:rsid w:val="004202DA"/>
    <w:rsid w:val="004242F1"/>
    <w:rsid w:val="00487CF3"/>
    <w:rsid w:val="00495E12"/>
    <w:rsid w:val="004B75B7"/>
    <w:rsid w:val="004D710F"/>
    <w:rsid w:val="005141D9"/>
    <w:rsid w:val="0051580D"/>
    <w:rsid w:val="00547111"/>
    <w:rsid w:val="00555540"/>
    <w:rsid w:val="005668F6"/>
    <w:rsid w:val="00592D74"/>
    <w:rsid w:val="005B071B"/>
    <w:rsid w:val="005E2C44"/>
    <w:rsid w:val="00621188"/>
    <w:rsid w:val="00621A22"/>
    <w:rsid w:val="006257ED"/>
    <w:rsid w:val="00653DE4"/>
    <w:rsid w:val="00665C47"/>
    <w:rsid w:val="00695808"/>
    <w:rsid w:val="006B46FB"/>
    <w:rsid w:val="006E21FB"/>
    <w:rsid w:val="006E6EE0"/>
    <w:rsid w:val="0072633E"/>
    <w:rsid w:val="0077009F"/>
    <w:rsid w:val="00792342"/>
    <w:rsid w:val="00796723"/>
    <w:rsid w:val="007977A8"/>
    <w:rsid w:val="007A0E95"/>
    <w:rsid w:val="007B512A"/>
    <w:rsid w:val="007C2097"/>
    <w:rsid w:val="007C48AF"/>
    <w:rsid w:val="007D6A07"/>
    <w:rsid w:val="007F7259"/>
    <w:rsid w:val="008040A8"/>
    <w:rsid w:val="008279FA"/>
    <w:rsid w:val="008626E7"/>
    <w:rsid w:val="00870EE7"/>
    <w:rsid w:val="0087676A"/>
    <w:rsid w:val="00877240"/>
    <w:rsid w:val="008863B9"/>
    <w:rsid w:val="008A45A6"/>
    <w:rsid w:val="008D3CCC"/>
    <w:rsid w:val="008E598E"/>
    <w:rsid w:val="008F3789"/>
    <w:rsid w:val="008F686C"/>
    <w:rsid w:val="00910BE8"/>
    <w:rsid w:val="009148DE"/>
    <w:rsid w:val="00931D0A"/>
    <w:rsid w:val="00941E30"/>
    <w:rsid w:val="009531B0"/>
    <w:rsid w:val="009741B3"/>
    <w:rsid w:val="009777D9"/>
    <w:rsid w:val="00991B88"/>
    <w:rsid w:val="009A5753"/>
    <w:rsid w:val="009A579D"/>
    <w:rsid w:val="009E3297"/>
    <w:rsid w:val="009F734F"/>
    <w:rsid w:val="00A246B6"/>
    <w:rsid w:val="00A32735"/>
    <w:rsid w:val="00A47E70"/>
    <w:rsid w:val="00A50CF0"/>
    <w:rsid w:val="00A6423D"/>
    <w:rsid w:val="00A670BC"/>
    <w:rsid w:val="00A7671C"/>
    <w:rsid w:val="00AA2CBC"/>
    <w:rsid w:val="00AC5820"/>
    <w:rsid w:val="00AD1CD8"/>
    <w:rsid w:val="00AD3EA9"/>
    <w:rsid w:val="00B075FD"/>
    <w:rsid w:val="00B258BB"/>
    <w:rsid w:val="00B4446F"/>
    <w:rsid w:val="00B45B33"/>
    <w:rsid w:val="00B67B97"/>
    <w:rsid w:val="00B968C8"/>
    <w:rsid w:val="00BA3EC5"/>
    <w:rsid w:val="00BA51D9"/>
    <w:rsid w:val="00BB5DFC"/>
    <w:rsid w:val="00BD279D"/>
    <w:rsid w:val="00BD6BB8"/>
    <w:rsid w:val="00C43CBB"/>
    <w:rsid w:val="00C57F0E"/>
    <w:rsid w:val="00C66BA2"/>
    <w:rsid w:val="00C870F6"/>
    <w:rsid w:val="00C95985"/>
    <w:rsid w:val="00CC5026"/>
    <w:rsid w:val="00CC68D0"/>
    <w:rsid w:val="00CD00EF"/>
    <w:rsid w:val="00CE38CA"/>
    <w:rsid w:val="00D03F9A"/>
    <w:rsid w:val="00D06D51"/>
    <w:rsid w:val="00D24991"/>
    <w:rsid w:val="00D36C32"/>
    <w:rsid w:val="00D50255"/>
    <w:rsid w:val="00D66520"/>
    <w:rsid w:val="00D7423C"/>
    <w:rsid w:val="00D84AE9"/>
    <w:rsid w:val="00D9124E"/>
    <w:rsid w:val="00DE34CF"/>
    <w:rsid w:val="00E13F3D"/>
    <w:rsid w:val="00E30046"/>
    <w:rsid w:val="00E34898"/>
    <w:rsid w:val="00E425D9"/>
    <w:rsid w:val="00EA0D24"/>
    <w:rsid w:val="00EB09B7"/>
    <w:rsid w:val="00EB6AAC"/>
    <w:rsid w:val="00EE7D7C"/>
    <w:rsid w:val="00F25D98"/>
    <w:rsid w:val="00F26E52"/>
    <w:rsid w:val="00F300FB"/>
    <w:rsid w:val="00F45757"/>
    <w:rsid w:val="00F67572"/>
    <w:rsid w:val="00F84B79"/>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H6Char">
    <w:name w:val="H6 Char"/>
    <w:link w:val="H6"/>
    <w:qFormat/>
    <w:rsid w:val="001E70FE"/>
    <w:rPr>
      <w:rFonts w:ascii="Arial" w:hAnsi="Arial"/>
      <w:lang w:val="en-GB" w:eastAsia="en-US"/>
    </w:rPr>
  </w:style>
  <w:style w:type="character" w:customStyle="1" w:styleId="B1Zchn">
    <w:name w:val="B1 Zchn"/>
    <w:link w:val="B10"/>
    <w:qFormat/>
    <w:rsid w:val="001E70FE"/>
    <w:rPr>
      <w:rFonts w:ascii="Times New Roman" w:hAnsi="Times New Roman"/>
      <w:lang w:val="en-GB" w:eastAsia="en-US"/>
    </w:rPr>
  </w:style>
  <w:style w:type="character" w:customStyle="1" w:styleId="EditorsNoteChar">
    <w:name w:val="Editor's Note Char"/>
    <w:link w:val="EditorsNote"/>
    <w:qFormat/>
    <w:rsid w:val="001E70FE"/>
    <w:rPr>
      <w:rFonts w:ascii="Times New Roman" w:hAnsi="Times New Roman"/>
      <w:color w:val="FF0000"/>
      <w:lang w:val="en-GB" w:eastAsia="en-US"/>
    </w:rPr>
  </w:style>
  <w:style w:type="character" w:customStyle="1" w:styleId="h49">
    <w:name w:val="h49"/>
    <w:qFormat/>
    <w:rsid w:val="001E70FE"/>
    <w:rPr>
      <w:rFonts w:ascii="Arial" w:hAnsi="Arial"/>
      <w:sz w:val="24"/>
      <w:lang w:val="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1E70F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1E70F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1E70F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1E70F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1E70FE"/>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1E70FE"/>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1E70FE"/>
    <w:rPr>
      <w:rFonts w:ascii="Arial" w:hAnsi="Arial"/>
      <w:lang w:val="en-GB" w:eastAsia="en-US"/>
    </w:rPr>
  </w:style>
  <w:style w:type="character" w:customStyle="1" w:styleId="berschrift8Zchn">
    <w:name w:val="Überschrift 8 Zchn"/>
    <w:basedOn w:val="Absatz-Standardschriftart"/>
    <w:link w:val="berschrift8"/>
    <w:qFormat/>
    <w:rsid w:val="001E70F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1E70FE"/>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1E70F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1E70FE"/>
    <w:rPr>
      <w:rFonts w:ascii="Arial" w:hAnsi="Arial"/>
      <w:b/>
      <w:i/>
      <w:noProof/>
      <w:sz w:val="18"/>
      <w:lang w:val="en-GB" w:eastAsia="en-US"/>
    </w:rPr>
  </w:style>
  <w:style w:type="paragraph" w:customStyle="1" w:styleId="TAJ">
    <w:name w:val="TAJ"/>
    <w:basedOn w:val="TH"/>
    <w:uiPriority w:val="99"/>
    <w:qFormat/>
    <w:rsid w:val="001E70FE"/>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1E70FE"/>
    <w:pPr>
      <w:overflowPunct w:val="0"/>
      <w:autoSpaceDE w:val="0"/>
      <w:autoSpaceDN w:val="0"/>
      <w:adjustRightInd w:val="0"/>
      <w:textAlignment w:val="baseline"/>
    </w:pPr>
    <w:rPr>
      <w:i/>
      <w:color w:val="0000FF"/>
      <w:lang w:eastAsia="en-GB"/>
    </w:rPr>
  </w:style>
  <w:style w:type="character" w:customStyle="1" w:styleId="EQChar">
    <w:name w:val="EQ Char"/>
    <w:link w:val="EQ"/>
    <w:qFormat/>
    <w:locked/>
    <w:rsid w:val="001E70FE"/>
    <w:rPr>
      <w:rFonts w:ascii="Times New Roman" w:hAnsi="Times New Roman"/>
      <w:noProof/>
      <w:lang w:val="en-GB" w:eastAsia="en-US"/>
    </w:rPr>
  </w:style>
  <w:style w:type="character" w:customStyle="1" w:styleId="NOChar">
    <w:name w:val="NO Char"/>
    <w:link w:val="NO"/>
    <w:qFormat/>
    <w:locked/>
    <w:rsid w:val="001E70FE"/>
    <w:rPr>
      <w:rFonts w:ascii="Times New Roman" w:hAnsi="Times New Roman"/>
      <w:lang w:val="en-GB" w:eastAsia="en-US"/>
    </w:rPr>
  </w:style>
  <w:style w:type="character" w:customStyle="1" w:styleId="PLChar">
    <w:name w:val="PL Char"/>
    <w:link w:val="PL"/>
    <w:qFormat/>
    <w:rsid w:val="001E70FE"/>
    <w:rPr>
      <w:rFonts w:ascii="Courier New" w:hAnsi="Courier New"/>
      <w:noProof/>
      <w:sz w:val="16"/>
      <w:lang w:val="en-GB" w:eastAsia="en-US"/>
    </w:rPr>
  </w:style>
  <w:style w:type="character" w:customStyle="1" w:styleId="TALChar">
    <w:name w:val="TAL Char"/>
    <w:link w:val="TAL"/>
    <w:qFormat/>
    <w:rsid w:val="001E70FE"/>
    <w:rPr>
      <w:rFonts w:ascii="Arial" w:hAnsi="Arial"/>
      <w:sz w:val="18"/>
      <w:lang w:val="en-GB" w:eastAsia="en-US"/>
    </w:rPr>
  </w:style>
  <w:style w:type="character" w:customStyle="1" w:styleId="TACChar">
    <w:name w:val="TAC Char"/>
    <w:link w:val="TAC"/>
    <w:qFormat/>
    <w:locked/>
    <w:rsid w:val="001E70FE"/>
    <w:rPr>
      <w:rFonts w:ascii="Arial" w:hAnsi="Arial"/>
      <w:sz w:val="18"/>
      <w:lang w:val="en-GB" w:eastAsia="en-US"/>
    </w:rPr>
  </w:style>
  <w:style w:type="character" w:customStyle="1" w:styleId="TAHCar">
    <w:name w:val="TAH Car"/>
    <w:link w:val="TAH"/>
    <w:qFormat/>
    <w:rsid w:val="001E70FE"/>
    <w:rPr>
      <w:rFonts w:ascii="Arial" w:hAnsi="Arial"/>
      <w:b/>
      <w:sz w:val="18"/>
      <w:lang w:val="en-GB" w:eastAsia="en-US"/>
    </w:rPr>
  </w:style>
  <w:style w:type="character" w:customStyle="1" w:styleId="EXChar">
    <w:name w:val="EX Char"/>
    <w:link w:val="EX"/>
    <w:qFormat/>
    <w:rsid w:val="001E70FE"/>
    <w:rPr>
      <w:rFonts w:ascii="Times New Roman" w:hAnsi="Times New Roman"/>
      <w:lang w:val="en-GB" w:eastAsia="en-US"/>
    </w:rPr>
  </w:style>
  <w:style w:type="character" w:customStyle="1" w:styleId="ListeZchn">
    <w:name w:val="Liste Zchn"/>
    <w:link w:val="Liste"/>
    <w:qFormat/>
    <w:rsid w:val="001E70FE"/>
    <w:rPr>
      <w:rFonts w:ascii="Times New Roman" w:hAnsi="Times New Roman"/>
      <w:lang w:val="en-GB" w:eastAsia="en-US"/>
    </w:rPr>
  </w:style>
  <w:style w:type="character" w:customStyle="1" w:styleId="THChar">
    <w:name w:val="TH Char"/>
    <w:link w:val="TH"/>
    <w:qFormat/>
    <w:rsid w:val="001E70FE"/>
    <w:rPr>
      <w:rFonts w:ascii="Arial" w:hAnsi="Arial"/>
      <w:b/>
      <w:lang w:val="en-GB" w:eastAsia="en-US"/>
    </w:rPr>
  </w:style>
  <w:style w:type="character" w:customStyle="1" w:styleId="TANChar">
    <w:name w:val="TAN Char"/>
    <w:link w:val="TAN"/>
    <w:qFormat/>
    <w:rsid w:val="001E70FE"/>
    <w:rPr>
      <w:rFonts w:ascii="Arial" w:hAnsi="Arial"/>
      <w:sz w:val="18"/>
      <w:lang w:val="en-GB" w:eastAsia="en-US"/>
    </w:rPr>
  </w:style>
  <w:style w:type="character" w:customStyle="1" w:styleId="TFChar">
    <w:name w:val="TF Char"/>
    <w:link w:val="TF"/>
    <w:qFormat/>
    <w:rsid w:val="001E70FE"/>
    <w:rPr>
      <w:rFonts w:ascii="Arial" w:hAnsi="Arial"/>
      <w:b/>
      <w:lang w:val="en-GB" w:eastAsia="en-US"/>
    </w:rPr>
  </w:style>
  <w:style w:type="character" w:customStyle="1" w:styleId="B2Char">
    <w:name w:val="B2 Char"/>
    <w:link w:val="B20"/>
    <w:qFormat/>
    <w:rsid w:val="001E70FE"/>
    <w:rPr>
      <w:rFonts w:ascii="Times New Roman" w:hAnsi="Times New Roman"/>
      <w:lang w:val="en-GB" w:eastAsia="en-US"/>
    </w:rPr>
  </w:style>
  <w:style w:type="character" w:customStyle="1" w:styleId="B3Char">
    <w:name w:val="B3 Char"/>
    <w:link w:val="B30"/>
    <w:qFormat/>
    <w:rsid w:val="001E70FE"/>
    <w:rPr>
      <w:rFonts w:ascii="Times New Roman" w:hAnsi="Times New Roman"/>
      <w:lang w:val="en-GB" w:eastAsia="en-US"/>
    </w:rPr>
  </w:style>
  <w:style w:type="character" w:customStyle="1" w:styleId="B4Char">
    <w:name w:val="B4 Char"/>
    <w:link w:val="B4"/>
    <w:qFormat/>
    <w:rsid w:val="001E70FE"/>
    <w:rPr>
      <w:rFonts w:ascii="Times New Roman" w:hAnsi="Times New Roman"/>
      <w:lang w:val="en-GB" w:eastAsia="en-US"/>
    </w:rPr>
  </w:style>
  <w:style w:type="character" w:customStyle="1" w:styleId="B5Char">
    <w:name w:val="B5 Char"/>
    <w:link w:val="B5"/>
    <w:qFormat/>
    <w:rsid w:val="001E70FE"/>
    <w:rPr>
      <w:rFonts w:ascii="Times New Roman" w:hAnsi="Times New Roman"/>
      <w:lang w:val="en-GB" w:eastAsia="en-US"/>
    </w:rPr>
  </w:style>
  <w:style w:type="character" w:customStyle="1" w:styleId="KommentartextZchn">
    <w:name w:val="Kommentartext Zchn"/>
    <w:basedOn w:val="Absatz-Standardschriftart"/>
    <w:link w:val="Kommentartext"/>
    <w:uiPriority w:val="99"/>
    <w:qFormat/>
    <w:rsid w:val="001E70FE"/>
    <w:rPr>
      <w:rFonts w:ascii="Times New Roman" w:hAnsi="Times New Roman"/>
      <w:lang w:val="en-GB" w:eastAsia="en-US"/>
    </w:rPr>
  </w:style>
  <w:style w:type="character" w:customStyle="1" w:styleId="AufzhlungszeichenZchn">
    <w:name w:val="Aufzählungszeichen Zchn"/>
    <w:aliases w:val="UL Zchn"/>
    <w:link w:val="Aufzhlungszeichen"/>
    <w:qFormat/>
    <w:rsid w:val="001E70FE"/>
    <w:rPr>
      <w:rFonts w:ascii="Times New Roman" w:hAnsi="Times New Roman"/>
      <w:lang w:val="en-GB" w:eastAsia="en-US"/>
    </w:rPr>
  </w:style>
  <w:style w:type="character" w:customStyle="1" w:styleId="DokumentstrukturZchn">
    <w:name w:val="Dokumentstruktur Zchn"/>
    <w:basedOn w:val="Absatz-Standardschriftart"/>
    <w:link w:val="Dokumentstruktur"/>
    <w:uiPriority w:val="99"/>
    <w:qFormat/>
    <w:rsid w:val="001E70FE"/>
    <w:rPr>
      <w:rFonts w:ascii="Tahoma" w:hAnsi="Tahoma" w:cs="Tahoma"/>
      <w:shd w:val="clear" w:color="auto" w:fill="000080"/>
      <w:lang w:val="en-GB" w:eastAsia="en-US"/>
    </w:rPr>
  </w:style>
  <w:style w:type="paragraph" w:styleId="Listenabsatz">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Standard"/>
    <w:link w:val="ListenabsatzZchn"/>
    <w:uiPriority w:val="34"/>
    <w:qFormat/>
    <w:rsid w:val="001E70FE"/>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aliases w:val="- Bullets Zchn,?? ?? Zchn,????? Zchn,???? Zchn,リスト段落 Zchn,Lista1 Zchn,列表段落 Zchn,R4_bullets Zchn,列表段落1 Zchn,—ño’i—Ž Zchn,¥¡¡¡¡ì¬º¥¹¥È¶ÎÂä Zchn,ÁÐ³ö¶ÎÂä Zchn,¥ê¥¹¥È¶ÎÂä Zchn,1st level - Bullet List Paragraph Zchn,Paragrafo elenco Zchn"/>
    <w:link w:val="Listenabsatz"/>
    <w:uiPriority w:val="34"/>
    <w:qFormat/>
    <w:locked/>
    <w:rsid w:val="001E70FE"/>
    <w:rPr>
      <w:rFonts w:ascii="Times New Roman" w:eastAsia="MS Mincho" w:hAnsi="Times New Roman"/>
      <w:lang w:val="en-GB" w:eastAsia="x-none"/>
    </w:rPr>
  </w:style>
  <w:style w:type="paragraph" w:styleId="NurText">
    <w:name w:val="Plain Text"/>
    <w:basedOn w:val="Standard"/>
    <w:link w:val="NurTextZchn"/>
    <w:uiPriority w:val="99"/>
    <w:qFormat/>
    <w:rsid w:val="001E70FE"/>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uiPriority w:val="99"/>
    <w:qFormat/>
    <w:rsid w:val="001E70FE"/>
    <w:rPr>
      <w:rFonts w:ascii="Courier New" w:eastAsia="MS Mincho" w:hAnsi="Courier New"/>
      <w:lang w:val="nb-NO" w:eastAsia="ja-JP"/>
    </w:rPr>
  </w:style>
  <w:style w:type="character" w:styleId="Seitenzahl">
    <w:name w:val="page number"/>
    <w:qFormat/>
    <w:rsid w:val="001E70FE"/>
  </w:style>
  <w:style w:type="paragraph" w:customStyle="1" w:styleId="a2">
    <w:name w:val="修订"/>
    <w:hidden/>
    <w:uiPriority w:val="99"/>
    <w:semiHidden/>
    <w:qFormat/>
    <w:rsid w:val="001E70FE"/>
    <w:rPr>
      <w:rFonts w:ascii="Times New Roman" w:eastAsia="Batang" w:hAnsi="Times New Roman"/>
      <w:lang w:val="en-GB" w:eastAsia="en-US"/>
    </w:rPr>
  </w:style>
  <w:style w:type="paragraph" w:styleId="Datum">
    <w:name w:val="Date"/>
    <w:basedOn w:val="Standard"/>
    <w:next w:val="Standard"/>
    <w:link w:val="DatumZchn"/>
    <w:uiPriority w:val="99"/>
    <w:qFormat/>
    <w:rsid w:val="001E70FE"/>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uiPriority w:val="99"/>
    <w:qFormat/>
    <w:rsid w:val="001E70FE"/>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uiPriority w:val="99"/>
    <w:qFormat/>
    <w:rsid w:val="001E70FE"/>
    <w:rPr>
      <w:rFonts w:ascii="Tahoma" w:hAnsi="Tahoma" w:cs="Tahoma"/>
      <w:sz w:val="16"/>
      <w:szCs w:val="16"/>
      <w:lang w:val="en-GB" w:eastAsia="en-US"/>
    </w:rPr>
  </w:style>
  <w:style w:type="paragraph" w:customStyle="1" w:styleId="11">
    <w:name w:val="修订1"/>
    <w:hidden/>
    <w:uiPriority w:val="99"/>
    <w:semiHidden/>
    <w:qFormat/>
    <w:rsid w:val="001E70FE"/>
    <w:rPr>
      <w:rFonts w:ascii="Times New Roman" w:eastAsia="Batang" w:hAnsi="Times New Roman"/>
      <w:lang w:val="en-GB" w:eastAsia="en-US"/>
    </w:rPr>
  </w:style>
  <w:style w:type="paragraph" w:customStyle="1" w:styleId="121">
    <w:name w:val="表 (青) 121"/>
    <w:hidden/>
    <w:uiPriority w:val="99"/>
    <w:qFormat/>
    <w:rsid w:val="001E70FE"/>
    <w:rPr>
      <w:rFonts w:ascii="Times New Roman" w:eastAsia="SimSun" w:hAnsi="Times New Roman"/>
      <w:lang w:val="en-GB" w:eastAsia="en-US"/>
    </w:rPr>
  </w:style>
  <w:style w:type="character" w:styleId="SchwacherVerweis">
    <w:name w:val="Subtle Reference"/>
    <w:uiPriority w:val="31"/>
    <w:qFormat/>
    <w:rsid w:val="001E70FE"/>
    <w:rPr>
      <w:smallCaps/>
      <w:color w:val="5A5A5A"/>
    </w:rPr>
  </w:style>
  <w:style w:type="paragraph" w:customStyle="1" w:styleId="a3">
    <w:name w:val="수정"/>
    <w:hidden/>
    <w:uiPriority w:val="99"/>
    <w:semiHidden/>
    <w:qFormat/>
    <w:rsid w:val="001E70FE"/>
    <w:rPr>
      <w:rFonts w:ascii="Times New Roman" w:eastAsia="Batang" w:hAnsi="Times New Roman"/>
      <w:lang w:val="en-GB" w:eastAsia="en-US"/>
    </w:rPr>
  </w:style>
  <w:style w:type="paragraph" w:customStyle="1" w:styleId="a4">
    <w:name w:val="変更箇所"/>
    <w:hidden/>
    <w:uiPriority w:val="99"/>
    <w:semiHidden/>
    <w:qFormat/>
    <w:rsid w:val="001E70FE"/>
    <w:rPr>
      <w:rFonts w:ascii="Times New Roman" w:eastAsia="MS Mincho" w:hAnsi="Times New Roman"/>
      <w:lang w:val="en-GB" w:eastAsia="en-US"/>
    </w:rPr>
  </w:style>
  <w:style w:type="paragraph" w:customStyle="1" w:styleId="12">
    <w:name w:val="수정1"/>
    <w:hidden/>
    <w:uiPriority w:val="99"/>
    <w:semiHidden/>
    <w:qFormat/>
    <w:rsid w:val="001E70FE"/>
    <w:rPr>
      <w:rFonts w:ascii="Times New Roman" w:eastAsia="Batang" w:hAnsi="Times New Roman"/>
      <w:lang w:val="en-GB" w:eastAsia="en-US"/>
    </w:rPr>
  </w:style>
  <w:style w:type="paragraph" w:customStyle="1" w:styleId="13">
    <w:name w:val="変更箇所1"/>
    <w:hidden/>
    <w:uiPriority w:val="99"/>
    <w:semiHidden/>
    <w:qFormat/>
    <w:rsid w:val="001E70FE"/>
    <w:rPr>
      <w:rFonts w:ascii="Times New Roman" w:eastAsia="MS Mincho" w:hAnsi="Times New Roman"/>
      <w:lang w:val="en-GB" w:eastAsia="en-US"/>
    </w:rPr>
  </w:style>
  <w:style w:type="paragraph" w:customStyle="1" w:styleId="Revision2">
    <w:name w:val="Revision2"/>
    <w:hidden/>
    <w:uiPriority w:val="99"/>
    <w:semiHidden/>
    <w:qFormat/>
    <w:rsid w:val="001E70FE"/>
    <w:rPr>
      <w:rFonts w:ascii="Times New Roman" w:eastAsia="MS Mincho" w:hAnsi="Times New Roman"/>
      <w:lang w:val="en-GB" w:eastAsia="en-US"/>
    </w:rPr>
  </w:style>
  <w:style w:type="paragraph" w:customStyle="1" w:styleId="2">
    <w:name w:val="変更箇所2"/>
    <w:hidden/>
    <w:uiPriority w:val="99"/>
    <w:semiHidden/>
    <w:qFormat/>
    <w:rsid w:val="001E70FE"/>
    <w:rPr>
      <w:rFonts w:ascii="Times New Roman" w:eastAsia="MS Mincho" w:hAnsi="Times New Roman"/>
      <w:lang w:val="en-GB" w:eastAsia="en-US"/>
    </w:rPr>
  </w:style>
  <w:style w:type="paragraph" w:customStyle="1" w:styleId="3">
    <w:name w:val="修订3"/>
    <w:hidden/>
    <w:uiPriority w:val="99"/>
    <w:semiHidden/>
    <w:qFormat/>
    <w:rsid w:val="001E70FE"/>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1E70F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qFormat/>
    <w:rsid w:val="001E70FE"/>
    <w:rPr>
      <w:rFonts w:ascii="Cambria" w:eastAsia="PMingLiU" w:hAnsi="Cambria"/>
      <w:i/>
      <w:iCs/>
      <w:sz w:val="24"/>
      <w:szCs w:val="24"/>
      <w:lang w:val="en-GB" w:eastAsia="x-none"/>
    </w:rPr>
  </w:style>
  <w:style w:type="paragraph" w:styleId="Zitat">
    <w:name w:val="Quote"/>
    <w:basedOn w:val="Standard"/>
    <w:next w:val="Standard"/>
    <w:link w:val="ZitatZchn"/>
    <w:uiPriority w:val="29"/>
    <w:qFormat/>
    <w:rsid w:val="001E70F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qFormat/>
    <w:rsid w:val="001E70FE"/>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1E70F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qFormat/>
    <w:rsid w:val="001E70FE"/>
    <w:rPr>
      <w:rFonts w:ascii="Arial" w:eastAsia="PMingLiU" w:hAnsi="Arial"/>
      <w:b/>
      <w:bCs/>
      <w:i/>
      <w:iCs/>
      <w:color w:val="4F81BD"/>
      <w:lang w:val="en-GB" w:eastAsia="x-none"/>
    </w:rPr>
  </w:style>
  <w:style w:type="character" w:styleId="SchwacheHervorhebung">
    <w:name w:val="Subtle Emphasis"/>
    <w:uiPriority w:val="19"/>
    <w:qFormat/>
    <w:rsid w:val="001E70FE"/>
    <w:rPr>
      <w:i/>
      <w:iCs/>
      <w:color w:val="808080"/>
    </w:rPr>
  </w:style>
  <w:style w:type="character" w:styleId="IntensiveHervorhebung">
    <w:name w:val="Intense Emphasis"/>
    <w:uiPriority w:val="21"/>
    <w:qFormat/>
    <w:rsid w:val="001E70FE"/>
    <w:rPr>
      <w:b/>
      <w:bCs/>
      <w:i/>
      <w:iCs/>
      <w:color w:val="4F81BD"/>
    </w:rPr>
  </w:style>
  <w:style w:type="character" w:styleId="IntensiverVerweis">
    <w:name w:val="Intense Reference"/>
    <w:uiPriority w:val="32"/>
    <w:qFormat/>
    <w:rsid w:val="001E70FE"/>
    <w:rPr>
      <w:b/>
      <w:bCs/>
      <w:smallCaps/>
      <w:color w:val="C0504D"/>
      <w:spacing w:val="5"/>
      <w:u w:val="single"/>
    </w:rPr>
  </w:style>
  <w:style w:type="character" w:styleId="Buchtitel">
    <w:name w:val="Book Title"/>
    <w:uiPriority w:val="33"/>
    <w:qFormat/>
    <w:rsid w:val="001E70FE"/>
    <w:rPr>
      <w:b/>
      <w:bCs/>
      <w:smallCaps/>
      <w:spacing w:val="5"/>
    </w:rPr>
  </w:style>
  <w:style w:type="paragraph" w:customStyle="1" w:styleId="30">
    <w:name w:val="変更箇所3"/>
    <w:hidden/>
    <w:uiPriority w:val="99"/>
    <w:semiHidden/>
    <w:qFormat/>
    <w:rsid w:val="001E70FE"/>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qFormat/>
    <w:rsid w:val="001E70FE"/>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qFormat/>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1E70FE"/>
    <w:rPr>
      <w:rFonts w:ascii="Times New Roman" w:eastAsia="Batang" w:hAnsi="Times New Roman"/>
      <w:lang w:val="en-GB" w:eastAsia="en-US"/>
    </w:rPr>
  </w:style>
  <w:style w:type="paragraph" w:customStyle="1" w:styleId="4">
    <w:name w:val="修订4"/>
    <w:hidden/>
    <w:uiPriority w:val="99"/>
    <w:semiHidden/>
    <w:qFormat/>
    <w:rsid w:val="001E70FE"/>
    <w:rPr>
      <w:rFonts w:ascii="Times New Roman" w:eastAsia="Batang" w:hAnsi="Times New Roman"/>
      <w:lang w:val="en-GB" w:eastAsia="en-US"/>
    </w:rPr>
  </w:style>
  <w:style w:type="paragraph" w:customStyle="1" w:styleId="40">
    <w:name w:val="変更箇所4"/>
    <w:hidden/>
    <w:uiPriority w:val="99"/>
    <w:semiHidden/>
    <w:qFormat/>
    <w:rsid w:val="001E70FE"/>
    <w:rPr>
      <w:rFonts w:ascii="Times New Roman" w:eastAsia="MS Mincho" w:hAnsi="Times New Roman"/>
      <w:lang w:val="en-GB" w:eastAsia="en-US"/>
    </w:rPr>
  </w:style>
  <w:style w:type="paragraph" w:customStyle="1" w:styleId="5">
    <w:name w:val="変更箇所5"/>
    <w:hidden/>
    <w:uiPriority w:val="99"/>
    <w:semiHidden/>
    <w:qFormat/>
    <w:rsid w:val="001E70FE"/>
    <w:rPr>
      <w:rFonts w:ascii="Times New Roman" w:eastAsia="MS Mincho" w:hAnsi="Times New Roman"/>
      <w:lang w:val="en-GB" w:eastAsia="en-US"/>
    </w:rPr>
  </w:style>
  <w:style w:type="paragraph" w:customStyle="1" w:styleId="50">
    <w:name w:val="修订5"/>
    <w:hidden/>
    <w:uiPriority w:val="99"/>
    <w:semiHidden/>
    <w:qFormat/>
    <w:rsid w:val="001E70FE"/>
    <w:rPr>
      <w:rFonts w:ascii="Times New Roman" w:eastAsia="Batang" w:hAnsi="Times New Roman"/>
      <w:lang w:val="en-GB" w:eastAsia="en-US"/>
    </w:rPr>
  </w:style>
  <w:style w:type="paragraph" w:customStyle="1" w:styleId="31">
    <w:name w:val="수정3"/>
    <w:hidden/>
    <w:uiPriority w:val="99"/>
    <w:semiHidden/>
    <w:qFormat/>
    <w:rsid w:val="001E70FE"/>
    <w:rPr>
      <w:rFonts w:ascii="Times New Roman" w:eastAsia="Batang" w:hAnsi="Times New Roman"/>
      <w:lang w:val="en-GB" w:eastAsia="en-US"/>
    </w:rPr>
  </w:style>
  <w:style w:type="paragraph" w:customStyle="1" w:styleId="6">
    <w:name w:val="修订6"/>
    <w:hidden/>
    <w:uiPriority w:val="99"/>
    <w:semiHidden/>
    <w:qFormat/>
    <w:rsid w:val="001E70FE"/>
    <w:rPr>
      <w:rFonts w:ascii="Times New Roman" w:eastAsia="Batang" w:hAnsi="Times New Roman"/>
      <w:lang w:val="en-GB" w:eastAsia="en-US"/>
    </w:rPr>
  </w:style>
  <w:style w:type="paragraph" w:customStyle="1" w:styleId="-31">
    <w:name w:val="深色列表 - 着色 31"/>
    <w:hidden/>
    <w:uiPriority w:val="99"/>
    <w:semiHidden/>
    <w:qFormat/>
    <w:rsid w:val="001E70FE"/>
    <w:rPr>
      <w:rFonts w:ascii="Times New Roman" w:eastAsia="MS Mincho" w:hAnsi="Times New Roman"/>
      <w:lang w:val="en-GB" w:eastAsia="en-US"/>
    </w:rPr>
  </w:style>
  <w:style w:type="paragraph" w:customStyle="1" w:styleId="-11">
    <w:name w:val="彩色底纹 - 着色 11"/>
    <w:hidden/>
    <w:uiPriority w:val="99"/>
    <w:semiHidden/>
    <w:qFormat/>
    <w:rsid w:val="001E70FE"/>
    <w:rPr>
      <w:rFonts w:ascii="Times New Roman" w:eastAsia="SimSun" w:hAnsi="Times New Roman"/>
      <w:lang w:val="en-GB" w:eastAsia="en-US"/>
    </w:rPr>
  </w:style>
  <w:style w:type="paragraph" w:customStyle="1" w:styleId="7">
    <w:name w:val="修订7"/>
    <w:hidden/>
    <w:uiPriority w:val="99"/>
    <w:semiHidden/>
    <w:qFormat/>
    <w:rsid w:val="001E70FE"/>
    <w:rPr>
      <w:rFonts w:ascii="Times New Roman" w:eastAsia="Batang" w:hAnsi="Times New Roman"/>
      <w:lang w:val="en-GB" w:eastAsia="en-US"/>
    </w:rPr>
  </w:style>
  <w:style w:type="paragraph" w:customStyle="1" w:styleId="41">
    <w:name w:val="수정4"/>
    <w:hidden/>
    <w:uiPriority w:val="99"/>
    <w:semiHidden/>
    <w:qFormat/>
    <w:rsid w:val="001E70FE"/>
    <w:rPr>
      <w:rFonts w:ascii="Times New Roman" w:eastAsia="Batang" w:hAnsi="Times New Roman"/>
      <w:lang w:val="en-GB" w:eastAsia="en-US"/>
    </w:rPr>
  </w:style>
  <w:style w:type="table" w:styleId="Tabellenraster">
    <w:name w:val="Table Grid"/>
    <w:aliases w:val="SGS Table Basic 1"/>
    <w:basedOn w:val="NormaleTabelle"/>
    <w:qFormat/>
    <w:rsid w:val="001E70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1E70FE"/>
    <w:rPr>
      <w:rFonts w:ascii="Times New Roman" w:hAnsi="Times New Roman"/>
      <w:sz w:val="16"/>
      <w:lang w:val="en-GB" w:eastAsia="en-US"/>
    </w:rPr>
  </w:style>
  <w:style w:type="character" w:customStyle="1" w:styleId="TALCar">
    <w:name w:val="TAL Car"/>
    <w:qFormat/>
    <w:rsid w:val="001E70FE"/>
    <w:rPr>
      <w:rFonts w:ascii="Arial" w:eastAsia="Times New Roman" w:hAnsi="Arial"/>
      <w:sz w:val="18"/>
    </w:rPr>
  </w:style>
  <w:style w:type="character" w:customStyle="1" w:styleId="TACCar">
    <w:name w:val="TAC Car"/>
    <w:uiPriority w:val="99"/>
    <w:qFormat/>
    <w:locked/>
    <w:rsid w:val="001E70FE"/>
    <w:rPr>
      <w:rFonts w:ascii="Arial" w:hAnsi="Arial"/>
      <w:sz w:val="18"/>
      <w:lang w:val="en-GB"/>
    </w:rPr>
  </w:style>
  <w:style w:type="character" w:customStyle="1" w:styleId="42">
    <w:name w:val="コメント参照4"/>
    <w:qFormat/>
    <w:rsid w:val="001E70FE"/>
    <w:rPr>
      <w:sz w:val="16"/>
    </w:rPr>
  </w:style>
  <w:style w:type="character" w:customStyle="1" w:styleId="B1Char">
    <w:name w:val="B1 Char"/>
    <w:qFormat/>
    <w:rsid w:val="001E70FE"/>
    <w:rPr>
      <w:rFonts w:ascii="Times New Roman" w:hAnsi="Times New Roman"/>
      <w:lang w:val="en-GB" w:eastAsia="en-US"/>
    </w:rPr>
  </w:style>
  <w:style w:type="character" w:customStyle="1" w:styleId="KommentarthemaZchn">
    <w:name w:val="Kommentarthema Zchn"/>
    <w:basedOn w:val="KommentartextZchn"/>
    <w:qFormat/>
    <w:rsid w:val="001E70FE"/>
    <w:rPr>
      <w:rFonts w:ascii="Times New Roman" w:hAnsi="Times New Roman"/>
      <w:b/>
      <w:bCs/>
      <w:lang w:val="en-GB" w:eastAsia="en-US"/>
    </w:rPr>
  </w:style>
  <w:style w:type="character" w:customStyle="1" w:styleId="KommentarthemaZchn1">
    <w:name w:val="Kommentarthema Zchn1"/>
    <w:link w:val="Kommentarthema"/>
    <w:uiPriority w:val="99"/>
    <w:qFormat/>
    <w:rsid w:val="001E70FE"/>
    <w:rPr>
      <w:rFonts w:ascii="Times New Roman" w:hAnsi="Times New Roman"/>
      <w:b/>
      <w:bCs/>
      <w:lang w:val="en-GB" w:eastAsia="en-US"/>
    </w:rPr>
  </w:style>
  <w:style w:type="character" w:customStyle="1" w:styleId="UnresolvedMention1">
    <w:name w:val="Unresolved Mention1"/>
    <w:uiPriority w:val="99"/>
    <w:unhideWhenUsed/>
    <w:qFormat/>
    <w:rsid w:val="001E70FE"/>
    <w:rPr>
      <w:color w:val="808080"/>
      <w:shd w:val="clear" w:color="auto" w:fill="E6E6E6"/>
    </w:rPr>
  </w:style>
  <w:style w:type="paragraph" w:customStyle="1" w:styleId="B1">
    <w:name w:val="B1+"/>
    <w:basedOn w:val="B10"/>
    <w:link w:val="B1Car"/>
    <w:uiPriority w:val="99"/>
    <w:qFormat/>
    <w:rsid w:val="001E70FE"/>
    <w:pPr>
      <w:numPr>
        <w:numId w:val="1"/>
      </w:numPr>
      <w:overflowPunct w:val="0"/>
      <w:autoSpaceDE w:val="0"/>
      <w:autoSpaceDN w:val="0"/>
      <w:adjustRightInd w:val="0"/>
      <w:textAlignment w:val="baseline"/>
    </w:pPr>
    <w:rPr>
      <w:rFonts w:eastAsia="SimSun"/>
    </w:rPr>
  </w:style>
  <w:style w:type="paragraph" w:customStyle="1" w:styleId="a5">
    <w:name w:val="样式 页眉"/>
    <w:basedOn w:val="Kopfzeile"/>
    <w:link w:val="Char"/>
    <w:qFormat/>
    <w:rsid w:val="001E70FE"/>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uiPriority w:val="99"/>
    <w:qFormat/>
    <w:rsid w:val="001E70FE"/>
    <w:pPr>
      <w:keepNext/>
      <w:keepLines/>
      <w:snapToGrid w:val="0"/>
      <w:spacing w:after="180"/>
      <w:ind w:left="0"/>
      <w:jc w:val="center"/>
    </w:pPr>
    <w:rPr>
      <w:kern w:val="2"/>
    </w:rPr>
  </w:style>
  <w:style w:type="paragraph" w:styleId="Textkrper-Zeileneinzug">
    <w:name w:val="Body Text Indent"/>
    <w:basedOn w:val="Standard"/>
    <w:link w:val="Textkrper-ZeileneinzugZchn"/>
    <w:uiPriority w:val="99"/>
    <w:qFormat/>
    <w:rsid w:val="001E70FE"/>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uiPriority w:val="99"/>
    <w:qFormat/>
    <w:rsid w:val="001E70FE"/>
    <w:rPr>
      <w:rFonts w:ascii="Times New Roman" w:eastAsia="SimSun" w:hAnsi="Times New Roman"/>
      <w:lang w:val="en-GB" w:eastAsia="en-US"/>
    </w:rPr>
  </w:style>
  <w:style w:type="paragraph" w:customStyle="1" w:styleId="B2">
    <w:name w:val="B2+"/>
    <w:basedOn w:val="B20"/>
    <w:uiPriority w:val="99"/>
    <w:qFormat/>
    <w:rsid w:val="001E70F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1E70F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Standard"/>
    <w:uiPriority w:val="99"/>
    <w:qFormat/>
    <w:rsid w:val="001E70F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Standard"/>
    <w:uiPriority w:val="99"/>
    <w:qFormat/>
    <w:rsid w:val="001E70FE"/>
    <w:pPr>
      <w:numPr>
        <w:numId w:val="5"/>
      </w:numPr>
      <w:overflowPunct w:val="0"/>
      <w:autoSpaceDE w:val="0"/>
      <w:autoSpaceDN w:val="0"/>
      <w:adjustRightInd w:val="0"/>
      <w:textAlignment w:val="baseline"/>
    </w:pPr>
    <w:rPr>
      <w:rFonts w:eastAsia="SimSun"/>
    </w:rPr>
  </w:style>
  <w:style w:type="paragraph" w:customStyle="1" w:styleId="FL">
    <w:name w:val="FL"/>
    <w:basedOn w:val="Standard"/>
    <w:uiPriority w:val="99"/>
    <w:qFormat/>
    <w:rsid w:val="001E70F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Standard"/>
    <w:uiPriority w:val="99"/>
    <w:qFormat/>
    <w:rsid w:val="001E70F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Standard"/>
    <w:uiPriority w:val="99"/>
    <w:qFormat/>
    <w:rsid w:val="001E70F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StandardWeb">
    <w:name w:val="Normal (Web)"/>
    <w:basedOn w:val="Standard"/>
    <w:uiPriority w:val="99"/>
    <w:unhideWhenUsed/>
    <w:qFormat/>
    <w:rsid w:val="001E70F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1E70FE"/>
    <w:pPr>
      <w:overflowPunct w:val="0"/>
      <w:autoSpaceDE w:val="0"/>
      <w:autoSpaceDN w:val="0"/>
      <w:adjustRightInd w:val="0"/>
      <w:textAlignment w:val="baseline"/>
    </w:pPr>
    <w:rPr>
      <w:rFonts w:eastAsia="Yu Mincho"/>
      <w:b/>
      <w:bCs/>
    </w:rPr>
  </w:style>
  <w:style w:type="character" w:customStyle="1" w:styleId="fontstyle01">
    <w:name w:val="fontstyle01"/>
    <w:qFormat/>
    <w:rsid w:val="001E70F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1E70FE"/>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1E70FE"/>
    <w:rPr>
      <w:rFonts w:ascii="Arial" w:hAnsi="Arial"/>
      <w:sz w:val="36"/>
      <w:lang w:val="en-GB"/>
    </w:rPr>
  </w:style>
  <w:style w:type="paragraph" w:styleId="Indexberschrift">
    <w:name w:val="index heading"/>
    <w:basedOn w:val="Standard"/>
    <w:next w:val="Standard"/>
    <w:uiPriority w:val="99"/>
    <w:qFormat/>
    <w:rsid w:val="001E70F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1E70FE"/>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1E70FE"/>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1E70FE"/>
    <w:rPr>
      <w:rFonts w:eastAsia="Times New Roman"/>
    </w:rPr>
  </w:style>
  <w:style w:type="paragraph" w:styleId="Textkrper2">
    <w:name w:val="Body Text 2"/>
    <w:basedOn w:val="Standard"/>
    <w:link w:val="Textkrper2Zchn"/>
    <w:uiPriority w:val="99"/>
    <w:qFormat/>
    <w:rsid w:val="001E70FE"/>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uiPriority w:val="99"/>
    <w:qFormat/>
    <w:rsid w:val="001E70FE"/>
    <w:rPr>
      <w:rFonts w:ascii="Times New Roman" w:eastAsia="MS Mincho" w:hAnsi="Times New Roman"/>
      <w:i/>
      <w:lang w:val="en-GB" w:eastAsia="en-US"/>
    </w:rPr>
  </w:style>
  <w:style w:type="paragraph" w:styleId="Textkrper3">
    <w:name w:val="Body Text 3"/>
    <w:basedOn w:val="Standard"/>
    <w:link w:val="Textkrper3Zchn"/>
    <w:uiPriority w:val="99"/>
    <w:qFormat/>
    <w:rsid w:val="001E70FE"/>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uiPriority w:val="99"/>
    <w:qFormat/>
    <w:rsid w:val="001E70F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1E70F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1E70FE"/>
    <w:rPr>
      <w:rFonts w:ascii="Arial" w:eastAsia="Arial" w:hAnsi="Arial"/>
      <w:b/>
      <w:bCs/>
      <w:noProof/>
      <w:sz w:val="22"/>
      <w:lang w:val="en-GB" w:eastAsia="en-US"/>
    </w:rPr>
  </w:style>
  <w:style w:type="paragraph" w:customStyle="1" w:styleId="CharChar">
    <w:name w:val="Char Char"/>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1E70FE"/>
    <w:rPr>
      <w:lang w:val="en-GB" w:eastAsia="ja-JP" w:bidi="ar-SA"/>
    </w:rPr>
  </w:style>
  <w:style w:type="paragraph" w:customStyle="1" w:styleId="1Char">
    <w:name w:val="(文字) (文字)1 Char (文字) (文字)"/>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E70FE"/>
    <w:rPr>
      <w:rFonts w:eastAsia="MS Mincho"/>
      <w:lang w:val="en-GB" w:eastAsia="en-US" w:bidi="ar-SA"/>
    </w:rPr>
  </w:style>
  <w:style w:type="paragraph" w:customStyle="1" w:styleId="1CharChar">
    <w:name w:val="(文字) (文字)1 Char (文字) (文字)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E70F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E70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0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0FE"/>
    <w:rPr>
      <w:rFonts w:ascii="Arial" w:hAnsi="Arial"/>
      <w:sz w:val="32"/>
      <w:lang w:val="en-GB" w:eastAsia="ja-JP" w:bidi="ar-SA"/>
    </w:rPr>
  </w:style>
  <w:style w:type="character" w:customStyle="1" w:styleId="CharChar4">
    <w:name w:val="Char Char4"/>
    <w:qFormat/>
    <w:rsid w:val="001E70FE"/>
    <w:rPr>
      <w:rFonts w:ascii="Courier New" w:hAnsi="Courier New"/>
      <w:lang w:val="nb-NO" w:eastAsia="ja-JP" w:bidi="ar-SA"/>
    </w:rPr>
  </w:style>
  <w:style w:type="character" w:customStyle="1" w:styleId="AndreaLeonardi">
    <w:name w:val="Andrea Leonardi"/>
    <w:semiHidden/>
    <w:qFormat/>
    <w:rsid w:val="001E70FE"/>
    <w:rPr>
      <w:rFonts w:ascii="Arial" w:hAnsi="Arial" w:cs="Arial"/>
      <w:color w:val="auto"/>
      <w:sz w:val="20"/>
      <w:szCs w:val="20"/>
    </w:rPr>
  </w:style>
  <w:style w:type="character" w:customStyle="1" w:styleId="B1Char1">
    <w:name w:val="B1 Char1"/>
    <w:qFormat/>
    <w:rsid w:val="001E70FE"/>
    <w:rPr>
      <w:lang w:val="en-GB"/>
    </w:rPr>
  </w:style>
  <w:style w:type="character" w:customStyle="1" w:styleId="msoins0">
    <w:name w:val="msoins"/>
    <w:qFormat/>
    <w:rsid w:val="001E70FE"/>
  </w:style>
  <w:style w:type="character" w:customStyle="1" w:styleId="NOCharChar">
    <w:name w:val="NO Char Char"/>
    <w:qFormat/>
    <w:rsid w:val="001E70FE"/>
    <w:rPr>
      <w:lang w:val="en-GB" w:eastAsia="en-US" w:bidi="ar-SA"/>
    </w:rPr>
  </w:style>
  <w:style w:type="character" w:customStyle="1" w:styleId="NOZchn">
    <w:name w:val="NO Zchn"/>
    <w:qFormat/>
    <w:rsid w:val="001E70FE"/>
    <w:rPr>
      <w:lang w:val="en-GB" w:eastAsia="en-US" w:bidi="ar-SA"/>
    </w:rPr>
  </w:style>
  <w:style w:type="paragraph" w:customStyle="1" w:styleId="CharCharCharCharCharChar">
    <w:name w:val="Char Char Char Char Char Char"/>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0FE"/>
  </w:style>
  <w:style w:type="character" w:customStyle="1" w:styleId="T1Char1">
    <w:name w:val="T1 Char1"/>
    <w:aliases w:val="Header 6 Char Char1,Heading 6 Char1"/>
    <w:qFormat/>
    <w:rsid w:val="001E70F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0FE"/>
    <w:rPr>
      <w:rFonts w:ascii="Arial" w:eastAsia="MS Mincho" w:hAnsi="Arial"/>
      <w:sz w:val="24"/>
      <w:lang w:val="en-GB" w:eastAsia="en-US" w:bidi="ar-SA"/>
    </w:rPr>
  </w:style>
  <w:style w:type="paragraph" w:customStyle="1" w:styleId="CarCar">
    <w:name w:val="Car C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0FE"/>
    <w:rPr>
      <w:rFonts w:ascii="Arial" w:hAnsi="Arial"/>
      <w:sz w:val="32"/>
      <w:lang w:val="en-GB" w:eastAsia="en-US" w:bidi="ar-SA"/>
    </w:rPr>
  </w:style>
  <w:style w:type="paragraph" w:customStyle="1" w:styleId="ZchnZchn1">
    <w:name w:val="Zchn Zchn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E70F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0FE"/>
    <w:rPr>
      <w:rFonts w:ascii="Arial" w:hAnsi="Arial"/>
      <w:sz w:val="32"/>
      <w:lang w:val="en-GB" w:eastAsia="en-US" w:bidi="ar-SA"/>
    </w:rPr>
  </w:style>
  <w:style w:type="paragraph" w:customStyle="1" w:styleId="22">
    <w:name w:val="(文字) (文字)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0F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0F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E70FE"/>
    <w:rPr>
      <w:rFonts w:ascii="Arial" w:eastAsia="MS Mincho" w:hAnsi="Arial"/>
      <w:sz w:val="22"/>
      <w:lang w:val="en-GB" w:eastAsia="en-US" w:bidi="ar-SA"/>
    </w:rPr>
  </w:style>
  <w:style w:type="paragraph" w:customStyle="1" w:styleId="32">
    <w:name w:val="(文字) (文字)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0FE"/>
  </w:style>
  <w:style w:type="paragraph" w:customStyle="1" w:styleId="14">
    <w:name w:val="(文字) (文字)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uiPriority w:val="99"/>
    <w:qFormat/>
    <w:rsid w:val="001E70F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qFormat/>
    <w:rsid w:val="001E70FE"/>
    <w:rPr>
      <w:rFonts w:ascii="Times New Roman" w:eastAsia="MS Mincho" w:hAnsi="Times New Roman"/>
      <w:lang w:val="en-GB"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
    <w:basedOn w:val="Standard"/>
    <w:link w:val="StandardeinzugZchn"/>
    <w:qFormat/>
    <w:rsid w:val="001E70FE"/>
    <w:pPr>
      <w:spacing w:after="0"/>
      <w:ind w:left="851"/>
    </w:pPr>
    <w:rPr>
      <w:rFonts w:eastAsia="MS Mincho"/>
      <w:lang w:val="it-IT" w:eastAsia="en-GB"/>
    </w:rPr>
  </w:style>
  <w:style w:type="paragraph" w:styleId="Listennummer5">
    <w:name w:val="List Number 5"/>
    <w:basedOn w:val="Standard"/>
    <w:uiPriority w:val="99"/>
    <w:qFormat/>
    <w:rsid w:val="001E70F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1E70F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uiPriority w:val="99"/>
    <w:qFormat/>
    <w:rsid w:val="001E70F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0FE"/>
    <w:rPr>
      <w:rFonts w:ascii="Arial" w:hAnsi="Arial"/>
      <w:sz w:val="36"/>
      <w:lang w:val="en-GB" w:eastAsia="en-US" w:bidi="ar-SA"/>
    </w:rPr>
  </w:style>
  <w:style w:type="character" w:customStyle="1" w:styleId="CharChar7">
    <w:name w:val="Char Char7"/>
    <w:qFormat/>
    <w:rsid w:val="001E70FE"/>
    <w:rPr>
      <w:rFonts w:ascii="Tahoma" w:hAnsi="Tahoma" w:cs="Tahoma"/>
      <w:shd w:val="clear" w:color="auto" w:fill="000080"/>
      <w:lang w:val="en-GB" w:eastAsia="en-US"/>
    </w:rPr>
  </w:style>
  <w:style w:type="character" w:customStyle="1" w:styleId="ZchnZchn5">
    <w:name w:val="Zchn Zchn5"/>
    <w:qFormat/>
    <w:rsid w:val="001E70FE"/>
    <w:rPr>
      <w:rFonts w:ascii="Courier New" w:eastAsia="Batang" w:hAnsi="Courier New"/>
      <w:lang w:val="nb-NO" w:eastAsia="en-US" w:bidi="ar-SA"/>
    </w:rPr>
  </w:style>
  <w:style w:type="character" w:customStyle="1" w:styleId="CharChar10">
    <w:name w:val="Char Char10"/>
    <w:qFormat/>
    <w:rsid w:val="001E70FE"/>
    <w:rPr>
      <w:rFonts w:ascii="Times New Roman" w:hAnsi="Times New Roman"/>
      <w:lang w:val="en-GB" w:eastAsia="en-US"/>
    </w:rPr>
  </w:style>
  <w:style w:type="character" w:customStyle="1" w:styleId="CharChar9">
    <w:name w:val="Char Char9"/>
    <w:qFormat/>
    <w:rsid w:val="001E70FE"/>
    <w:rPr>
      <w:rFonts w:ascii="Tahoma" w:hAnsi="Tahoma" w:cs="Tahoma"/>
      <w:sz w:val="16"/>
      <w:szCs w:val="16"/>
      <w:lang w:val="en-GB" w:eastAsia="en-US"/>
    </w:rPr>
  </w:style>
  <w:style w:type="character" w:customStyle="1" w:styleId="CharChar8">
    <w:name w:val="Char Char8"/>
    <w:semiHidden/>
    <w:qFormat/>
    <w:rsid w:val="001E70FE"/>
    <w:rPr>
      <w:rFonts w:ascii="Times New Roman" w:hAnsi="Times New Roman"/>
      <w:b/>
      <w:bCs/>
      <w:lang w:val="en-GB" w:eastAsia="en-US"/>
    </w:rPr>
  </w:style>
  <w:style w:type="paragraph" w:styleId="Endnotentext">
    <w:name w:val="endnote text"/>
    <w:basedOn w:val="Standard"/>
    <w:link w:val="EndnotentextZchn"/>
    <w:uiPriority w:val="99"/>
    <w:qFormat/>
    <w:rsid w:val="001E70FE"/>
    <w:pPr>
      <w:snapToGrid w:val="0"/>
    </w:pPr>
    <w:rPr>
      <w:rFonts w:eastAsia="SimSun"/>
    </w:rPr>
  </w:style>
  <w:style w:type="character" w:customStyle="1" w:styleId="EndnotentextZchn">
    <w:name w:val="Endnotentext Zchn"/>
    <w:basedOn w:val="Absatz-Standardschriftart"/>
    <w:link w:val="Endnotentext"/>
    <w:uiPriority w:val="99"/>
    <w:qFormat/>
    <w:rsid w:val="001E70FE"/>
    <w:rPr>
      <w:rFonts w:ascii="Times New Roman" w:eastAsia="SimSun" w:hAnsi="Times New Roman"/>
      <w:lang w:val="en-GB" w:eastAsia="en-US"/>
    </w:rPr>
  </w:style>
  <w:style w:type="character" w:styleId="Endnotenzeichen">
    <w:name w:val="endnote reference"/>
    <w:qFormat/>
    <w:rsid w:val="001E70FE"/>
    <w:rPr>
      <w:vertAlign w:val="superscript"/>
    </w:rPr>
  </w:style>
  <w:style w:type="character" w:customStyle="1" w:styleId="btChar3">
    <w:name w:val="bt Char3"/>
    <w:aliases w:val="bt Car Char Char3"/>
    <w:qFormat/>
    <w:rsid w:val="001E70FE"/>
    <w:rPr>
      <w:lang w:val="en-GB" w:eastAsia="ja-JP" w:bidi="ar-SA"/>
    </w:rPr>
  </w:style>
  <w:style w:type="paragraph" w:styleId="Titel">
    <w:name w:val="Title"/>
    <w:aliases w:val="Section Header"/>
    <w:basedOn w:val="Standard"/>
    <w:next w:val="Standard"/>
    <w:link w:val="TitelZchn"/>
    <w:qFormat/>
    <w:rsid w:val="001E70F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1E70F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1E70FE"/>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1E70F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0FE"/>
    <w:rPr>
      <w:rFonts w:ascii="Arial" w:hAnsi="Arial"/>
      <w:sz w:val="24"/>
      <w:lang w:val="en-GB"/>
    </w:rPr>
  </w:style>
  <w:style w:type="paragraph" w:customStyle="1" w:styleId="AutoCorrect">
    <w:name w:val="AutoCorrect"/>
    <w:uiPriority w:val="99"/>
    <w:qFormat/>
    <w:rsid w:val="001E70FE"/>
    <w:rPr>
      <w:rFonts w:ascii="Times New Roman" w:eastAsia="MS Mincho" w:hAnsi="Times New Roman"/>
      <w:sz w:val="24"/>
      <w:szCs w:val="24"/>
      <w:lang w:val="en-GB" w:eastAsia="ko-KR"/>
    </w:rPr>
  </w:style>
  <w:style w:type="paragraph" w:customStyle="1" w:styleId="-PAGE-">
    <w:name w:val="- PAGE -"/>
    <w:uiPriority w:val="99"/>
    <w:qFormat/>
    <w:rsid w:val="001E70F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70F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E70FE"/>
    <w:rPr>
      <w:rFonts w:ascii="Times New Roman" w:eastAsia="MS Mincho" w:hAnsi="Times New Roman"/>
      <w:sz w:val="24"/>
      <w:szCs w:val="24"/>
      <w:lang w:val="en-GB" w:eastAsia="ko-KR"/>
    </w:rPr>
  </w:style>
  <w:style w:type="paragraph" w:customStyle="1" w:styleId="Createdon">
    <w:name w:val="Created on"/>
    <w:uiPriority w:val="99"/>
    <w:qFormat/>
    <w:rsid w:val="001E70FE"/>
    <w:rPr>
      <w:rFonts w:ascii="Times New Roman" w:eastAsia="MS Mincho" w:hAnsi="Times New Roman"/>
      <w:sz w:val="24"/>
      <w:szCs w:val="24"/>
      <w:lang w:val="en-GB" w:eastAsia="ko-KR"/>
    </w:rPr>
  </w:style>
  <w:style w:type="paragraph" w:customStyle="1" w:styleId="Lastprinted">
    <w:name w:val="Last printed"/>
    <w:uiPriority w:val="99"/>
    <w:qFormat/>
    <w:rsid w:val="001E70FE"/>
    <w:rPr>
      <w:rFonts w:ascii="Times New Roman" w:eastAsia="MS Mincho" w:hAnsi="Times New Roman"/>
      <w:sz w:val="24"/>
      <w:szCs w:val="24"/>
      <w:lang w:val="en-GB" w:eastAsia="ko-KR"/>
    </w:rPr>
  </w:style>
  <w:style w:type="paragraph" w:customStyle="1" w:styleId="Lastsavedby">
    <w:name w:val="Last saved by"/>
    <w:uiPriority w:val="99"/>
    <w:qFormat/>
    <w:rsid w:val="001E70FE"/>
    <w:rPr>
      <w:rFonts w:ascii="Times New Roman" w:eastAsia="MS Mincho" w:hAnsi="Times New Roman"/>
      <w:sz w:val="24"/>
      <w:szCs w:val="24"/>
      <w:lang w:val="en-GB" w:eastAsia="ko-KR"/>
    </w:rPr>
  </w:style>
  <w:style w:type="paragraph" w:customStyle="1" w:styleId="Filename">
    <w:name w:val="Filename"/>
    <w:uiPriority w:val="99"/>
    <w:qFormat/>
    <w:rsid w:val="001E70FE"/>
    <w:rPr>
      <w:rFonts w:ascii="Times New Roman" w:eastAsia="MS Mincho" w:hAnsi="Times New Roman"/>
      <w:sz w:val="24"/>
      <w:szCs w:val="24"/>
      <w:lang w:val="en-GB" w:eastAsia="ko-KR"/>
    </w:rPr>
  </w:style>
  <w:style w:type="paragraph" w:customStyle="1" w:styleId="Filenameandpath">
    <w:name w:val="Filename and path"/>
    <w:uiPriority w:val="99"/>
    <w:qFormat/>
    <w:rsid w:val="001E70FE"/>
    <w:rPr>
      <w:rFonts w:ascii="Times New Roman" w:eastAsia="MS Mincho" w:hAnsi="Times New Roman"/>
      <w:sz w:val="24"/>
      <w:szCs w:val="24"/>
      <w:lang w:val="en-GB" w:eastAsia="ko-KR"/>
    </w:rPr>
  </w:style>
  <w:style w:type="paragraph" w:customStyle="1" w:styleId="AuthorPageDate">
    <w:name w:val="Author  Page #  Date"/>
    <w:uiPriority w:val="99"/>
    <w:qFormat/>
    <w:rsid w:val="001E70F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E70FE"/>
    <w:rPr>
      <w:rFonts w:ascii="Times New Roman" w:eastAsia="MS Mincho" w:hAnsi="Times New Roman"/>
      <w:sz w:val="24"/>
      <w:szCs w:val="24"/>
      <w:lang w:val="en-GB" w:eastAsia="ko-KR"/>
    </w:rPr>
  </w:style>
  <w:style w:type="paragraph" w:customStyle="1" w:styleId="INDENT1">
    <w:name w:val="INDENT1"/>
    <w:basedOn w:val="Standard"/>
    <w:uiPriority w:val="99"/>
    <w:qFormat/>
    <w:rsid w:val="001E70F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uiPriority w:val="99"/>
    <w:qFormat/>
    <w:rsid w:val="001E70F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uiPriority w:val="99"/>
    <w:qFormat/>
    <w:rsid w:val="001E70F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uiPriority w:val="99"/>
    <w:qFormat/>
    <w:rsid w:val="001E70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qFormat/>
    <w:rsid w:val="001E70FE"/>
    <w:rPr>
      <w:b/>
      <w:bCs/>
    </w:rPr>
  </w:style>
  <w:style w:type="paragraph" w:customStyle="1" w:styleId="enumlev2">
    <w:name w:val="enumlev2"/>
    <w:basedOn w:val="Standard"/>
    <w:uiPriority w:val="99"/>
    <w:qFormat/>
    <w:rsid w:val="001E70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uiPriority w:val="99"/>
    <w:qFormat/>
    <w:rsid w:val="001E70F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uiPriority w:val="99"/>
    <w:qFormat/>
    <w:rsid w:val="001E70F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1E70F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E70FE"/>
    <w:rPr>
      <w:rFonts w:ascii="Times New Roman" w:eastAsia="SimSun" w:hAnsi="Times New Roman"/>
      <w:sz w:val="24"/>
      <w:szCs w:val="24"/>
      <w:lang w:val="en-GB" w:eastAsia="ko-KR"/>
    </w:rPr>
  </w:style>
  <w:style w:type="paragraph" w:customStyle="1" w:styleId="ATC">
    <w:name w:val="ATC"/>
    <w:basedOn w:val="Standard"/>
    <w:uiPriority w:val="99"/>
    <w:qFormat/>
    <w:rsid w:val="001E70FE"/>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uiPriority w:val="99"/>
    <w:qFormat/>
    <w:rsid w:val="001E70F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1E70FE"/>
    <w:pPr>
      <w:tabs>
        <w:tab w:val="center" w:pos="4820"/>
        <w:tab w:val="right" w:pos="9640"/>
      </w:tabs>
    </w:pPr>
    <w:rPr>
      <w:rFonts w:eastAsia="SimSun"/>
      <w:lang w:eastAsia="ja-JP"/>
    </w:rPr>
  </w:style>
  <w:style w:type="paragraph" w:customStyle="1" w:styleId="Separation">
    <w:name w:val="Separation"/>
    <w:basedOn w:val="berschrift1"/>
    <w:next w:val="Standard"/>
    <w:uiPriority w:val="99"/>
    <w:qFormat/>
    <w:rsid w:val="001E70FE"/>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E70F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E70FE"/>
    <w:rPr>
      <w:rFonts w:ascii="Arial" w:hAnsi="Arial"/>
      <w:lang w:val="en-GB" w:eastAsia="en-US" w:bidi="ar-SA"/>
    </w:rPr>
  </w:style>
  <w:style w:type="table" w:customStyle="1" w:styleId="Tabellengitternetz1">
    <w:name w:val="Tabellengitternetz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1E70FE"/>
    <w:pPr>
      <w:tabs>
        <w:tab w:val="num" w:pos="928"/>
      </w:tabs>
      <w:ind w:left="928" w:hanging="360"/>
    </w:pPr>
    <w:rPr>
      <w:rFonts w:eastAsia="Batang"/>
    </w:rPr>
  </w:style>
  <w:style w:type="table" w:customStyle="1" w:styleId="TableGrid2">
    <w:name w:val="Table Grid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1E70FE"/>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qFormat/>
    <w:rsid w:val="001E70FE"/>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uiPriority w:val="99"/>
    <w:semiHidden/>
    <w:qFormat/>
    <w:rsid w:val="001E70FE"/>
    <w:rPr>
      <w:rFonts w:ascii="Tahoma" w:eastAsia="MS Mincho" w:hAnsi="Tahoma" w:cs="Tahoma"/>
      <w:sz w:val="16"/>
      <w:szCs w:val="16"/>
    </w:rPr>
  </w:style>
  <w:style w:type="paragraph" w:customStyle="1" w:styleId="JK-text-simpledoc">
    <w:name w:val="JK - text - simple doc"/>
    <w:basedOn w:val="Textkrper"/>
    <w:autoRedefine/>
    <w:uiPriority w:val="99"/>
    <w:qFormat/>
    <w:rsid w:val="001E70F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uiPriority w:val="99"/>
    <w:qFormat/>
    <w:rsid w:val="001E70FE"/>
    <w:pPr>
      <w:spacing w:before="100" w:beforeAutospacing="1" w:after="100" w:afterAutospacing="1"/>
    </w:pPr>
    <w:rPr>
      <w:rFonts w:eastAsia="MS Mincho"/>
      <w:sz w:val="24"/>
      <w:szCs w:val="24"/>
      <w:lang w:val="en-US"/>
    </w:rPr>
  </w:style>
  <w:style w:type="paragraph" w:customStyle="1" w:styleId="15">
    <w:name w:val="吹き出し1"/>
    <w:basedOn w:val="Standard"/>
    <w:uiPriority w:val="99"/>
    <w:qFormat/>
    <w:rsid w:val="001E70FE"/>
    <w:rPr>
      <w:rFonts w:ascii="Tahoma" w:eastAsia="MS Mincho" w:hAnsi="Tahoma" w:cs="Tahoma"/>
      <w:sz w:val="16"/>
      <w:szCs w:val="16"/>
    </w:rPr>
  </w:style>
  <w:style w:type="paragraph" w:customStyle="1" w:styleId="ZchnZchn">
    <w:name w:val="Zchn Zchn"/>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E70FE"/>
    <w:rPr>
      <w:rFonts w:ascii="Arial" w:hAnsi="Arial"/>
      <w:b/>
      <w:noProof/>
      <w:sz w:val="18"/>
      <w:lang w:val="en-GB" w:eastAsia="en-US" w:bidi="ar-SA"/>
    </w:rPr>
  </w:style>
  <w:style w:type="paragraph" w:customStyle="1" w:styleId="23">
    <w:name w:val="吹き出し2"/>
    <w:basedOn w:val="Standard"/>
    <w:uiPriority w:val="99"/>
    <w:semiHidden/>
    <w:qFormat/>
    <w:rsid w:val="001E70FE"/>
    <w:rPr>
      <w:rFonts w:ascii="Tahoma" w:eastAsia="MS Mincho" w:hAnsi="Tahoma" w:cs="Tahoma"/>
      <w:sz w:val="16"/>
      <w:szCs w:val="16"/>
    </w:rPr>
  </w:style>
  <w:style w:type="paragraph" w:customStyle="1" w:styleId="Note">
    <w:name w:val="Note"/>
    <w:basedOn w:val="B10"/>
    <w:uiPriority w:val="99"/>
    <w:qFormat/>
    <w:rsid w:val="001E70FE"/>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uiPriority w:val="99"/>
    <w:qFormat/>
    <w:rsid w:val="001E70FE"/>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qFormat/>
    <w:rsid w:val="001E70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1E70F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uiPriority w:val="99"/>
    <w:qFormat/>
    <w:rsid w:val="001E70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uiPriority w:val="99"/>
    <w:qFormat/>
    <w:rsid w:val="001E70F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E70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70FE"/>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uiPriority w:val="99"/>
    <w:qFormat/>
    <w:rsid w:val="001E70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uiPriority w:val="99"/>
    <w:qFormat/>
    <w:rsid w:val="001E70FE"/>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uiPriority w:val="99"/>
    <w:qFormat/>
    <w:rsid w:val="001E70F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uiPriority w:val="99"/>
    <w:qFormat/>
    <w:rsid w:val="001E70F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E70FE"/>
    <w:rPr>
      <w:rFonts w:ascii="Arial" w:hAnsi="Arial"/>
      <w:sz w:val="36"/>
      <w:lang w:val="en-GB" w:eastAsia="en-US" w:bidi="ar-SA"/>
    </w:rPr>
  </w:style>
  <w:style w:type="paragraph" w:customStyle="1" w:styleId="TableTitle">
    <w:name w:val="TableTitle"/>
    <w:basedOn w:val="Textkrper2"/>
    <w:next w:val="Textkrper2"/>
    <w:uiPriority w:val="99"/>
    <w:qFormat/>
    <w:rsid w:val="001E70FE"/>
    <w:pPr>
      <w:keepNext/>
      <w:keepLines/>
      <w:spacing w:after="60"/>
      <w:ind w:left="210"/>
      <w:jc w:val="center"/>
    </w:pPr>
    <w:rPr>
      <w:b/>
      <w:i w:val="0"/>
      <w:lang w:eastAsia="en-GB"/>
    </w:rPr>
  </w:style>
  <w:style w:type="paragraph" w:customStyle="1" w:styleId="TableofFigures1">
    <w:name w:val="Table of Figures1"/>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uiPriority w:val="99"/>
    <w:qFormat/>
    <w:rsid w:val="001E70F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uiPriority w:val="99"/>
    <w:qFormat/>
    <w:rsid w:val="001E70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uiPriority w:val="99"/>
    <w:qFormat/>
    <w:rsid w:val="001E70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qFormat/>
    <w:rsid w:val="001E70F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0FE"/>
    <w:rPr>
      <w:rFonts w:ascii="Arial" w:hAnsi="Arial"/>
      <w:sz w:val="28"/>
      <w:lang w:val="en-GB" w:eastAsia="en-US" w:bidi="ar-SA"/>
    </w:rPr>
  </w:style>
  <w:style w:type="paragraph" w:customStyle="1" w:styleId="Heading3Underrubrik2H3">
    <w:name w:val="Heading 3.Underrubrik2.H3"/>
    <w:basedOn w:val="Heading2Head2A2"/>
    <w:next w:val="Standard"/>
    <w:qFormat/>
    <w:rsid w:val="001E70FE"/>
    <w:pPr>
      <w:spacing w:before="120"/>
      <w:outlineLvl w:val="2"/>
    </w:pPr>
    <w:rPr>
      <w:sz w:val="28"/>
    </w:rPr>
  </w:style>
  <w:style w:type="paragraph" w:customStyle="1" w:styleId="Heading2Head2A2">
    <w:name w:val="Heading 2.Head2A.2"/>
    <w:basedOn w:val="berschrift1"/>
    <w:next w:val="Standard"/>
    <w:uiPriority w:val="99"/>
    <w:qFormat/>
    <w:rsid w:val="001E70F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uiPriority w:val="99"/>
    <w:qFormat/>
    <w:rsid w:val="001E70F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uiPriority w:val="99"/>
    <w:qFormat/>
    <w:rsid w:val="001E70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qFormat/>
    <w:rsid w:val="001E70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E70FE"/>
    <w:pPr>
      <w:ind w:left="244" w:hanging="244"/>
    </w:pPr>
    <w:rPr>
      <w:rFonts w:ascii="Arial" w:eastAsia="SimSun" w:hAnsi="Arial"/>
      <w:noProof/>
      <w:color w:val="000000"/>
      <w:lang w:val="en-GB" w:eastAsia="en-US"/>
    </w:rPr>
  </w:style>
  <w:style w:type="paragraph" w:customStyle="1" w:styleId="Bullets">
    <w:name w:val="Bullets"/>
    <w:basedOn w:val="Textkrper"/>
    <w:uiPriority w:val="99"/>
    <w:qFormat/>
    <w:rsid w:val="001E70FE"/>
    <w:pPr>
      <w:widowControl w:val="0"/>
      <w:spacing w:after="120"/>
      <w:ind w:left="283" w:hanging="283"/>
    </w:pPr>
    <w:rPr>
      <w:lang w:eastAsia="de-DE"/>
    </w:rPr>
  </w:style>
  <w:style w:type="paragraph" w:customStyle="1" w:styleId="11BodyText">
    <w:name w:val="11 BodyText"/>
    <w:aliases w:val="Block_Text,np,b"/>
    <w:basedOn w:val="Standard"/>
    <w:link w:val="11BodyTextChar"/>
    <w:qFormat/>
    <w:rsid w:val="001E70FE"/>
    <w:pPr>
      <w:spacing w:after="220"/>
      <w:ind w:left="1298"/>
    </w:pPr>
    <w:rPr>
      <w:rFonts w:ascii="Arial" w:eastAsia="SimSun" w:hAnsi="Arial"/>
      <w:lang w:val="en-US" w:eastAsia="en-GB"/>
    </w:rPr>
  </w:style>
  <w:style w:type="paragraph" w:customStyle="1" w:styleId="berschrift2Head2A2">
    <w:name w:val="Überschrift 2.Head2A.2"/>
    <w:basedOn w:val="berschrift1"/>
    <w:next w:val="Standard"/>
    <w:uiPriority w:val="99"/>
    <w:qFormat/>
    <w:rsid w:val="001E70FE"/>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uiPriority w:val="99"/>
    <w:qFormat/>
    <w:rsid w:val="001E70F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E70FE"/>
    <w:rPr>
      <w:rFonts w:eastAsia="MS Mincho"/>
      <w:kern w:val="2"/>
    </w:rPr>
  </w:style>
  <w:style w:type="character" w:customStyle="1" w:styleId="StyleTACChar">
    <w:name w:val="Style TAC + Char"/>
    <w:link w:val="StyleTAC"/>
    <w:qFormat/>
    <w:rsid w:val="001E70FE"/>
    <w:rPr>
      <w:rFonts w:ascii="Arial" w:eastAsia="MS Mincho" w:hAnsi="Arial"/>
      <w:kern w:val="2"/>
      <w:sz w:val="18"/>
      <w:lang w:val="en-GB" w:eastAsia="en-US"/>
    </w:rPr>
  </w:style>
  <w:style w:type="character" w:customStyle="1" w:styleId="CharChar29">
    <w:name w:val="Char Char29"/>
    <w:qFormat/>
    <w:rsid w:val="001E70FE"/>
    <w:rPr>
      <w:rFonts w:ascii="Arial" w:hAnsi="Arial"/>
      <w:sz w:val="36"/>
      <w:lang w:val="en-GB" w:eastAsia="en-US" w:bidi="ar-SA"/>
    </w:rPr>
  </w:style>
  <w:style w:type="character" w:customStyle="1" w:styleId="CharChar28">
    <w:name w:val="Char Char28"/>
    <w:qFormat/>
    <w:rsid w:val="001E70FE"/>
    <w:rPr>
      <w:rFonts w:ascii="Arial" w:hAnsi="Arial"/>
      <w:sz w:val="32"/>
      <w:lang w:val="en-GB"/>
    </w:rPr>
  </w:style>
  <w:style w:type="paragraph" w:customStyle="1" w:styleId="berschrift3h3H3Underrubrik2">
    <w:name w:val="Überschrift 3.h3.H3.Underrubrik2"/>
    <w:basedOn w:val="berschrift2"/>
    <w:next w:val="Standard"/>
    <w:uiPriority w:val="99"/>
    <w:qFormat/>
    <w:rsid w:val="001E70F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70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E70FE"/>
    <w:rPr>
      <w:rFonts w:ascii="Arial" w:hAnsi="Arial"/>
      <w:sz w:val="22"/>
      <w:lang w:val="en-GB" w:eastAsia="en-GB" w:bidi="ar-SA"/>
    </w:rPr>
  </w:style>
  <w:style w:type="paragraph" w:customStyle="1" w:styleId="51">
    <w:name w:val="吹き出し5"/>
    <w:basedOn w:val="Standard"/>
    <w:uiPriority w:val="99"/>
    <w:qFormat/>
    <w:rsid w:val="001E70FE"/>
    <w:rPr>
      <w:rFonts w:ascii="Tahoma" w:eastAsia="MS Mincho" w:hAnsi="Tahoma" w:cs="Tahoma"/>
      <w:sz w:val="16"/>
      <w:szCs w:val="16"/>
    </w:rPr>
  </w:style>
  <w:style w:type="paragraph" w:customStyle="1" w:styleId="Reference">
    <w:name w:val="Reference"/>
    <w:basedOn w:val="Standard"/>
    <w:uiPriority w:val="99"/>
    <w:qFormat/>
    <w:rsid w:val="001E70F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70FE"/>
    <w:rPr>
      <w:rFonts w:ascii="Times New Roman" w:eastAsia="Times New Roman" w:hAnsi="Times New Roman"/>
      <w:lang w:val="en-GB" w:eastAsia="ja-JP"/>
    </w:rPr>
  </w:style>
  <w:style w:type="paragraph" w:customStyle="1" w:styleId="CharCharCharCharChar2">
    <w:name w:val="Char Char Char Char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uiPriority w:val="99"/>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E70FE"/>
    <w:rPr>
      <w:lang w:val="en-GB" w:eastAsia="ja-JP" w:bidi="ar-SA"/>
    </w:rPr>
  </w:style>
  <w:style w:type="character" w:customStyle="1" w:styleId="CharChar42">
    <w:name w:val="Char Char42"/>
    <w:qFormat/>
    <w:rsid w:val="001E70FE"/>
    <w:rPr>
      <w:rFonts w:ascii="Courier New" w:hAnsi="Courier New" w:cs="Courier New" w:hint="default"/>
      <w:lang w:val="nb-NO" w:eastAsia="ja-JP" w:bidi="ar-SA"/>
    </w:rPr>
  </w:style>
  <w:style w:type="character" w:customStyle="1" w:styleId="CharChar72">
    <w:name w:val="Char Char72"/>
    <w:qFormat/>
    <w:rsid w:val="001E70F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uiPriority w:val="99"/>
    <w:qFormat/>
    <w:rsid w:val="001E70F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1E70FE"/>
    <w:rPr>
      <w:rFonts w:ascii="Times New Roman" w:hAnsi="Times New Roman" w:cs="Times New Roman" w:hint="default"/>
      <w:lang w:val="en-GB" w:eastAsia="en-US"/>
    </w:rPr>
  </w:style>
  <w:style w:type="character" w:customStyle="1" w:styleId="CharChar92">
    <w:name w:val="Char Char92"/>
    <w:qFormat/>
    <w:rsid w:val="001E70FE"/>
    <w:rPr>
      <w:rFonts w:ascii="Tahoma" w:hAnsi="Tahoma" w:cs="Tahoma" w:hint="default"/>
      <w:sz w:val="16"/>
      <w:szCs w:val="16"/>
      <w:lang w:val="en-GB" w:eastAsia="en-US"/>
    </w:rPr>
  </w:style>
  <w:style w:type="character" w:customStyle="1" w:styleId="CharChar82">
    <w:name w:val="Char Char82"/>
    <w:semiHidden/>
    <w:qFormat/>
    <w:rsid w:val="001E70FE"/>
    <w:rPr>
      <w:rFonts w:ascii="Times New Roman" w:hAnsi="Times New Roman" w:cs="Times New Roman" w:hint="default"/>
      <w:b/>
      <w:bCs/>
      <w:lang w:val="en-GB" w:eastAsia="en-US"/>
    </w:rPr>
  </w:style>
  <w:style w:type="character" w:customStyle="1" w:styleId="CharChar292">
    <w:name w:val="Char Char292"/>
    <w:qFormat/>
    <w:rsid w:val="001E70FE"/>
    <w:rPr>
      <w:rFonts w:ascii="Arial" w:hAnsi="Arial" w:cs="Arial" w:hint="default"/>
      <w:sz w:val="36"/>
      <w:lang w:val="en-GB" w:eastAsia="en-US" w:bidi="ar-SA"/>
    </w:rPr>
  </w:style>
  <w:style w:type="character" w:customStyle="1" w:styleId="CharChar282">
    <w:name w:val="Char Char282"/>
    <w:qFormat/>
    <w:rsid w:val="001E70FE"/>
    <w:rPr>
      <w:rFonts w:ascii="Arial" w:hAnsi="Arial" w:cs="Arial" w:hint="default"/>
      <w:sz w:val="32"/>
      <w:lang w:val="en-GB"/>
    </w:rPr>
  </w:style>
  <w:style w:type="character" w:customStyle="1" w:styleId="GuidanceChar">
    <w:name w:val="Guidance Char"/>
    <w:link w:val="Guidance"/>
    <w:qFormat/>
    <w:rsid w:val="001E70FE"/>
    <w:rPr>
      <w:rFonts w:ascii="Times New Roman" w:hAnsi="Times New Roman"/>
      <w:i/>
      <w:color w:val="0000FF"/>
      <w:lang w:val="en-GB" w:eastAsia="en-GB"/>
    </w:rPr>
  </w:style>
  <w:style w:type="character" w:customStyle="1" w:styleId="msoins00">
    <w:name w:val="msoins0"/>
    <w:qFormat/>
    <w:rsid w:val="001E70FE"/>
  </w:style>
  <w:style w:type="paragraph" w:customStyle="1" w:styleId="CharChar24">
    <w:name w:val="Char Char24"/>
    <w:basedOn w:val="Standard"/>
    <w:semiHidden/>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uiPriority w:val="99"/>
    <w:semiHidden/>
    <w:qFormat/>
    <w:rsid w:val="001E70FE"/>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uiPriority w:val="99"/>
    <w:qFormat/>
    <w:rsid w:val="001E70FE"/>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uiPriority w:val="99"/>
    <w:qFormat/>
    <w:rsid w:val="001E70FE"/>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uiPriority w:val="99"/>
    <w:qFormat/>
    <w:rsid w:val="001E70FE"/>
    <w:rPr>
      <w:rFonts w:ascii="Times New Roman" w:eastAsia="Yu Mincho" w:hAnsi="Times New Roman"/>
      <w:lang w:val="en-GB" w:eastAsia="en-US"/>
    </w:rPr>
  </w:style>
  <w:style w:type="paragraph" w:customStyle="1" w:styleId="MotorolaResponse1">
    <w:name w:val="Motorola Response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E70F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E70FE"/>
    <w:rPr>
      <w:rFonts w:ascii="Times New Roman" w:eastAsia="Batang" w:hAnsi="Times New Roman"/>
      <w:sz w:val="24"/>
      <w:lang w:eastAsia="en-US"/>
    </w:rPr>
  </w:style>
  <w:style w:type="paragraph" w:customStyle="1" w:styleId="FBCharCharCharChar1">
    <w:name w:val="FB Char Char Char Char1"/>
    <w:next w:val="Standard"/>
    <w:uiPriority w:val="99"/>
    <w:semiHidden/>
    <w:qFormat/>
    <w:rsid w:val="001E70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1E70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1E70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E70F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70FE"/>
    <w:rPr>
      <w:rFonts w:ascii="Arial" w:eastAsia="Arial" w:hAnsi="Arial"/>
      <w:sz w:val="28"/>
      <w:lang w:val="en-GB" w:eastAsia="en-US"/>
    </w:rPr>
  </w:style>
  <w:style w:type="paragraph" w:customStyle="1" w:styleId="a">
    <w:name w:val="表格题注"/>
    <w:next w:val="Standard"/>
    <w:uiPriority w:val="99"/>
    <w:qFormat/>
    <w:rsid w:val="001E70F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uiPriority w:val="99"/>
    <w:qFormat/>
    <w:rsid w:val="001E70FE"/>
    <w:pPr>
      <w:numPr>
        <w:numId w:val="12"/>
      </w:numPr>
      <w:jc w:val="center"/>
    </w:pPr>
    <w:rPr>
      <w:rFonts w:ascii="Times New Roman" w:eastAsia="Yu Mincho" w:hAnsi="Times New Roman"/>
      <w:b/>
      <w:lang w:val="en-GB" w:eastAsia="zh-CN"/>
    </w:rPr>
  </w:style>
  <w:style w:type="character" w:customStyle="1" w:styleId="textbodybold1">
    <w:name w:val="textbodybold1"/>
    <w:qFormat/>
    <w:rsid w:val="001E70FE"/>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70FE"/>
    <w:rPr>
      <w:vanish w:val="0"/>
      <w:color w:val="FF0000"/>
      <w:lang w:eastAsia="en-US"/>
    </w:rPr>
  </w:style>
  <w:style w:type="character" w:customStyle="1" w:styleId="ZchnZchn52">
    <w:name w:val="Zchn Zchn52"/>
    <w:qFormat/>
    <w:rsid w:val="001E70FE"/>
    <w:rPr>
      <w:rFonts w:ascii="Courier New" w:eastAsia="Batang" w:hAnsi="Courier New"/>
      <w:lang w:val="nb-NO" w:eastAsia="en-US" w:bidi="ar-SA"/>
    </w:rPr>
  </w:style>
  <w:style w:type="character" w:customStyle="1" w:styleId="Liste2Zchn">
    <w:name w:val="Liste 2 Zchn"/>
    <w:link w:val="Liste2"/>
    <w:qFormat/>
    <w:rsid w:val="001E70FE"/>
    <w:rPr>
      <w:rFonts w:ascii="Times New Roman" w:hAnsi="Times New Roman"/>
      <w:lang w:val="en-GB" w:eastAsia="en-US"/>
    </w:rPr>
  </w:style>
  <w:style w:type="character" w:customStyle="1" w:styleId="Aufzhlungszeichen3Zchn">
    <w:name w:val="Aufzählungszeichen 3 Zchn"/>
    <w:link w:val="Aufzhlungszeichen3"/>
    <w:qFormat/>
    <w:rsid w:val="001E70FE"/>
    <w:rPr>
      <w:rFonts w:ascii="Times New Roman" w:hAnsi="Times New Roman"/>
      <w:lang w:val="en-GB" w:eastAsia="en-US"/>
    </w:rPr>
  </w:style>
  <w:style w:type="character" w:customStyle="1" w:styleId="Aufzhlungszeichen2Zchn">
    <w:name w:val="Aufzählungszeichen 2 Zchn"/>
    <w:aliases w:val="lb2 Zchn"/>
    <w:link w:val="Aufzhlungszeichen2"/>
    <w:qFormat/>
    <w:rsid w:val="001E70FE"/>
    <w:rPr>
      <w:rFonts w:ascii="Times New Roman" w:hAnsi="Times New Roman"/>
      <w:lang w:val="en-GB" w:eastAsia="en-US"/>
    </w:rPr>
  </w:style>
  <w:style w:type="character" w:customStyle="1" w:styleId="1Char0">
    <w:name w:val="样式1 Char"/>
    <w:link w:val="10"/>
    <w:uiPriority w:val="99"/>
    <w:qFormat/>
    <w:rsid w:val="001E70FE"/>
    <w:rPr>
      <w:rFonts w:ascii="Arial" w:hAnsi="Arial"/>
      <w:sz w:val="18"/>
      <w:lang w:eastAsia="ja-JP"/>
    </w:rPr>
  </w:style>
  <w:style w:type="character" w:customStyle="1" w:styleId="superscript">
    <w:name w:val="superscript"/>
    <w:aliases w:val="+"/>
    <w:qFormat/>
    <w:rsid w:val="001E70FE"/>
    <w:rPr>
      <w:rFonts w:ascii="Bookman" w:hAnsi="Bookman"/>
      <w:position w:val="6"/>
      <w:sz w:val="18"/>
    </w:rPr>
  </w:style>
  <w:style w:type="character" w:customStyle="1" w:styleId="NOChar1">
    <w:name w:val="NO Char1"/>
    <w:qFormat/>
    <w:rsid w:val="001E70FE"/>
    <w:rPr>
      <w:rFonts w:eastAsia="MS Mincho"/>
      <w:lang w:val="en-GB" w:eastAsia="en-US" w:bidi="ar-SA"/>
    </w:rPr>
  </w:style>
  <w:style w:type="paragraph" w:customStyle="1" w:styleId="textintend1">
    <w:name w:val="text intend 1"/>
    <w:basedOn w:val="text"/>
    <w:qFormat/>
    <w:rsid w:val="001E70FE"/>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1E70FE"/>
    <w:pPr>
      <w:tabs>
        <w:tab w:val="left" w:pos="1134"/>
      </w:tabs>
      <w:spacing w:after="0"/>
    </w:pPr>
    <w:rPr>
      <w:rFonts w:eastAsia="MS Mincho"/>
    </w:rPr>
  </w:style>
  <w:style w:type="character" w:customStyle="1" w:styleId="BodyText2Char1">
    <w:name w:val="Body Text 2 Char1"/>
    <w:qFormat/>
    <w:rsid w:val="001E70FE"/>
    <w:rPr>
      <w:lang w:val="en-GB"/>
    </w:rPr>
  </w:style>
  <w:style w:type="character" w:customStyle="1" w:styleId="EndnoteTextChar1">
    <w:name w:val="Endnote Text Char1"/>
    <w:qFormat/>
    <w:rsid w:val="001E70FE"/>
    <w:rPr>
      <w:lang w:val="en-GB"/>
    </w:rPr>
  </w:style>
  <w:style w:type="character" w:customStyle="1" w:styleId="TitleChar1">
    <w:name w:val="Title Char1"/>
    <w:aliases w:val="Section Header Char1,标题 Char1"/>
    <w:qFormat/>
    <w:rsid w:val="001E70FE"/>
    <w:rPr>
      <w:rFonts w:ascii="Cambria" w:eastAsia="Times New Roman" w:hAnsi="Cambria" w:cs="Times New Roman"/>
      <w:b/>
      <w:bCs/>
      <w:kern w:val="28"/>
      <w:sz w:val="32"/>
      <w:szCs w:val="32"/>
      <w:lang w:val="en-GB"/>
    </w:rPr>
  </w:style>
  <w:style w:type="paragraph" w:customStyle="1" w:styleId="textintend2">
    <w:name w:val="text intend 2"/>
    <w:basedOn w:val="text"/>
    <w:qFormat/>
    <w:rsid w:val="001E70F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70FE"/>
    <w:rPr>
      <w:lang w:val="en-GB"/>
    </w:rPr>
  </w:style>
  <w:style w:type="character" w:customStyle="1" w:styleId="BodyTextIndentChar1">
    <w:name w:val="Body Text Indent Char1"/>
    <w:qFormat/>
    <w:rsid w:val="001E70FE"/>
    <w:rPr>
      <w:lang w:val="en-GB"/>
    </w:rPr>
  </w:style>
  <w:style w:type="character" w:customStyle="1" w:styleId="BodyText3Char1">
    <w:name w:val="Body Text 3 Char1"/>
    <w:qFormat/>
    <w:rsid w:val="001E70FE"/>
    <w:rPr>
      <w:sz w:val="16"/>
      <w:szCs w:val="16"/>
      <w:lang w:val="en-GB"/>
    </w:rPr>
  </w:style>
  <w:style w:type="paragraph" w:customStyle="1" w:styleId="text">
    <w:name w:val="text"/>
    <w:basedOn w:val="Standard"/>
    <w:uiPriority w:val="99"/>
    <w:qFormat/>
    <w:rsid w:val="001E70FE"/>
    <w:pPr>
      <w:widowControl w:val="0"/>
      <w:spacing w:after="240"/>
      <w:jc w:val="both"/>
    </w:pPr>
    <w:rPr>
      <w:rFonts w:eastAsia="SimSun"/>
      <w:sz w:val="24"/>
      <w:lang w:val="en-AU"/>
    </w:rPr>
  </w:style>
  <w:style w:type="paragraph" w:customStyle="1" w:styleId="berschrift1H1">
    <w:name w:val="Überschrift 1.H1"/>
    <w:basedOn w:val="Standard"/>
    <w:next w:val="Standard"/>
    <w:uiPriority w:val="99"/>
    <w:qFormat/>
    <w:rsid w:val="001E70F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E70FE"/>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1E70FE"/>
    <w:pPr>
      <w:widowControl w:val="0"/>
      <w:tabs>
        <w:tab w:val="left" w:pos="360"/>
      </w:tabs>
      <w:spacing w:before="60" w:after="60"/>
      <w:ind w:left="360" w:hanging="360"/>
      <w:jc w:val="both"/>
    </w:pPr>
    <w:rPr>
      <w:rFonts w:eastAsia="MS Mincho"/>
    </w:rPr>
  </w:style>
  <w:style w:type="paragraph" w:customStyle="1" w:styleId="para">
    <w:name w:val="para"/>
    <w:basedOn w:val="Standard"/>
    <w:uiPriority w:val="99"/>
    <w:qFormat/>
    <w:rsid w:val="001E70FE"/>
    <w:pPr>
      <w:spacing w:after="240"/>
      <w:jc w:val="both"/>
    </w:pPr>
    <w:rPr>
      <w:rFonts w:ascii="Helvetica" w:eastAsia="SimSun" w:hAnsi="Helvetica"/>
    </w:rPr>
  </w:style>
  <w:style w:type="paragraph" w:customStyle="1" w:styleId="List10">
    <w:name w:val="List1"/>
    <w:basedOn w:val="Standard"/>
    <w:uiPriority w:val="99"/>
    <w:qFormat/>
    <w:rsid w:val="001E70F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E70F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Standard"/>
    <w:uiPriority w:val="99"/>
    <w:qFormat/>
    <w:rsid w:val="001E70FE"/>
    <w:pPr>
      <w:spacing w:before="120" w:after="0"/>
      <w:jc w:val="both"/>
    </w:pPr>
    <w:rPr>
      <w:rFonts w:eastAsia="SimSun"/>
      <w:lang w:val="en-US"/>
    </w:rPr>
  </w:style>
  <w:style w:type="paragraph" w:customStyle="1" w:styleId="centered">
    <w:name w:val="centered"/>
    <w:basedOn w:val="Standard"/>
    <w:uiPriority w:val="99"/>
    <w:qFormat/>
    <w:rsid w:val="001E70FE"/>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uiPriority w:val="99"/>
    <w:qFormat/>
    <w:rsid w:val="001E70F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uiPriority w:val="99"/>
    <w:qFormat/>
    <w:rsid w:val="001E70F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E70FE"/>
    <w:rPr>
      <w:rFonts w:ascii="Times New Roman" w:eastAsia="Batang" w:hAnsi="Times New Roman"/>
      <w:lang w:val="en-GB" w:eastAsia="en-US"/>
    </w:rPr>
  </w:style>
  <w:style w:type="paragraph" w:customStyle="1" w:styleId="TOC911">
    <w:name w:val="TOC 911"/>
    <w:basedOn w:val="Verzeichnis8"/>
    <w:uiPriority w:val="99"/>
    <w:qFormat/>
    <w:rsid w:val="001E70F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Standard"/>
    <w:uiPriority w:val="34"/>
    <w:qFormat/>
    <w:rsid w:val="001E70F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uiPriority w:val="99"/>
    <w:qFormat/>
    <w:rsid w:val="001E70FE"/>
    <w:pPr>
      <w:spacing w:before="100" w:beforeAutospacing="1" w:after="100" w:afterAutospacing="1"/>
    </w:pPr>
    <w:rPr>
      <w:rFonts w:eastAsia="SimSun"/>
      <w:sz w:val="24"/>
      <w:szCs w:val="24"/>
      <w:lang w:val="en-US" w:eastAsia="en-GB"/>
    </w:rPr>
  </w:style>
  <w:style w:type="table" w:styleId="TabelleKlassisch2">
    <w:name w:val="Table Classic 2"/>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uiPriority w:val="99"/>
    <w:qFormat/>
    <w:rsid w:val="001E70F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E70FE"/>
    <w:pPr>
      <w:spacing w:after="240"/>
      <w:jc w:val="both"/>
    </w:pPr>
    <w:rPr>
      <w:rFonts w:ascii="Arial" w:eastAsia="SimSun" w:hAnsi="Arial"/>
      <w:szCs w:val="24"/>
    </w:rPr>
  </w:style>
  <w:style w:type="paragraph" w:customStyle="1" w:styleId="ECCFootnote">
    <w:name w:val="ECC Footnote"/>
    <w:basedOn w:val="Standard"/>
    <w:autoRedefine/>
    <w:uiPriority w:val="99"/>
    <w:qFormat/>
    <w:rsid w:val="001E70F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E70FE"/>
    <w:rPr>
      <w:rFonts w:ascii="Arial" w:eastAsia="SimSun" w:hAnsi="Arial"/>
      <w:szCs w:val="24"/>
      <w:lang w:val="en-GB" w:eastAsia="en-US"/>
    </w:rPr>
  </w:style>
  <w:style w:type="paragraph" w:customStyle="1" w:styleId="Text1">
    <w:name w:val="Text 1"/>
    <w:basedOn w:val="Standard"/>
    <w:uiPriority w:val="99"/>
    <w:qFormat/>
    <w:rsid w:val="001E70FE"/>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E70F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E70FE"/>
  </w:style>
  <w:style w:type="paragraph" w:customStyle="1" w:styleId="cita">
    <w:name w:val="cita"/>
    <w:basedOn w:val="Standard"/>
    <w:uiPriority w:val="99"/>
    <w:qFormat/>
    <w:rsid w:val="001E70F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Standard"/>
    <w:uiPriority w:val="99"/>
    <w:qFormat/>
    <w:rsid w:val="001E70F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Standard"/>
    <w:uiPriority w:val="99"/>
    <w:qFormat/>
    <w:rsid w:val="001E70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uiPriority w:val="99"/>
    <w:qFormat/>
    <w:rsid w:val="001E70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uiPriority w:val="99"/>
    <w:qFormat/>
    <w:rsid w:val="001E70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uiPriority w:val="99"/>
    <w:qFormat/>
    <w:rsid w:val="001E70F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Standard"/>
    <w:uiPriority w:val="99"/>
    <w:qFormat/>
    <w:rsid w:val="001E70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E70FE"/>
    <w:rPr>
      <w:vanish w:val="0"/>
      <w:webHidden w:val="0"/>
      <w:color w:val="000000"/>
      <w:specVanish w:val="0"/>
    </w:rPr>
  </w:style>
  <w:style w:type="paragraph" w:customStyle="1" w:styleId="Equation">
    <w:name w:val="Equation"/>
    <w:basedOn w:val="Standard"/>
    <w:next w:val="Standard"/>
    <w:link w:val="EquationChar"/>
    <w:qFormat/>
    <w:rsid w:val="001E70F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E70FE"/>
    <w:rPr>
      <w:rFonts w:ascii="Times New Roman" w:eastAsia="SimSun" w:hAnsi="Times New Roman"/>
      <w:sz w:val="22"/>
      <w:szCs w:val="22"/>
      <w:lang w:val="en-GB" w:eastAsia="en-US"/>
    </w:rPr>
  </w:style>
  <w:style w:type="character" w:customStyle="1" w:styleId="apple-converted-space">
    <w:name w:val="apple-converted-space"/>
    <w:qFormat/>
    <w:rsid w:val="001E70FE"/>
  </w:style>
  <w:style w:type="character" w:customStyle="1" w:styleId="shorttext">
    <w:name w:val="short_text"/>
    <w:qFormat/>
    <w:rsid w:val="001E70F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70F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70F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70F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70F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70FE"/>
    <w:rPr>
      <w:rFonts w:ascii="Yu Gothic Light" w:eastAsia="Yu Gothic Light" w:hAnsi="Yu Gothic Light" w:cs="Times New Roman"/>
      <w:lang w:val="en-GB" w:eastAsia="en-US"/>
    </w:rPr>
  </w:style>
  <w:style w:type="paragraph" w:customStyle="1" w:styleId="msonormal0">
    <w:name w:val="msonormal"/>
    <w:basedOn w:val="Standard"/>
    <w:uiPriority w:val="99"/>
    <w:qFormat/>
    <w:rsid w:val="001E70F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70F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70F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70FE"/>
    <w:rPr>
      <w:rFonts w:ascii="Times New Roman" w:eastAsia="Yu Mincho" w:hAnsi="Times New Roman"/>
      <w:lang w:val="en-GB" w:eastAsia="en-US"/>
    </w:rPr>
  </w:style>
  <w:style w:type="paragraph" w:customStyle="1" w:styleId="45">
    <w:name w:val="吹き出し4"/>
    <w:basedOn w:val="Standard"/>
    <w:uiPriority w:val="99"/>
    <w:qFormat/>
    <w:rsid w:val="001E70FE"/>
    <w:rPr>
      <w:rFonts w:ascii="Tahoma" w:eastAsia="MS Mincho" w:hAnsi="Tahoma" w:cs="Tahoma"/>
      <w:sz w:val="16"/>
      <w:szCs w:val="16"/>
    </w:rPr>
  </w:style>
  <w:style w:type="paragraph" w:customStyle="1" w:styleId="tac0">
    <w:name w:val="tac"/>
    <w:basedOn w:val="Standard"/>
    <w:uiPriority w:val="99"/>
    <w:qFormat/>
    <w:rsid w:val="001E70F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1E70FE"/>
    <w:rPr>
      <w:color w:val="808080"/>
      <w:shd w:val="clear" w:color="auto" w:fill="E6E6E6"/>
    </w:rPr>
  </w:style>
  <w:style w:type="table" w:customStyle="1" w:styleId="TableGrid4">
    <w:name w:val="Table Grid4"/>
    <w:basedOn w:val="NormaleTabelle"/>
    <w:next w:val="Tabellenraster"/>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1E70FE"/>
    <w:rPr>
      <w:color w:val="808080"/>
      <w:shd w:val="clear" w:color="auto" w:fill="E6E6E6"/>
    </w:rPr>
  </w:style>
  <w:style w:type="paragraph" w:styleId="Inhaltsverzeichnisberschrift">
    <w:name w:val="TOC Heading"/>
    <w:basedOn w:val="berschrift1"/>
    <w:next w:val="Standard"/>
    <w:uiPriority w:val="39"/>
    <w:unhideWhenUsed/>
    <w:qFormat/>
    <w:rsid w:val="001E70F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1E70FE"/>
    <w:rPr>
      <w:lang w:val="en-GB" w:eastAsia="ja-JP" w:bidi="ar-SA"/>
    </w:rPr>
  </w:style>
  <w:style w:type="paragraph" w:customStyle="1" w:styleId="1Char1">
    <w:name w:val="(文字) (文字)1 Char (文字) (文字)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uiPriority w:val="99"/>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70FE"/>
    <w:rPr>
      <w:rFonts w:ascii="Courier New" w:hAnsi="Courier New"/>
      <w:lang w:val="nb-NO" w:eastAsia="ja-JP" w:bidi="ar-SA"/>
    </w:rPr>
  </w:style>
  <w:style w:type="paragraph" w:customStyle="1" w:styleId="CharCharCharCharCharChar1">
    <w:name w:val="Char Char Char Char Char Char1"/>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E70FE"/>
    <w:rPr>
      <w:rFonts w:ascii="Tahoma" w:hAnsi="Tahoma" w:cs="Tahoma"/>
      <w:shd w:val="clear" w:color="auto" w:fill="000080"/>
      <w:lang w:val="en-GB" w:eastAsia="en-US"/>
    </w:rPr>
  </w:style>
  <w:style w:type="character" w:customStyle="1" w:styleId="ZchnZchn51">
    <w:name w:val="Zchn Zchn51"/>
    <w:qFormat/>
    <w:rsid w:val="001E70FE"/>
    <w:rPr>
      <w:rFonts w:ascii="Courier New" w:eastAsia="Batang" w:hAnsi="Courier New"/>
      <w:lang w:val="nb-NO" w:eastAsia="en-US" w:bidi="ar-SA"/>
    </w:rPr>
  </w:style>
  <w:style w:type="character" w:customStyle="1" w:styleId="CharChar101">
    <w:name w:val="Char Char101"/>
    <w:qFormat/>
    <w:rsid w:val="001E70FE"/>
    <w:rPr>
      <w:rFonts w:ascii="Times New Roman" w:hAnsi="Times New Roman"/>
      <w:lang w:val="en-GB" w:eastAsia="en-US"/>
    </w:rPr>
  </w:style>
  <w:style w:type="character" w:customStyle="1" w:styleId="CharChar91">
    <w:name w:val="Char Char91"/>
    <w:qFormat/>
    <w:rsid w:val="001E70FE"/>
    <w:rPr>
      <w:rFonts w:ascii="Tahoma" w:hAnsi="Tahoma" w:cs="Tahoma"/>
      <w:sz w:val="16"/>
      <w:szCs w:val="16"/>
      <w:lang w:val="en-GB" w:eastAsia="en-US"/>
    </w:rPr>
  </w:style>
  <w:style w:type="character" w:customStyle="1" w:styleId="CharChar81">
    <w:name w:val="Char Char81"/>
    <w:semiHidden/>
    <w:qFormat/>
    <w:rsid w:val="001E70FE"/>
    <w:rPr>
      <w:rFonts w:ascii="Times New Roman" w:hAnsi="Times New Roman"/>
      <w:b/>
      <w:bCs/>
      <w:lang w:val="en-GB" w:eastAsia="en-US"/>
    </w:rPr>
  </w:style>
  <w:style w:type="paragraph" w:customStyle="1" w:styleId="24">
    <w:name w:val="修订2"/>
    <w:hidden/>
    <w:uiPriority w:val="99"/>
    <w:qFormat/>
    <w:rsid w:val="001E70F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1E70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E70FE"/>
    <w:rPr>
      <w:rFonts w:ascii="Arial" w:hAnsi="Arial"/>
      <w:sz w:val="36"/>
      <w:lang w:val="en-GB" w:eastAsia="en-US" w:bidi="ar-SA"/>
    </w:rPr>
  </w:style>
  <w:style w:type="character" w:customStyle="1" w:styleId="CharChar281">
    <w:name w:val="Char Char281"/>
    <w:qFormat/>
    <w:rsid w:val="001E70FE"/>
    <w:rPr>
      <w:rFonts w:ascii="Arial" w:hAnsi="Arial"/>
      <w:sz w:val="32"/>
      <w:lang w:val="en-GB"/>
    </w:rPr>
  </w:style>
  <w:style w:type="paragraph" w:customStyle="1" w:styleId="CharChar241">
    <w:name w:val="Char Char241"/>
    <w:basedOn w:val="Standard"/>
    <w:semiHidden/>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uiPriority w:val="99"/>
    <w:qFormat/>
    <w:rsid w:val="001E70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E70FE"/>
    <w:rPr>
      <w:rFonts w:ascii="Arial" w:hAnsi="Arial"/>
      <w:sz w:val="32"/>
      <w:lang w:val="en-GB" w:eastAsia="en-US" w:bidi="ar-SA"/>
    </w:rPr>
  </w:style>
  <w:style w:type="character" w:styleId="Hervorhebung">
    <w:name w:val="Emphasis"/>
    <w:qFormat/>
    <w:rsid w:val="001E70FE"/>
    <w:rPr>
      <w:i/>
      <w:iCs/>
    </w:rPr>
  </w:style>
  <w:style w:type="table" w:customStyle="1" w:styleId="TableGrid12">
    <w:name w:val="Table Grid1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1E70FE"/>
    <w:rPr>
      <w:rFonts w:ascii="Times New Roman" w:hAnsi="Times New Roman"/>
      <w:lang w:val="en-GB"/>
    </w:rPr>
  </w:style>
  <w:style w:type="paragraph" w:customStyle="1" w:styleId="CharChar5">
    <w:name w:val="Char Char5"/>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E70FE"/>
    <w:rPr>
      <w:rFonts w:ascii="Times New Roman" w:hAnsi="Times New Roman"/>
      <w:color w:val="FF0000"/>
      <w:lang w:val="en-GB" w:eastAsia="en-US"/>
    </w:rPr>
  </w:style>
  <w:style w:type="character" w:customStyle="1" w:styleId="B2Car">
    <w:name w:val="B2 Car"/>
    <w:qFormat/>
    <w:rsid w:val="001E70FE"/>
    <w:rPr>
      <w:lang w:val="en-GB" w:eastAsia="en-US"/>
    </w:rPr>
  </w:style>
  <w:style w:type="character" w:customStyle="1" w:styleId="Heading6Char3">
    <w:name w:val="Heading 6 Char3"/>
    <w:aliases w:val="T1 Char10,Header 6 Char1,T1 Char11,Header 6 Char2,标题 6 Char1"/>
    <w:qFormat/>
    <w:rsid w:val="001E70FE"/>
    <w:rPr>
      <w:rFonts w:ascii="Arial" w:hAnsi="Arial"/>
      <w:lang w:val="en-GB"/>
    </w:rPr>
  </w:style>
  <w:style w:type="character" w:customStyle="1" w:styleId="TF0">
    <w:name w:val="TF字符"/>
    <w:aliases w:val="left字符"/>
    <w:qFormat/>
    <w:rsid w:val="001E70FE"/>
    <w:rPr>
      <w:rFonts w:ascii="Arial" w:hAnsi="Arial"/>
      <w:b/>
      <w:lang w:val="en-GB" w:eastAsia="en-US"/>
    </w:rPr>
  </w:style>
  <w:style w:type="character" w:customStyle="1" w:styleId="1-11">
    <w:name w:val="网格表 1 浅色 - 着色 11"/>
    <w:uiPriority w:val="31"/>
    <w:qFormat/>
    <w:rsid w:val="001E70FE"/>
    <w:rPr>
      <w:smallCaps/>
      <w:color w:val="5A5A5A"/>
    </w:rPr>
  </w:style>
  <w:style w:type="character" w:customStyle="1" w:styleId="CharChar110">
    <w:name w:val="Char Char110"/>
    <w:qFormat/>
    <w:rsid w:val="001E70FE"/>
    <w:rPr>
      <w:lang w:val="en-GB" w:eastAsia="ja-JP" w:bidi="ar-SA"/>
    </w:rPr>
  </w:style>
  <w:style w:type="paragraph" w:customStyle="1" w:styleId="CharChar2CharChar3">
    <w:name w:val="Char Char2 Char Char3"/>
    <w:basedOn w:val="Standard"/>
    <w:uiPriority w:val="99"/>
    <w:qFormat/>
    <w:rsid w:val="001E70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1E70FE"/>
    <w:rPr>
      <w:rFonts w:ascii="Courier New" w:hAnsi="Courier New"/>
      <w:lang w:val="nb-NO" w:eastAsia="ja-JP" w:bidi="ar-SA"/>
    </w:rPr>
  </w:style>
  <w:style w:type="paragraph" w:customStyle="1" w:styleId="-310">
    <w:name w:val="彩色底纹 - 着色 31"/>
    <w:basedOn w:val="Standard"/>
    <w:uiPriority w:val="34"/>
    <w:qFormat/>
    <w:rsid w:val="001E70F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E70FE"/>
    <w:rPr>
      <w:rFonts w:ascii="Arial" w:eastAsia="MS Mincho" w:hAnsi="Arial"/>
      <w:sz w:val="22"/>
      <w:lang w:val="en-GB" w:eastAsia="en-US" w:bidi="ar-SA"/>
    </w:rPr>
  </w:style>
  <w:style w:type="character" w:customStyle="1" w:styleId="CharChar73">
    <w:name w:val="Char Char73"/>
    <w:qFormat/>
    <w:rsid w:val="001E70FE"/>
    <w:rPr>
      <w:rFonts w:ascii="Tahoma" w:hAnsi="Tahoma" w:cs="Tahoma"/>
      <w:shd w:val="clear" w:color="auto" w:fill="000080"/>
      <w:lang w:val="en-GB" w:eastAsia="en-US"/>
    </w:rPr>
  </w:style>
  <w:style w:type="character" w:customStyle="1" w:styleId="ZchnZchn53">
    <w:name w:val="Zchn Zchn53"/>
    <w:qFormat/>
    <w:rsid w:val="001E70FE"/>
    <w:rPr>
      <w:rFonts w:ascii="Courier New" w:eastAsia="Batang" w:hAnsi="Courier New"/>
      <w:lang w:val="nb-NO" w:eastAsia="en-US" w:bidi="ar-SA"/>
    </w:rPr>
  </w:style>
  <w:style w:type="character" w:customStyle="1" w:styleId="CharChar93">
    <w:name w:val="Char Char93"/>
    <w:qFormat/>
    <w:rsid w:val="001E70FE"/>
    <w:rPr>
      <w:rFonts w:ascii="Tahoma" w:hAnsi="Tahoma" w:cs="Tahoma"/>
      <w:sz w:val="16"/>
      <w:szCs w:val="16"/>
      <w:lang w:val="en-GB" w:eastAsia="en-US"/>
    </w:rPr>
  </w:style>
  <w:style w:type="character" w:customStyle="1" w:styleId="Char20">
    <w:name w:val="日期 Char2"/>
    <w:qFormat/>
    <w:rsid w:val="001E70FE"/>
    <w:rPr>
      <w:lang w:val="en-GB" w:eastAsia="x-none"/>
    </w:rPr>
  </w:style>
  <w:style w:type="paragraph" w:customStyle="1" w:styleId="p20">
    <w:name w:val="p20"/>
    <w:basedOn w:val="Standard"/>
    <w:uiPriority w:val="99"/>
    <w:qFormat/>
    <w:rsid w:val="001E70F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Standard"/>
    <w:uiPriority w:val="99"/>
    <w:qFormat/>
    <w:rsid w:val="001E70F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qFormat/>
    <w:rsid w:val="001E70FE"/>
    <w:rPr>
      <w:rFonts w:ascii="Arial" w:hAnsi="Arial"/>
      <w:sz w:val="36"/>
      <w:lang w:val="en-GB" w:eastAsia="en-US" w:bidi="ar-SA"/>
    </w:rPr>
  </w:style>
  <w:style w:type="character" w:customStyle="1" w:styleId="CharChar283">
    <w:name w:val="Char Char283"/>
    <w:qFormat/>
    <w:rsid w:val="001E70FE"/>
    <w:rPr>
      <w:rFonts w:ascii="Arial" w:hAnsi="Arial"/>
      <w:sz w:val="32"/>
      <w:lang w:val="en-GB"/>
    </w:rPr>
  </w:style>
  <w:style w:type="paragraph" w:customStyle="1" w:styleId="CharChar242">
    <w:name w:val="Char Char242"/>
    <w:basedOn w:val="Standard"/>
    <w:uiPriority w:val="99"/>
    <w:semiHidden/>
    <w:qFormat/>
    <w:rsid w:val="001E70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1E70FE"/>
    <w:rPr>
      <w:color w:val="808080"/>
    </w:rPr>
  </w:style>
  <w:style w:type="paragraph" w:customStyle="1" w:styleId="Char21">
    <w:name w:val="(文字) (文字)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1E70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berschrift1"/>
    <w:uiPriority w:val="99"/>
    <w:qFormat/>
    <w:rsid w:val="001E70F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1E70FE"/>
    <w:rPr>
      <w:rFonts w:ascii="Times New Roman" w:eastAsia="SimSun" w:hAnsi="Times New Roman"/>
      <w:lang w:val="en-GB" w:eastAsia="en-US"/>
    </w:rPr>
  </w:style>
  <w:style w:type="paragraph" w:customStyle="1" w:styleId="1-21">
    <w:name w:val="中等深浅网格 1 - 着色 21"/>
    <w:basedOn w:val="Standard"/>
    <w:uiPriority w:val="34"/>
    <w:qFormat/>
    <w:rsid w:val="001E70F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1E70FE"/>
    <w:rPr>
      <w:color w:val="808080"/>
    </w:rPr>
  </w:style>
  <w:style w:type="character" w:styleId="HTMLAkronym">
    <w:name w:val="HTML Acronym"/>
    <w:uiPriority w:val="99"/>
    <w:unhideWhenUsed/>
    <w:qFormat/>
    <w:rsid w:val="001E70FE"/>
  </w:style>
  <w:style w:type="character" w:customStyle="1" w:styleId="UnresolvedMention3">
    <w:name w:val="Unresolved Mention3"/>
    <w:uiPriority w:val="99"/>
    <w:unhideWhenUsed/>
    <w:qFormat/>
    <w:rsid w:val="001E70FE"/>
    <w:rPr>
      <w:color w:val="808080"/>
      <w:shd w:val="clear" w:color="auto" w:fill="E6E6E6"/>
    </w:rPr>
  </w:style>
  <w:style w:type="character" w:customStyle="1" w:styleId="a8">
    <w:name w:val="未处理的提及"/>
    <w:uiPriority w:val="52"/>
    <w:qFormat/>
    <w:rsid w:val="001E70FE"/>
    <w:rPr>
      <w:color w:val="808080"/>
      <w:shd w:val="clear" w:color="auto" w:fill="E6E6E6"/>
    </w:rPr>
  </w:style>
  <w:style w:type="paragraph" w:customStyle="1" w:styleId="430">
    <w:name w:val="(文字) (文字)4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1E70FE"/>
    <w:rPr>
      <w:rFonts w:ascii="Times New Roman" w:hAnsi="Times New Roman"/>
      <w:lang w:val="en-GB" w:eastAsia="en-US"/>
    </w:rPr>
  </w:style>
  <w:style w:type="character" w:customStyle="1" w:styleId="CharChar83">
    <w:name w:val="Char Char83"/>
    <w:semiHidden/>
    <w:qFormat/>
    <w:rsid w:val="001E70F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uiPriority w:val="99"/>
    <w:qFormat/>
    <w:rsid w:val="001E70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1E70FE"/>
    <w:rPr>
      <w:rFonts w:ascii="Arial" w:hAnsi="Arial"/>
      <w:b/>
      <w:sz w:val="22"/>
      <w:lang w:eastAsia="en-US"/>
    </w:rPr>
  </w:style>
  <w:style w:type="paragraph" w:customStyle="1" w:styleId="B6">
    <w:name w:val="B6"/>
    <w:basedOn w:val="B5"/>
    <w:link w:val="B6Char"/>
    <w:qFormat/>
    <w:rsid w:val="001E70F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E70FE"/>
    <w:rPr>
      <w:rFonts w:ascii="Times New Roman" w:eastAsia="SimSun" w:hAnsi="Times New Roman"/>
      <w:lang w:val="en-GB" w:eastAsia="x-none"/>
    </w:rPr>
  </w:style>
  <w:style w:type="paragraph" w:customStyle="1" w:styleId="CarCar1CharCharCarCar">
    <w:name w:val="Car Car1 Char Char Car Car"/>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uiPriority w:val="99"/>
    <w:qFormat/>
    <w:rsid w:val="001E70FE"/>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uiPriority w:val="99"/>
    <w:qFormat/>
    <w:rsid w:val="001E70FE"/>
    <w:rPr>
      <w:rFonts w:ascii="Times New Roman" w:eastAsia="MS Mincho" w:hAnsi="Times New Roman"/>
      <w:lang w:val="x-none" w:eastAsia="en-GB"/>
    </w:rPr>
  </w:style>
  <w:style w:type="character" w:customStyle="1" w:styleId="B2Char1">
    <w:name w:val="B2 Char1"/>
    <w:qFormat/>
    <w:rsid w:val="001E70FE"/>
    <w:rPr>
      <w:rFonts w:ascii="Times New Roman" w:hAnsi="Times New Roman"/>
      <w:lang w:val="en-GB" w:eastAsia="en-US"/>
    </w:rPr>
  </w:style>
  <w:style w:type="character" w:customStyle="1" w:styleId="CharChar17">
    <w:name w:val="Char Char17"/>
    <w:qFormat/>
    <w:rsid w:val="001E70FE"/>
    <w:rPr>
      <w:rFonts w:ascii="Tahoma" w:hAnsi="Tahoma" w:cs="Tahoma"/>
      <w:shd w:val="clear" w:color="auto" w:fill="000080"/>
      <w:lang w:val="en-GB" w:eastAsia="en-US"/>
    </w:rPr>
  </w:style>
  <w:style w:type="character" w:customStyle="1" w:styleId="CharChar19">
    <w:name w:val="Char Char19"/>
    <w:qFormat/>
    <w:rsid w:val="001E70FE"/>
    <w:rPr>
      <w:rFonts w:ascii="Times New Roman" w:hAnsi="Times New Roman"/>
      <w:lang w:val="en-GB"/>
    </w:rPr>
  </w:style>
  <w:style w:type="character" w:customStyle="1" w:styleId="CharChar20">
    <w:name w:val="Char Char20"/>
    <w:qFormat/>
    <w:rsid w:val="001E70FE"/>
    <w:rPr>
      <w:rFonts w:ascii="Tahoma" w:hAnsi="Tahoma" w:cs="Tahoma"/>
      <w:sz w:val="16"/>
      <w:szCs w:val="16"/>
      <w:lang w:val="en-GB" w:eastAsia="en-US"/>
    </w:rPr>
  </w:style>
  <w:style w:type="character" w:customStyle="1" w:styleId="CharChar21">
    <w:name w:val="Char Char21"/>
    <w:qFormat/>
    <w:rsid w:val="001E70FE"/>
    <w:rPr>
      <w:rFonts w:ascii="Arial" w:hAnsi="Arial"/>
      <w:lang w:val="en-GB" w:eastAsia="en-US"/>
    </w:rPr>
  </w:style>
  <w:style w:type="character" w:customStyle="1" w:styleId="CharChar26">
    <w:name w:val="Char Char26"/>
    <w:qFormat/>
    <w:rsid w:val="001E70FE"/>
    <w:rPr>
      <w:rFonts w:ascii="Times New Roman" w:hAnsi="Times New Roman"/>
      <w:lang w:val="en-GB" w:eastAsia="en-US"/>
    </w:rPr>
  </w:style>
  <w:style w:type="character" w:customStyle="1" w:styleId="EXCar">
    <w:name w:val="EX Car"/>
    <w:qFormat/>
    <w:rsid w:val="001E70FE"/>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1E70F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1E70F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E70F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E70F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E70FE"/>
    <w:rPr>
      <w:b/>
      <w:lang w:val="en-GB" w:eastAsia="en-US" w:bidi="ar-SA"/>
    </w:rPr>
  </w:style>
  <w:style w:type="paragraph" w:customStyle="1" w:styleId="NormalLatinItalique">
    <w:name w:val="Normal + (Latin) Italique"/>
    <w:basedOn w:val="Standard"/>
    <w:link w:val="NormalLatinItaliqueCar"/>
    <w:qFormat/>
    <w:rsid w:val="001E70FE"/>
    <w:pPr>
      <w:overflowPunct w:val="0"/>
      <w:autoSpaceDE w:val="0"/>
      <w:autoSpaceDN w:val="0"/>
      <w:adjustRightInd w:val="0"/>
      <w:textAlignment w:val="baseline"/>
    </w:pPr>
    <w:rPr>
      <w:rFonts w:ascii="CG Times (WN)" w:hAnsi="CG Times (WN)"/>
      <w:lang w:eastAsia="x-none"/>
    </w:rPr>
  </w:style>
  <w:style w:type="paragraph" w:customStyle="1" w:styleId="xl22">
    <w:name w:val="xl22"/>
    <w:basedOn w:val="Standard"/>
    <w:uiPriority w:val="99"/>
    <w:qFormat/>
    <w:rsid w:val="001E70F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1E70F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1E70F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1E70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1E70F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1E70F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1E70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1E70F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1E70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1E70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1E70FE"/>
    <w:rPr>
      <w:rFonts w:ascii="Times New Roman" w:eastAsia="PMingLiU" w:hAnsi="Times New Roman"/>
      <w:lang w:val="en-GB" w:eastAsia="en-GB"/>
    </w:rPr>
    <w:tblPr/>
  </w:style>
  <w:style w:type="character" w:customStyle="1" w:styleId="MTDisplayEquationZchn">
    <w:name w:val="MTDisplayEquation Zchn"/>
    <w:link w:val="MTDisplayEquation"/>
    <w:qFormat/>
    <w:rsid w:val="001E70FE"/>
    <w:rPr>
      <w:rFonts w:ascii="Times New Roman" w:eastAsia="SimSun" w:hAnsi="Times New Roman"/>
      <w:lang w:val="en-GB" w:eastAsia="ja-JP"/>
    </w:rPr>
  </w:style>
  <w:style w:type="character" w:customStyle="1" w:styleId="NormalLatinItaliqueCar">
    <w:name w:val="Normal + (Latin) Italique Car"/>
    <w:link w:val="NormalLatinItalique"/>
    <w:qFormat/>
    <w:rsid w:val="001E70FE"/>
    <w:rPr>
      <w:lang w:val="en-GB" w:eastAsia="x-none"/>
    </w:rPr>
  </w:style>
  <w:style w:type="character" w:customStyle="1" w:styleId="ListChar3">
    <w:name w:val="List Char3"/>
    <w:qFormat/>
    <w:rsid w:val="001E70FE"/>
    <w:rPr>
      <w:rFonts w:ascii="Times New Roman" w:hAnsi="Times New Roman"/>
      <w:lang w:val="en-GB" w:eastAsia="en-US"/>
    </w:rPr>
  </w:style>
  <w:style w:type="paragraph" w:customStyle="1" w:styleId="Revision1">
    <w:name w:val="Revision1"/>
    <w:hidden/>
    <w:uiPriority w:val="99"/>
    <w:semiHidden/>
    <w:qFormat/>
    <w:rsid w:val="001E70FE"/>
    <w:rPr>
      <w:rFonts w:ascii="Times New Roman" w:eastAsia="Batang" w:hAnsi="Times New Roman"/>
      <w:lang w:val="en-GB" w:eastAsia="en-US"/>
    </w:rPr>
  </w:style>
  <w:style w:type="paragraph" w:customStyle="1" w:styleId="B1LatinItalique">
    <w:name w:val="B1 + (Latin) Italique"/>
    <w:basedOn w:val="B10"/>
    <w:link w:val="B1LatinItaliqueCar"/>
    <w:qFormat/>
    <w:rsid w:val="001E70FE"/>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qFormat/>
    <w:rsid w:val="001E70FE"/>
    <w:rPr>
      <w:rFonts w:eastAsia="MS Mincho"/>
      <w:b/>
      <w:bCs/>
      <w:lang w:val="en-GB"/>
    </w:rPr>
  </w:style>
  <w:style w:type="character" w:customStyle="1" w:styleId="B1LatinItaliqueCar">
    <w:name w:val="B1 + (Latin) Italique Car"/>
    <w:link w:val="B1LatinItalique"/>
    <w:qFormat/>
    <w:rsid w:val="001E70FE"/>
    <w:rPr>
      <w:i/>
      <w:iCs/>
      <w:lang w:val="en-GB" w:eastAsia="x-none"/>
    </w:rPr>
  </w:style>
  <w:style w:type="character" w:customStyle="1" w:styleId="Char12">
    <w:name w:val="日期 Char1"/>
    <w:qFormat/>
    <w:rsid w:val="001E70FE"/>
    <w:rPr>
      <w:rFonts w:eastAsia="MS Mincho"/>
      <w:lang w:val="en-GB" w:eastAsia="x-none"/>
    </w:rPr>
  </w:style>
  <w:style w:type="paragraph" w:customStyle="1" w:styleId="1a">
    <w:name w:val="无间隔1"/>
    <w:uiPriority w:val="99"/>
    <w:qFormat/>
    <w:rsid w:val="001E70FE"/>
    <w:rPr>
      <w:rFonts w:ascii="Times New Roman" w:eastAsia="SimSun" w:hAnsi="Times New Roman"/>
      <w:lang w:val="en-GB" w:eastAsia="en-US"/>
    </w:rPr>
  </w:style>
  <w:style w:type="character" w:customStyle="1" w:styleId="CharChar6">
    <w:name w:val="Char Char6"/>
    <w:qFormat/>
    <w:rsid w:val="001E70FE"/>
    <w:rPr>
      <w:rFonts w:ascii="Arial" w:eastAsia="SimSun" w:hAnsi="Arial"/>
      <w:sz w:val="32"/>
      <w:lang w:val="en-GB" w:eastAsia="en-US" w:bidi="ar-SA"/>
    </w:rPr>
  </w:style>
  <w:style w:type="paragraph" w:customStyle="1" w:styleId="61">
    <w:name w:val="无间隔6"/>
    <w:uiPriority w:val="99"/>
    <w:qFormat/>
    <w:rsid w:val="001E70FE"/>
    <w:rPr>
      <w:rFonts w:ascii="Times New Roman" w:eastAsia="SimSun" w:hAnsi="Times New Roman"/>
      <w:lang w:val="en-GB" w:eastAsia="en-US"/>
    </w:rPr>
  </w:style>
  <w:style w:type="character" w:customStyle="1" w:styleId="CharChar52">
    <w:name w:val="Char Char52"/>
    <w:qFormat/>
    <w:rsid w:val="001E70FE"/>
    <w:rPr>
      <w:rFonts w:ascii="Arial" w:eastAsia="SimSun" w:hAnsi="Arial"/>
      <w:sz w:val="28"/>
      <w:lang w:val="en-GB" w:eastAsia="en-US" w:bidi="ar-SA"/>
    </w:rPr>
  </w:style>
  <w:style w:type="paragraph" w:customStyle="1" w:styleId="MO">
    <w:name w:val="MO"/>
    <w:basedOn w:val="Standard"/>
    <w:uiPriority w:val="99"/>
    <w:qFormat/>
    <w:rsid w:val="001E70FE"/>
    <w:pPr>
      <w:overflowPunct w:val="0"/>
      <w:autoSpaceDE w:val="0"/>
      <w:autoSpaceDN w:val="0"/>
      <w:adjustRightInd w:val="0"/>
      <w:textAlignment w:val="baseline"/>
    </w:pPr>
    <w:rPr>
      <w:rFonts w:eastAsia="SimSun"/>
      <w:lang w:eastAsia="ja-JP"/>
    </w:rPr>
  </w:style>
  <w:style w:type="character" w:customStyle="1" w:styleId="CharChar16">
    <w:name w:val="Char Char16"/>
    <w:qFormat/>
    <w:rsid w:val="001E70FE"/>
    <w:rPr>
      <w:rFonts w:ascii="Arial" w:eastAsia="SimSun" w:hAnsi="Arial"/>
      <w:lang w:val="en-GB" w:eastAsia="en-US" w:bidi="ar-SA"/>
    </w:rPr>
  </w:style>
  <w:style w:type="character" w:customStyle="1" w:styleId="CharChar14">
    <w:name w:val="Char Char14"/>
    <w:qFormat/>
    <w:rsid w:val="001E70FE"/>
    <w:rPr>
      <w:rFonts w:ascii="Arial" w:eastAsia="SimSun" w:hAnsi="Arial"/>
      <w:sz w:val="36"/>
      <w:lang w:val="en-GB" w:eastAsia="en-US" w:bidi="ar-SA"/>
    </w:rPr>
  </w:style>
  <w:style w:type="character" w:customStyle="1" w:styleId="EditorsNoteChar1">
    <w:name w:val="Editor's Note Char1"/>
    <w:qFormat/>
    <w:locked/>
    <w:rsid w:val="001E70FE"/>
    <w:rPr>
      <w:color w:val="FF0000"/>
      <w:lang w:val="en-GB"/>
    </w:rPr>
  </w:style>
  <w:style w:type="character" w:customStyle="1" w:styleId="BalloonTextChar1">
    <w:name w:val="Balloon Text Char1"/>
    <w:uiPriority w:val="99"/>
    <w:qFormat/>
    <w:rsid w:val="001E70F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E70FE"/>
    <w:rPr>
      <w:rFonts w:ascii="Times New Roman" w:eastAsia="MS Mincho" w:hAnsi="Times New Roman"/>
      <w:lang w:val="en-GB" w:eastAsia="en-US"/>
    </w:rPr>
  </w:style>
  <w:style w:type="character" w:customStyle="1" w:styleId="PlainTextChar1">
    <w:name w:val="Plain Text Char1"/>
    <w:qFormat/>
    <w:locked/>
    <w:rsid w:val="001E70FE"/>
    <w:rPr>
      <w:rFonts w:ascii="Courier New" w:eastAsia="Times New Roman" w:hAnsi="Courier New"/>
      <w:lang w:val="nb-NO"/>
    </w:rPr>
  </w:style>
  <w:style w:type="character" w:customStyle="1" w:styleId="DocumentMapChar1">
    <w:name w:val="Document Map Char1"/>
    <w:uiPriority w:val="99"/>
    <w:semiHidden/>
    <w:qFormat/>
    <w:rsid w:val="001E70FE"/>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1E70FE"/>
    <w:pPr>
      <w:spacing w:before="360"/>
      <w:ind w:left="2552"/>
    </w:pPr>
    <w:rPr>
      <w:rFonts w:ascii="Arial" w:hAnsi="Arial"/>
      <w:b/>
      <w:sz w:val="22"/>
      <w:lang w:eastAsia="en-US"/>
    </w:rPr>
  </w:style>
  <w:style w:type="character" w:customStyle="1" w:styleId="Heading1Char2">
    <w:name w:val="Heading 1 Char2"/>
    <w:qFormat/>
    <w:rsid w:val="001E70FE"/>
    <w:rPr>
      <w:rFonts w:ascii="Arial" w:hAnsi="Arial" w:cs="Arial" w:hint="default"/>
      <w:sz w:val="36"/>
      <w:lang w:val="en-GB" w:eastAsia="en-US"/>
    </w:rPr>
  </w:style>
  <w:style w:type="character" w:customStyle="1" w:styleId="CharChar34">
    <w:name w:val="Char Char34"/>
    <w:qFormat/>
    <w:rsid w:val="001E70FE"/>
    <w:rPr>
      <w:rFonts w:ascii="Arial" w:hAnsi="Arial"/>
      <w:sz w:val="22"/>
      <w:lang w:val="en-GB" w:eastAsia="en-US" w:bidi="ar-SA"/>
    </w:rPr>
  </w:style>
  <w:style w:type="character" w:customStyle="1" w:styleId="CharChar213">
    <w:name w:val="Char Char213"/>
    <w:qFormat/>
    <w:rsid w:val="001E70F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1E70FE"/>
    <w:rPr>
      <w:rFonts w:ascii="Arial" w:eastAsia="SimSun" w:hAnsi="Arial" w:cs="Arial" w:hint="default"/>
      <w:lang w:val="en-GB" w:eastAsia="en-US" w:bidi="ar-SA"/>
    </w:rPr>
  </w:style>
  <w:style w:type="character" w:customStyle="1" w:styleId="CharChar142">
    <w:name w:val="Char Char142"/>
    <w:qFormat/>
    <w:rsid w:val="001E70FE"/>
    <w:rPr>
      <w:rFonts w:ascii="Arial" w:eastAsia="SimSun" w:hAnsi="Arial" w:cs="Arial" w:hint="default"/>
      <w:sz w:val="36"/>
      <w:lang w:val="en-GB" w:eastAsia="en-US" w:bidi="ar-SA"/>
    </w:rPr>
  </w:style>
  <w:style w:type="character" w:customStyle="1" w:styleId="CharChar25">
    <w:name w:val="Char Char25"/>
    <w:qFormat/>
    <w:rsid w:val="001E70FE"/>
    <w:rPr>
      <w:rFonts w:ascii="Arial" w:hAnsi="Arial" w:cs="Arial" w:hint="default"/>
      <w:lang w:val="en-GB" w:eastAsia="en-US"/>
    </w:rPr>
  </w:style>
  <w:style w:type="character" w:customStyle="1" w:styleId="CharChar172">
    <w:name w:val="Char Char172"/>
    <w:qFormat/>
    <w:rsid w:val="001E70FE"/>
    <w:rPr>
      <w:rFonts w:ascii="Tahoma" w:hAnsi="Tahoma" w:cs="Tahoma" w:hint="default"/>
      <w:shd w:val="clear" w:color="auto" w:fill="000080"/>
      <w:lang w:val="en-GB" w:eastAsia="en-US"/>
    </w:rPr>
  </w:style>
  <w:style w:type="character" w:customStyle="1" w:styleId="CharChar192">
    <w:name w:val="Char Char192"/>
    <w:qFormat/>
    <w:rsid w:val="001E70FE"/>
    <w:rPr>
      <w:rFonts w:ascii="Times New Roman" w:hAnsi="Times New Roman" w:cs="Times New Roman" w:hint="default"/>
      <w:lang w:val="en-GB"/>
    </w:rPr>
  </w:style>
  <w:style w:type="character" w:customStyle="1" w:styleId="CharChar202">
    <w:name w:val="Char Char202"/>
    <w:qFormat/>
    <w:rsid w:val="001E70FE"/>
    <w:rPr>
      <w:rFonts w:ascii="Tahoma" w:hAnsi="Tahoma" w:cs="Tahoma" w:hint="default"/>
      <w:sz w:val="16"/>
      <w:szCs w:val="16"/>
      <w:lang w:val="en-GB" w:eastAsia="en-US"/>
    </w:rPr>
  </w:style>
  <w:style w:type="character" w:customStyle="1" w:styleId="CharChar30">
    <w:name w:val="Char Char30"/>
    <w:qFormat/>
    <w:rsid w:val="001E70FE"/>
    <w:rPr>
      <w:rFonts w:ascii="Arial" w:hAnsi="Arial" w:cs="Arial" w:hint="default"/>
      <w:lang w:val="en-GB" w:eastAsia="en-US"/>
    </w:rPr>
  </w:style>
  <w:style w:type="character" w:customStyle="1" w:styleId="Titre3Car">
    <w:name w:val="Titre 3 Car"/>
    <w:qFormat/>
    <w:rsid w:val="001E70FE"/>
    <w:rPr>
      <w:rFonts w:ascii="Arial" w:hAnsi="Arial"/>
      <w:sz w:val="28"/>
      <w:szCs w:val="28"/>
      <w:lang w:val="en-GB" w:eastAsia="en-GB"/>
    </w:rPr>
  </w:style>
  <w:style w:type="paragraph" w:customStyle="1" w:styleId="IBN">
    <w:name w:val="IBN"/>
    <w:basedOn w:val="Standard"/>
    <w:uiPriority w:val="99"/>
    <w:qFormat/>
    <w:rsid w:val="001E70F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1E70FE"/>
    <w:rPr>
      <w:rFonts w:ascii="Times New Roman" w:hAnsi="Times New Roman" w:cs="Times New Roman" w:hint="default"/>
      <w:lang w:val="en-GB" w:eastAsia="en-US"/>
    </w:rPr>
  </w:style>
  <w:style w:type="character" w:customStyle="1" w:styleId="CharChar27">
    <w:name w:val="Char Char27"/>
    <w:qFormat/>
    <w:rsid w:val="001E70FE"/>
    <w:rPr>
      <w:rFonts w:ascii="Arial" w:hAnsi="Arial" w:cs="Arial" w:hint="default"/>
      <w:b/>
      <w:bCs w:val="0"/>
      <w:i/>
      <w:iCs w:val="0"/>
      <w:noProof/>
      <w:sz w:val="18"/>
      <w:lang w:val="en-GB" w:eastAsia="en-US"/>
    </w:rPr>
  </w:style>
  <w:style w:type="paragraph" w:customStyle="1" w:styleId="Npr">
    <w:name w:val="Npr"/>
    <w:basedOn w:val="Standard"/>
    <w:uiPriority w:val="99"/>
    <w:qFormat/>
    <w:rsid w:val="001E70F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E70F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1E70FE"/>
    <w:rPr>
      <w:rFonts w:ascii="Arial" w:hAnsi="Arial"/>
      <w:lang w:val="en-GB" w:eastAsia="en-US"/>
    </w:rPr>
  </w:style>
  <w:style w:type="character" w:customStyle="1" w:styleId="CharChar302">
    <w:name w:val="Char Char302"/>
    <w:qFormat/>
    <w:rsid w:val="001E70FE"/>
    <w:rPr>
      <w:rFonts w:ascii="Arial" w:hAnsi="Arial"/>
      <w:lang w:val="en-GB" w:eastAsia="en-US"/>
    </w:rPr>
  </w:style>
  <w:style w:type="character" w:customStyle="1" w:styleId="CharChar272">
    <w:name w:val="Char Char272"/>
    <w:qFormat/>
    <w:rsid w:val="001E70FE"/>
    <w:rPr>
      <w:rFonts w:ascii="Arial" w:hAnsi="Arial"/>
      <w:b/>
      <w:i/>
      <w:noProof/>
      <w:sz w:val="18"/>
      <w:lang w:val="en-GB" w:eastAsia="en-US"/>
    </w:rPr>
  </w:style>
  <w:style w:type="character" w:customStyle="1" w:styleId="CharChar15">
    <w:name w:val="Char Char15"/>
    <w:qFormat/>
    <w:rsid w:val="001E70FE"/>
    <w:rPr>
      <w:rFonts w:ascii="Arial" w:hAnsi="Arial"/>
      <w:sz w:val="36"/>
      <w:lang w:val="en-GB"/>
    </w:rPr>
  </w:style>
  <w:style w:type="paragraph" w:customStyle="1" w:styleId="NB2">
    <w:name w:val="NB2"/>
    <w:basedOn w:val="ZG"/>
    <w:uiPriority w:val="99"/>
    <w:qFormat/>
    <w:rsid w:val="001E70F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1E70FE"/>
    <w:rPr>
      <w:rFonts w:ascii="Arial" w:hAnsi="Arial"/>
      <w:lang w:val="en-GB" w:eastAsia="en-US" w:bidi="ar-SA"/>
    </w:rPr>
  </w:style>
  <w:style w:type="character" w:customStyle="1" w:styleId="B3Char2">
    <w:name w:val="B3 Char2"/>
    <w:qFormat/>
    <w:rsid w:val="001E70FE"/>
    <w:rPr>
      <w:rFonts w:ascii="Times New Roman" w:hAnsi="Times New Roman"/>
      <w:lang w:val="en-GB" w:eastAsia="en-US"/>
    </w:rPr>
  </w:style>
  <w:style w:type="character" w:customStyle="1" w:styleId="CharChar152">
    <w:name w:val="Char Char152"/>
    <w:qFormat/>
    <w:rsid w:val="001E70FE"/>
    <w:rPr>
      <w:rFonts w:ascii="Arial" w:hAnsi="Arial" w:cs="Arial" w:hint="default"/>
      <w:sz w:val="36"/>
      <w:lang w:val="en-GB"/>
    </w:rPr>
  </w:style>
  <w:style w:type="character" w:customStyle="1" w:styleId="CommentSubjectChar3">
    <w:name w:val="Comment Subject Char3"/>
    <w:qFormat/>
    <w:rsid w:val="001E70FE"/>
    <w:rPr>
      <w:rFonts w:ascii="Times New Roman" w:hAnsi="Times New Roman"/>
      <w:b/>
      <w:bCs/>
      <w:lang w:val="en-GB" w:eastAsia="en-US"/>
    </w:rPr>
  </w:style>
  <w:style w:type="paragraph" w:customStyle="1" w:styleId="tableentry">
    <w:name w:val="table entry"/>
    <w:basedOn w:val="Standard"/>
    <w:uiPriority w:val="99"/>
    <w:qFormat/>
    <w:rsid w:val="001E70F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E70FE"/>
    <w:rPr>
      <w:rFonts w:ascii="Arial" w:hAnsi="Arial"/>
      <w:sz w:val="28"/>
      <w:lang w:val="en-GB"/>
    </w:rPr>
  </w:style>
  <w:style w:type="paragraph" w:customStyle="1" w:styleId="H60">
    <w:name w:val="样式 H6"/>
    <w:basedOn w:val="H6"/>
    <w:uiPriority w:val="99"/>
    <w:qFormat/>
    <w:rsid w:val="001E70F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1E70F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E70FE"/>
    <w:rPr>
      <w:rFonts w:ascii="Arial" w:hAnsi="Arial"/>
      <w:sz w:val="28"/>
      <w:lang w:val="en-GB" w:eastAsia="en-US" w:bidi="ar-SA"/>
    </w:rPr>
  </w:style>
  <w:style w:type="character" w:customStyle="1" w:styleId="TFZchn">
    <w:name w:val="TF Zchn"/>
    <w:link w:val="TF1"/>
    <w:qFormat/>
    <w:rsid w:val="001E70FE"/>
    <w:rPr>
      <w:rFonts w:ascii="Arial" w:eastAsia="MS Mincho" w:hAnsi="Arial"/>
      <w:b/>
      <w:bCs/>
    </w:rPr>
  </w:style>
  <w:style w:type="paragraph" w:customStyle="1" w:styleId="TAH8pt">
    <w:name w:val="TAH + 8 pt"/>
    <w:basedOn w:val="TAH"/>
    <w:qFormat/>
    <w:rsid w:val="001E70F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E70F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E70FE"/>
    <w:rPr>
      <w:rFonts w:ascii="Times New Roman" w:eastAsia="PMingLiU" w:hAnsi="Times New Roman"/>
      <w:b/>
      <w:lang w:val="en-GB" w:eastAsia="ja-JP"/>
    </w:rPr>
  </w:style>
  <w:style w:type="paragraph" w:customStyle="1" w:styleId="TableEntry0">
    <w:name w:val="Table Entry"/>
    <w:basedOn w:val="Standard"/>
    <w:next w:val="Standard"/>
    <w:uiPriority w:val="99"/>
    <w:qFormat/>
    <w:rsid w:val="001E70F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1E70F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1E70FE"/>
    <w:rPr>
      <w:rFonts w:ascii="Arial" w:eastAsia="SimSun" w:hAnsi="Arial"/>
      <w:lang w:val="en-US" w:eastAsia="en-GB"/>
    </w:rPr>
  </w:style>
  <w:style w:type="paragraph" w:customStyle="1" w:styleId="Tadc">
    <w:name w:val="Tadc"/>
    <w:basedOn w:val="Standard"/>
    <w:uiPriority w:val="99"/>
    <w:qFormat/>
    <w:rsid w:val="001E70FE"/>
    <w:pPr>
      <w:overflowPunct w:val="0"/>
      <w:autoSpaceDE w:val="0"/>
      <w:autoSpaceDN w:val="0"/>
      <w:adjustRightInd w:val="0"/>
      <w:textAlignment w:val="baseline"/>
    </w:pPr>
    <w:rPr>
      <w:rFonts w:eastAsia="SimSun" w:cs="v4.2.0"/>
      <w:lang w:eastAsia="en-GB"/>
    </w:rPr>
  </w:style>
  <w:style w:type="paragraph" w:customStyle="1" w:styleId="21">
    <w:name w:val="21"/>
    <w:basedOn w:val="Standard"/>
    <w:uiPriority w:val="99"/>
    <w:qFormat/>
    <w:rsid w:val="001E70F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Verzeichnis8"/>
    <w:uiPriority w:val="99"/>
    <w:qFormat/>
    <w:rsid w:val="001E70F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E70FE"/>
    <w:rPr>
      <w:rFonts w:ascii="Arial" w:eastAsia="Times New Roman" w:hAnsi="Arial"/>
      <w:sz w:val="36"/>
      <w:lang w:val="en-GB" w:eastAsia="ja-JP" w:bidi="ar-SA"/>
    </w:rPr>
  </w:style>
  <w:style w:type="paragraph" w:customStyle="1" w:styleId="TALCharChar">
    <w:name w:val="TAL Char Char"/>
    <w:basedOn w:val="Standard"/>
    <w:link w:val="TALCharCharChar"/>
    <w:qFormat/>
    <w:rsid w:val="001E70FE"/>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qFormat/>
    <w:rsid w:val="001E70FE"/>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qFormat/>
    <w:rsid w:val="001E70FE"/>
    <w:rPr>
      <w:rFonts w:ascii="Courier New" w:eastAsia="MS Mincho" w:hAnsi="Courier New"/>
      <w:lang w:val="en-GB" w:eastAsia="ja-JP"/>
    </w:rPr>
  </w:style>
  <w:style w:type="paragraph" w:customStyle="1" w:styleId="msolistparagraph0">
    <w:name w:val="msolistparagraph"/>
    <w:basedOn w:val="Standard"/>
    <w:uiPriority w:val="99"/>
    <w:qFormat/>
    <w:rsid w:val="001E70F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1E70F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1E70FE"/>
    <w:rPr>
      <w:rFonts w:ascii="Arial" w:eastAsia="MS Mincho" w:hAnsi="Arial"/>
      <w:sz w:val="18"/>
      <w:lang w:val="en-GB" w:eastAsia="x-none"/>
    </w:rPr>
  </w:style>
  <w:style w:type="paragraph" w:customStyle="1" w:styleId="tal1">
    <w:name w:val="tal"/>
    <w:basedOn w:val="Standard"/>
    <w:uiPriority w:val="99"/>
    <w:qFormat/>
    <w:rsid w:val="001E70F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1E70F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1E70FE"/>
    <w:rPr>
      <w:sz w:val="18"/>
      <w:szCs w:val="18"/>
    </w:rPr>
  </w:style>
  <w:style w:type="paragraph" w:customStyle="1" w:styleId="PLBold">
    <w:name w:val="PL Bold"/>
    <w:basedOn w:val="PL"/>
    <w:link w:val="PLBoldChar"/>
    <w:qFormat/>
    <w:rsid w:val="001E70F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1E70FE"/>
    <w:rPr>
      <w:rFonts w:ascii="Courier New" w:eastAsia="MS Gothic" w:hAnsi="Courier New"/>
      <w:b/>
      <w:bCs/>
      <w:noProof/>
      <w:sz w:val="16"/>
      <w:lang w:val="en-GB" w:eastAsia="ja-JP"/>
    </w:rPr>
  </w:style>
  <w:style w:type="paragraph" w:customStyle="1" w:styleId="PLBold0">
    <w:name w:val="PL + Bold"/>
    <w:basedOn w:val="PL"/>
    <w:link w:val="PLBoldChar0"/>
    <w:qFormat/>
    <w:rsid w:val="001E70F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1E70FE"/>
    <w:rPr>
      <w:rFonts w:ascii="Courier New" w:eastAsia="SimSun" w:hAnsi="Courier New"/>
      <w:noProof/>
      <w:sz w:val="16"/>
      <w:lang w:val="en-GB" w:eastAsia="ja-JP"/>
    </w:rPr>
  </w:style>
  <w:style w:type="character" w:customStyle="1" w:styleId="mediumtext1">
    <w:name w:val="medium_text1"/>
    <w:qFormat/>
    <w:rsid w:val="001E70FE"/>
    <w:rPr>
      <w:sz w:val="18"/>
      <w:szCs w:val="18"/>
    </w:rPr>
  </w:style>
  <w:style w:type="character" w:customStyle="1" w:styleId="shorttext1">
    <w:name w:val="short_text1"/>
    <w:qFormat/>
    <w:rsid w:val="001E70F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E70FE"/>
    <w:rPr>
      <w:rFonts w:ascii="Arial" w:hAnsi="Arial"/>
      <w:sz w:val="28"/>
      <w:lang w:val="en-GB" w:eastAsia="en-US"/>
    </w:rPr>
  </w:style>
  <w:style w:type="character" w:customStyle="1" w:styleId="Heading7Char3">
    <w:name w:val="Heading 7 Char3"/>
    <w:qFormat/>
    <w:rsid w:val="001E70FE"/>
    <w:rPr>
      <w:rFonts w:ascii="Arial" w:eastAsia="SimSun" w:hAnsi="Arial" w:cs="Times New Roman"/>
      <w:kern w:val="0"/>
      <w:sz w:val="20"/>
      <w:szCs w:val="20"/>
      <w:lang w:val="en-GB" w:eastAsia="en-US"/>
    </w:rPr>
  </w:style>
  <w:style w:type="character" w:customStyle="1" w:styleId="Heading8Char3">
    <w:name w:val="Heading 8 Char3"/>
    <w:qFormat/>
    <w:rsid w:val="001E70FE"/>
    <w:rPr>
      <w:rFonts w:ascii="Arial" w:eastAsia="SimSun" w:hAnsi="Arial" w:cs="Times New Roman"/>
      <w:kern w:val="0"/>
      <w:sz w:val="36"/>
      <w:szCs w:val="20"/>
      <w:lang w:val="en-GB" w:eastAsia="en-US"/>
    </w:rPr>
  </w:style>
  <w:style w:type="character" w:customStyle="1" w:styleId="Heading9Char2">
    <w:name w:val="Heading 9 Char2"/>
    <w:qFormat/>
    <w:rsid w:val="001E70FE"/>
    <w:rPr>
      <w:rFonts w:ascii="Arial" w:eastAsia="SimSun" w:hAnsi="Arial" w:cs="Times New Roman"/>
      <w:kern w:val="0"/>
      <w:sz w:val="36"/>
      <w:szCs w:val="20"/>
      <w:lang w:val="en-GB" w:eastAsia="en-US"/>
    </w:rPr>
  </w:style>
  <w:style w:type="character" w:customStyle="1" w:styleId="PlainTextChar3">
    <w:name w:val="Plain Text Char3"/>
    <w:qFormat/>
    <w:rsid w:val="001E70F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E70F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1E70FE"/>
    <w:rPr>
      <w:rFonts w:ascii="Times New Roman" w:eastAsia="SimSun" w:hAnsi="Times New Roman"/>
      <w:noProof/>
      <w:szCs w:val="18"/>
      <w:lang w:val="en-GB" w:eastAsia="x-none"/>
    </w:rPr>
  </w:style>
  <w:style w:type="character" w:customStyle="1" w:styleId="H6Car">
    <w:name w:val="H6 Car"/>
    <w:qFormat/>
    <w:rsid w:val="001E70FE"/>
    <w:rPr>
      <w:rFonts w:ascii="Arial" w:hAnsi="Arial"/>
      <w:sz w:val="22"/>
      <w:lang w:val="en-GB"/>
    </w:rPr>
  </w:style>
  <w:style w:type="character" w:customStyle="1" w:styleId="ListChar2">
    <w:name w:val="List Char2"/>
    <w:qFormat/>
    <w:rsid w:val="001E70FE"/>
    <w:rPr>
      <w:lang w:val="en-GB" w:eastAsia="en-GB" w:bidi="ar-SA"/>
    </w:rPr>
  </w:style>
  <w:style w:type="paragraph" w:customStyle="1" w:styleId="B3H6">
    <w:name w:val="B3H6"/>
    <w:basedOn w:val="B30"/>
    <w:uiPriority w:val="99"/>
    <w:qFormat/>
    <w:rsid w:val="001E70F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1E70FE"/>
    <w:rPr>
      <w:lang w:val="en-GB" w:eastAsia="en-US" w:bidi="ar-SA"/>
    </w:rPr>
  </w:style>
  <w:style w:type="character" w:customStyle="1" w:styleId="TALZchn">
    <w:name w:val="TAL Zchn"/>
    <w:qFormat/>
    <w:rsid w:val="001E70F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E70FE"/>
    <w:rPr>
      <w:rFonts w:ascii="Arial" w:eastAsia="SimSun" w:hAnsi="Arial" w:cs="Arial"/>
      <w:color w:val="0000FF"/>
      <w:kern w:val="2"/>
      <w:sz w:val="24"/>
      <w:szCs w:val="28"/>
      <w:lang w:val="en-GB" w:eastAsia="en-GB"/>
    </w:rPr>
  </w:style>
  <w:style w:type="character" w:customStyle="1" w:styleId="BodyText2Char3">
    <w:name w:val="Body Text 2 Char3"/>
    <w:qFormat/>
    <w:rsid w:val="001E70FE"/>
    <w:rPr>
      <w:rFonts w:ascii="Times New Roman" w:eastAsia="SimSun" w:hAnsi="Times New Roman" w:cs="Times New Roman"/>
      <w:kern w:val="0"/>
      <w:sz w:val="20"/>
      <w:szCs w:val="20"/>
      <w:lang w:val="en-GB" w:eastAsia="ja-JP"/>
    </w:rPr>
  </w:style>
  <w:style w:type="character" w:customStyle="1" w:styleId="BodyText3Char3">
    <w:name w:val="Body Text 3 Char3"/>
    <w:qFormat/>
    <w:rsid w:val="001E70FE"/>
    <w:rPr>
      <w:rFonts w:ascii="Times New Roman" w:eastAsia="SimSun" w:hAnsi="Times New Roman" w:cs="Times New Roman"/>
      <w:kern w:val="0"/>
      <w:sz w:val="20"/>
      <w:szCs w:val="20"/>
      <w:lang w:val="en-GB" w:eastAsia="ja-JP"/>
    </w:rPr>
  </w:style>
  <w:style w:type="character" w:customStyle="1" w:styleId="apple-style-span">
    <w:name w:val="apple-style-span"/>
    <w:qFormat/>
    <w:rsid w:val="001E70FE"/>
  </w:style>
  <w:style w:type="character" w:customStyle="1" w:styleId="ENChar">
    <w:name w:val="EN Char"/>
    <w:qFormat/>
    <w:rsid w:val="001E70FE"/>
    <w:rPr>
      <w:color w:val="FF0000"/>
      <w:lang w:val="en-GB" w:eastAsia="en-US"/>
    </w:rPr>
  </w:style>
  <w:style w:type="character" w:customStyle="1" w:styleId="BodyTextIndentChar3">
    <w:name w:val="Body Text Indent Char3"/>
    <w:qFormat/>
    <w:rsid w:val="001E70FE"/>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1E70F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Standard"/>
    <w:uiPriority w:val="99"/>
    <w:qFormat/>
    <w:rsid w:val="001E70F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1E70F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E70FE"/>
    <w:rPr>
      <w:color w:val="FF0000"/>
      <w:lang w:val="en-GB" w:eastAsia="en-US" w:bidi="ar-SA"/>
    </w:rPr>
  </w:style>
  <w:style w:type="paragraph" w:customStyle="1" w:styleId="talcharchar0">
    <w:name w:val="talcharchar"/>
    <w:basedOn w:val="Standard"/>
    <w:uiPriority w:val="99"/>
    <w:qFormat/>
    <w:rsid w:val="001E70F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E70FE"/>
    <w:rPr>
      <w:rFonts w:ascii="Arial" w:hAnsi="Arial"/>
      <w:sz w:val="24"/>
      <w:szCs w:val="28"/>
      <w:lang w:val="en-GB" w:eastAsia="en-US"/>
    </w:rPr>
  </w:style>
  <w:style w:type="character" w:customStyle="1" w:styleId="CharChar18">
    <w:name w:val="Char Char18"/>
    <w:qFormat/>
    <w:rsid w:val="001E70FE"/>
    <w:rPr>
      <w:rFonts w:ascii="Arial" w:hAnsi="Arial"/>
      <w:lang w:eastAsia="en-US"/>
    </w:rPr>
  </w:style>
  <w:style w:type="character" w:customStyle="1" w:styleId="ListChar1">
    <w:name w:val="List Char1"/>
    <w:qFormat/>
    <w:rsid w:val="001E70F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E70FE"/>
    <w:rPr>
      <w:rFonts w:eastAsia="MS Mincho"/>
      <w:sz w:val="32"/>
      <w:lang w:val="en-GB" w:eastAsia="en-US"/>
    </w:rPr>
  </w:style>
  <w:style w:type="character" w:customStyle="1" w:styleId="CommentTextChar1">
    <w:name w:val="Comment Text Char1"/>
    <w:qFormat/>
    <w:rsid w:val="001E70FE"/>
    <w:rPr>
      <w:lang w:val="en-GB" w:eastAsia="en-US" w:bidi="ar-SA"/>
    </w:rPr>
  </w:style>
  <w:style w:type="paragraph" w:customStyle="1" w:styleId="30mm">
    <w:name w:val="段落フォント + 左 :  30 mm"/>
    <w:aliases w:val="ぶら下げインデント :  2.81 字"/>
    <w:basedOn w:val="B20"/>
    <w:uiPriority w:val="99"/>
    <w:qFormat/>
    <w:rsid w:val="001E70F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
    <w:uiPriority w:val="99"/>
    <w:qFormat/>
    <w:rsid w:val="001E70F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Standard"/>
    <w:uiPriority w:val="99"/>
    <w:qFormat/>
    <w:rsid w:val="001E70F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1E70F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E70FE"/>
    <w:rPr>
      <w:rFonts w:ascii="Arial" w:hAnsi="Arial"/>
      <w:sz w:val="32"/>
      <w:lang w:val="en-GB" w:eastAsia="en-GB" w:bidi="ar-SA"/>
    </w:rPr>
  </w:style>
  <w:style w:type="paragraph" w:customStyle="1" w:styleId="25">
    <w:name w:val="列出段落2"/>
    <w:basedOn w:val="Standard"/>
    <w:uiPriority w:val="99"/>
    <w:qFormat/>
    <w:rsid w:val="001E70FE"/>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Standard"/>
    <w:uiPriority w:val="99"/>
    <w:qFormat/>
    <w:rsid w:val="001E70F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1E70F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E70FE"/>
    <w:rPr>
      <w:rFonts w:ascii="Arial" w:hAnsi="Arial"/>
      <w:sz w:val="24"/>
      <w:szCs w:val="28"/>
      <w:lang w:val="en-GB" w:eastAsia="en-GB" w:bidi="ar-SA"/>
    </w:rPr>
  </w:style>
  <w:style w:type="character" w:customStyle="1" w:styleId="Heading7Char2">
    <w:name w:val="Heading 7 Char2"/>
    <w:qFormat/>
    <w:rsid w:val="001E70FE"/>
    <w:rPr>
      <w:rFonts w:ascii="Arial" w:hAnsi="Arial"/>
      <w:lang w:val="en-GB" w:eastAsia="en-GB" w:bidi="ar-SA"/>
    </w:rPr>
  </w:style>
  <w:style w:type="character" w:customStyle="1" w:styleId="Heading8Char2">
    <w:name w:val="Heading 8 Char2"/>
    <w:qFormat/>
    <w:rsid w:val="001E70FE"/>
    <w:rPr>
      <w:rFonts w:ascii="Arial" w:hAnsi="Arial"/>
      <w:sz w:val="36"/>
      <w:lang w:val="en-GB" w:eastAsia="en-GB" w:bidi="ar-SA"/>
    </w:rPr>
  </w:style>
  <w:style w:type="character" w:customStyle="1" w:styleId="PlainTextChar2">
    <w:name w:val="Plain Text Char2"/>
    <w:qFormat/>
    <w:rsid w:val="001E70FE"/>
    <w:rPr>
      <w:rFonts w:ascii="Courier New" w:hAnsi="Courier New"/>
      <w:lang w:val="nb-NO" w:eastAsia="en-US" w:bidi="ar-SA"/>
    </w:rPr>
  </w:style>
  <w:style w:type="character" w:customStyle="1" w:styleId="WW-Absatz-Standardschriftart">
    <w:name w:val="WW-Absatz-Standardschriftart"/>
    <w:qFormat/>
    <w:rsid w:val="001E70FE"/>
  </w:style>
  <w:style w:type="character" w:customStyle="1" w:styleId="WW8Num1z0">
    <w:name w:val="WW8Num1z0"/>
    <w:qFormat/>
    <w:rsid w:val="001E70FE"/>
    <w:rPr>
      <w:rFonts w:ascii="Symbol" w:hAnsi="Symbol"/>
    </w:rPr>
  </w:style>
  <w:style w:type="character" w:customStyle="1" w:styleId="WW8Num5z0">
    <w:name w:val="WW8Num5z0"/>
    <w:qFormat/>
    <w:rsid w:val="001E70FE"/>
    <w:rPr>
      <w:rFonts w:ascii="Times New Roman" w:eastAsia="MS Mincho" w:hAnsi="Times New Roman" w:cs="Times New Roman"/>
    </w:rPr>
  </w:style>
  <w:style w:type="character" w:customStyle="1" w:styleId="WW8Num5z1">
    <w:name w:val="WW8Num5z1"/>
    <w:qFormat/>
    <w:rsid w:val="001E70FE"/>
    <w:rPr>
      <w:rFonts w:ascii="Courier New" w:hAnsi="Courier New" w:cs="Courier New"/>
    </w:rPr>
  </w:style>
  <w:style w:type="character" w:customStyle="1" w:styleId="WW8Num5z2">
    <w:name w:val="WW8Num5z2"/>
    <w:qFormat/>
    <w:rsid w:val="001E70FE"/>
    <w:rPr>
      <w:rFonts w:ascii="Wingdings" w:hAnsi="Wingdings"/>
    </w:rPr>
  </w:style>
  <w:style w:type="character" w:customStyle="1" w:styleId="WW8Num5z3">
    <w:name w:val="WW8Num5z3"/>
    <w:qFormat/>
    <w:rsid w:val="001E70FE"/>
    <w:rPr>
      <w:rFonts w:ascii="Symbol" w:hAnsi="Symbol"/>
    </w:rPr>
  </w:style>
  <w:style w:type="character" w:customStyle="1" w:styleId="WW8Num6z0">
    <w:name w:val="WW8Num6z0"/>
    <w:qFormat/>
    <w:rsid w:val="001E70FE"/>
    <w:rPr>
      <w:rFonts w:ascii="Arial" w:eastAsia="MS Mincho" w:hAnsi="Arial" w:cs="Arial"/>
    </w:rPr>
  </w:style>
  <w:style w:type="character" w:customStyle="1" w:styleId="WW8Num6z1">
    <w:name w:val="WW8Num6z1"/>
    <w:qFormat/>
    <w:rsid w:val="001E70FE"/>
    <w:rPr>
      <w:rFonts w:ascii="Courier New" w:hAnsi="Courier New" w:cs="Courier New"/>
    </w:rPr>
  </w:style>
  <w:style w:type="character" w:customStyle="1" w:styleId="WW8Num6z2">
    <w:name w:val="WW8Num6z2"/>
    <w:qFormat/>
    <w:rsid w:val="001E70FE"/>
    <w:rPr>
      <w:rFonts w:ascii="Wingdings" w:hAnsi="Wingdings"/>
    </w:rPr>
  </w:style>
  <w:style w:type="character" w:customStyle="1" w:styleId="WW8Num6z3">
    <w:name w:val="WW8Num6z3"/>
    <w:qFormat/>
    <w:rsid w:val="001E70FE"/>
    <w:rPr>
      <w:rFonts w:ascii="Symbol" w:hAnsi="Symbol"/>
    </w:rPr>
  </w:style>
  <w:style w:type="character" w:customStyle="1" w:styleId="WW8Num9z0">
    <w:name w:val="WW8Num9z0"/>
    <w:qFormat/>
    <w:rsid w:val="001E70FE"/>
    <w:rPr>
      <w:rFonts w:ascii="Times New Roman" w:eastAsia="MS Mincho" w:hAnsi="Times New Roman" w:cs="Times New Roman"/>
    </w:rPr>
  </w:style>
  <w:style w:type="character" w:customStyle="1" w:styleId="WW8Num9z1">
    <w:name w:val="WW8Num9z1"/>
    <w:qFormat/>
    <w:rsid w:val="001E70FE"/>
    <w:rPr>
      <w:rFonts w:ascii="Courier New" w:hAnsi="Courier New" w:cs="Courier New"/>
    </w:rPr>
  </w:style>
  <w:style w:type="character" w:customStyle="1" w:styleId="WW8Num9z2">
    <w:name w:val="WW8Num9z2"/>
    <w:qFormat/>
    <w:rsid w:val="001E70FE"/>
    <w:rPr>
      <w:rFonts w:ascii="Wingdings" w:hAnsi="Wingdings"/>
    </w:rPr>
  </w:style>
  <w:style w:type="character" w:customStyle="1" w:styleId="WW8Num9z3">
    <w:name w:val="WW8Num9z3"/>
    <w:qFormat/>
    <w:rsid w:val="001E70FE"/>
    <w:rPr>
      <w:rFonts w:ascii="Symbol" w:hAnsi="Symbol"/>
    </w:rPr>
  </w:style>
  <w:style w:type="character" w:customStyle="1" w:styleId="WW8Num11z0">
    <w:name w:val="WW8Num11z0"/>
    <w:qFormat/>
    <w:rsid w:val="001E70FE"/>
    <w:rPr>
      <w:rFonts w:ascii="Times New Roman" w:eastAsia="MS Mincho" w:hAnsi="Times New Roman" w:cs="Times New Roman"/>
    </w:rPr>
  </w:style>
  <w:style w:type="character" w:customStyle="1" w:styleId="WW8Num11z1">
    <w:name w:val="WW8Num11z1"/>
    <w:qFormat/>
    <w:rsid w:val="001E70FE"/>
    <w:rPr>
      <w:rFonts w:ascii="Courier New" w:hAnsi="Courier New" w:cs="Courier New"/>
    </w:rPr>
  </w:style>
  <w:style w:type="character" w:customStyle="1" w:styleId="WW8Num11z2">
    <w:name w:val="WW8Num11z2"/>
    <w:qFormat/>
    <w:rsid w:val="001E70FE"/>
    <w:rPr>
      <w:rFonts w:ascii="Wingdings" w:hAnsi="Wingdings"/>
    </w:rPr>
  </w:style>
  <w:style w:type="character" w:customStyle="1" w:styleId="WW8Num11z3">
    <w:name w:val="WW8Num11z3"/>
    <w:qFormat/>
    <w:rsid w:val="001E70FE"/>
    <w:rPr>
      <w:rFonts w:ascii="Symbol" w:hAnsi="Symbol"/>
    </w:rPr>
  </w:style>
  <w:style w:type="character" w:customStyle="1" w:styleId="WW8Num15z0">
    <w:name w:val="WW8Num15z0"/>
    <w:qFormat/>
    <w:rsid w:val="001E70FE"/>
    <w:rPr>
      <w:rFonts w:ascii="Times New Roman" w:eastAsia="Times New Roman" w:hAnsi="Times New Roman" w:cs="Times New Roman"/>
    </w:rPr>
  </w:style>
  <w:style w:type="character" w:customStyle="1" w:styleId="WW8Num15z1">
    <w:name w:val="WW8Num15z1"/>
    <w:qFormat/>
    <w:rsid w:val="001E70FE"/>
    <w:rPr>
      <w:rFonts w:ascii="Courier New" w:hAnsi="Courier New" w:cs="Courier New"/>
    </w:rPr>
  </w:style>
  <w:style w:type="character" w:customStyle="1" w:styleId="WW8Num15z2">
    <w:name w:val="WW8Num15z2"/>
    <w:qFormat/>
    <w:rsid w:val="001E70FE"/>
    <w:rPr>
      <w:rFonts w:ascii="Wingdings" w:hAnsi="Wingdings"/>
    </w:rPr>
  </w:style>
  <w:style w:type="character" w:customStyle="1" w:styleId="WW8Num15z3">
    <w:name w:val="WW8Num15z3"/>
    <w:qFormat/>
    <w:rsid w:val="001E70FE"/>
    <w:rPr>
      <w:rFonts w:ascii="Symbol" w:hAnsi="Symbol"/>
    </w:rPr>
  </w:style>
  <w:style w:type="character" w:customStyle="1" w:styleId="WW8Num16z0">
    <w:name w:val="WW8Num16z0"/>
    <w:qFormat/>
    <w:rsid w:val="001E70FE"/>
    <w:rPr>
      <w:rFonts w:ascii="Times New Roman" w:eastAsia="MS Mincho" w:hAnsi="Times New Roman" w:cs="Times New Roman"/>
    </w:rPr>
  </w:style>
  <w:style w:type="character" w:customStyle="1" w:styleId="WW8Num16z1">
    <w:name w:val="WW8Num16z1"/>
    <w:qFormat/>
    <w:rsid w:val="001E70FE"/>
    <w:rPr>
      <w:rFonts w:ascii="Courier New" w:hAnsi="Courier New" w:cs="Courier New"/>
    </w:rPr>
  </w:style>
  <w:style w:type="character" w:customStyle="1" w:styleId="WW8Num16z2">
    <w:name w:val="WW8Num16z2"/>
    <w:qFormat/>
    <w:rsid w:val="001E70FE"/>
    <w:rPr>
      <w:rFonts w:ascii="Wingdings" w:hAnsi="Wingdings"/>
    </w:rPr>
  </w:style>
  <w:style w:type="character" w:customStyle="1" w:styleId="WW8Num16z3">
    <w:name w:val="WW8Num16z3"/>
    <w:qFormat/>
    <w:rsid w:val="001E70FE"/>
    <w:rPr>
      <w:rFonts w:ascii="Symbol" w:hAnsi="Symbol"/>
    </w:rPr>
  </w:style>
  <w:style w:type="character" w:customStyle="1" w:styleId="WW8Num18z0">
    <w:name w:val="WW8Num18z0"/>
    <w:qFormat/>
    <w:rsid w:val="001E70FE"/>
    <w:rPr>
      <w:rFonts w:ascii="Times New Roman" w:eastAsia="Times New Roman" w:hAnsi="Times New Roman" w:cs="Times New Roman"/>
    </w:rPr>
  </w:style>
  <w:style w:type="character" w:customStyle="1" w:styleId="WW8Num18z1">
    <w:name w:val="WW8Num18z1"/>
    <w:qFormat/>
    <w:rsid w:val="001E70FE"/>
    <w:rPr>
      <w:rFonts w:ascii="Courier New" w:hAnsi="Courier New" w:cs="Courier New"/>
    </w:rPr>
  </w:style>
  <w:style w:type="character" w:customStyle="1" w:styleId="WW8Num18z2">
    <w:name w:val="WW8Num18z2"/>
    <w:qFormat/>
    <w:rsid w:val="001E70FE"/>
    <w:rPr>
      <w:rFonts w:ascii="Wingdings" w:hAnsi="Wingdings"/>
    </w:rPr>
  </w:style>
  <w:style w:type="character" w:customStyle="1" w:styleId="WW8Num18z3">
    <w:name w:val="WW8Num18z3"/>
    <w:qFormat/>
    <w:rsid w:val="001E70FE"/>
    <w:rPr>
      <w:rFonts w:ascii="Symbol" w:hAnsi="Symbol"/>
    </w:rPr>
  </w:style>
  <w:style w:type="character" w:customStyle="1" w:styleId="WW8Num19z0">
    <w:name w:val="WW8Num19z0"/>
    <w:qFormat/>
    <w:rsid w:val="001E70FE"/>
    <w:rPr>
      <w:rFonts w:ascii="Times New Roman" w:eastAsia="MS Mincho" w:hAnsi="Times New Roman" w:cs="Times New Roman"/>
    </w:rPr>
  </w:style>
  <w:style w:type="character" w:customStyle="1" w:styleId="WW8Num19z1">
    <w:name w:val="WW8Num19z1"/>
    <w:qFormat/>
    <w:rsid w:val="001E70FE"/>
    <w:rPr>
      <w:rFonts w:ascii="Wingdings" w:hAnsi="Wingdings"/>
    </w:rPr>
  </w:style>
  <w:style w:type="character" w:customStyle="1" w:styleId="WW8Num25z0">
    <w:name w:val="WW8Num25z0"/>
    <w:qFormat/>
    <w:rsid w:val="001E70FE"/>
    <w:rPr>
      <w:rFonts w:ascii="Arial" w:eastAsia="SimSun" w:hAnsi="Arial" w:cs="Arial"/>
    </w:rPr>
  </w:style>
  <w:style w:type="character" w:customStyle="1" w:styleId="WW8Num25z1">
    <w:name w:val="WW8Num25z1"/>
    <w:qFormat/>
    <w:rsid w:val="001E70FE"/>
    <w:rPr>
      <w:rFonts w:ascii="Wingdings" w:hAnsi="Wingdings"/>
    </w:rPr>
  </w:style>
  <w:style w:type="character" w:customStyle="1" w:styleId="WW8Num28z0">
    <w:name w:val="WW8Num28z0"/>
    <w:qFormat/>
    <w:rsid w:val="001E70FE"/>
    <w:rPr>
      <w:rFonts w:ascii="Times New Roman" w:eastAsia="MS Mincho" w:hAnsi="Times New Roman" w:cs="Times New Roman"/>
    </w:rPr>
  </w:style>
  <w:style w:type="character" w:customStyle="1" w:styleId="WW8Num28z1">
    <w:name w:val="WW8Num28z1"/>
    <w:qFormat/>
    <w:rsid w:val="001E70FE"/>
    <w:rPr>
      <w:rFonts w:ascii="Courier New" w:hAnsi="Courier New" w:cs="Courier New"/>
    </w:rPr>
  </w:style>
  <w:style w:type="character" w:customStyle="1" w:styleId="WW8Num28z2">
    <w:name w:val="WW8Num28z2"/>
    <w:qFormat/>
    <w:rsid w:val="001E70FE"/>
    <w:rPr>
      <w:rFonts w:ascii="Wingdings" w:hAnsi="Wingdings"/>
    </w:rPr>
  </w:style>
  <w:style w:type="character" w:customStyle="1" w:styleId="WW8Num28z3">
    <w:name w:val="WW8Num28z3"/>
    <w:qFormat/>
    <w:rsid w:val="001E70FE"/>
    <w:rPr>
      <w:rFonts w:ascii="Symbol" w:hAnsi="Symbol"/>
    </w:rPr>
  </w:style>
  <w:style w:type="character" w:customStyle="1" w:styleId="WW8Num32z0">
    <w:name w:val="WW8Num32z0"/>
    <w:qFormat/>
    <w:rsid w:val="001E70FE"/>
    <w:rPr>
      <w:rFonts w:ascii="Times New Roman" w:eastAsia="Times New Roman" w:hAnsi="Times New Roman" w:cs="Times New Roman"/>
    </w:rPr>
  </w:style>
  <w:style w:type="character" w:customStyle="1" w:styleId="WW8Num32z1">
    <w:name w:val="WW8Num32z1"/>
    <w:qFormat/>
    <w:rsid w:val="001E70FE"/>
    <w:rPr>
      <w:rFonts w:ascii="Courier New" w:hAnsi="Courier New" w:cs="Courier New"/>
    </w:rPr>
  </w:style>
  <w:style w:type="character" w:customStyle="1" w:styleId="WW8Num32z2">
    <w:name w:val="WW8Num32z2"/>
    <w:qFormat/>
    <w:rsid w:val="001E70FE"/>
    <w:rPr>
      <w:rFonts w:ascii="Wingdings" w:hAnsi="Wingdings"/>
    </w:rPr>
  </w:style>
  <w:style w:type="character" w:customStyle="1" w:styleId="WW8Num32z3">
    <w:name w:val="WW8Num32z3"/>
    <w:qFormat/>
    <w:rsid w:val="001E70FE"/>
    <w:rPr>
      <w:rFonts w:ascii="Symbol" w:hAnsi="Symbol"/>
    </w:rPr>
  </w:style>
  <w:style w:type="character" w:customStyle="1" w:styleId="WW8Num34z0">
    <w:name w:val="WW8Num34z0"/>
    <w:qFormat/>
    <w:rsid w:val="001E70FE"/>
    <w:rPr>
      <w:rFonts w:ascii="Times New Roman" w:eastAsia="SimSun" w:hAnsi="Times New Roman" w:cs="Times New Roman"/>
    </w:rPr>
  </w:style>
  <w:style w:type="character" w:customStyle="1" w:styleId="WW8Num34z1">
    <w:name w:val="WW8Num34z1"/>
    <w:qFormat/>
    <w:rsid w:val="001E70FE"/>
    <w:rPr>
      <w:rFonts w:ascii="Wingdings" w:hAnsi="Wingdings"/>
    </w:rPr>
  </w:style>
  <w:style w:type="character" w:customStyle="1" w:styleId="WW8Num35z0">
    <w:name w:val="WW8Num35z0"/>
    <w:qFormat/>
    <w:rsid w:val="001E70FE"/>
    <w:rPr>
      <w:rFonts w:ascii="Times New Roman" w:eastAsia="SimSun" w:hAnsi="Times New Roman" w:cs="Times New Roman"/>
    </w:rPr>
  </w:style>
  <w:style w:type="character" w:customStyle="1" w:styleId="WW8Num35z1">
    <w:name w:val="WW8Num35z1"/>
    <w:qFormat/>
    <w:rsid w:val="001E70FE"/>
    <w:rPr>
      <w:rFonts w:ascii="Wingdings" w:hAnsi="Wingdings"/>
    </w:rPr>
  </w:style>
  <w:style w:type="character" w:customStyle="1" w:styleId="WW8Num36z0">
    <w:name w:val="WW8Num36z0"/>
    <w:qFormat/>
    <w:rsid w:val="001E70FE"/>
    <w:rPr>
      <w:rFonts w:ascii="Times New Roman" w:eastAsia="SimSun" w:hAnsi="Times New Roman" w:cs="Times New Roman"/>
    </w:rPr>
  </w:style>
  <w:style w:type="character" w:customStyle="1" w:styleId="WW8Num36z1">
    <w:name w:val="WW8Num36z1"/>
    <w:qFormat/>
    <w:rsid w:val="001E70FE"/>
    <w:rPr>
      <w:rFonts w:ascii="Wingdings" w:hAnsi="Wingdings"/>
    </w:rPr>
  </w:style>
  <w:style w:type="character" w:customStyle="1" w:styleId="WW8Num39z0">
    <w:name w:val="WW8Num39z0"/>
    <w:qFormat/>
    <w:rsid w:val="001E70FE"/>
    <w:rPr>
      <w:rFonts w:ascii="Times New Roman" w:eastAsia="SimSun" w:hAnsi="Times New Roman" w:cs="Times New Roman"/>
    </w:rPr>
  </w:style>
  <w:style w:type="character" w:customStyle="1" w:styleId="WW8Num39z1">
    <w:name w:val="WW8Num39z1"/>
    <w:qFormat/>
    <w:rsid w:val="001E70FE"/>
    <w:rPr>
      <w:rFonts w:ascii="Wingdings" w:hAnsi="Wingdings"/>
    </w:rPr>
  </w:style>
  <w:style w:type="character" w:customStyle="1" w:styleId="WW8NumSt1z0">
    <w:name w:val="WW8NumSt1z0"/>
    <w:qFormat/>
    <w:rsid w:val="001E70FE"/>
    <w:rPr>
      <w:rFonts w:ascii="Symbol" w:hAnsi="Symbol"/>
    </w:rPr>
  </w:style>
  <w:style w:type="character" w:customStyle="1" w:styleId="WW8NumSt18z0">
    <w:name w:val="WW8NumSt18z0"/>
    <w:qFormat/>
    <w:rsid w:val="001E70FE"/>
    <w:rPr>
      <w:rFonts w:ascii="Geneva" w:hAnsi="Geneva"/>
    </w:rPr>
  </w:style>
  <w:style w:type="character" w:customStyle="1" w:styleId="aa">
    <w:name w:val="段落フォント"/>
    <w:rsid w:val="001E70FE"/>
  </w:style>
  <w:style w:type="character" w:customStyle="1" w:styleId="ab">
    <w:name w:val="脚注番号"/>
    <w:qFormat/>
    <w:rsid w:val="001E70FE"/>
    <w:rPr>
      <w:b/>
      <w:position w:val="3"/>
      <w:sz w:val="16"/>
    </w:rPr>
  </w:style>
  <w:style w:type="character" w:customStyle="1" w:styleId="ac">
    <w:name w:val="コメント参照"/>
    <w:rsid w:val="001E70FE"/>
    <w:rPr>
      <w:sz w:val="16"/>
    </w:rPr>
  </w:style>
  <w:style w:type="character" w:customStyle="1" w:styleId="H1">
    <w:name w:val="H1 (文字)"/>
    <w:qFormat/>
    <w:rsid w:val="001E70FE"/>
    <w:rPr>
      <w:rFonts w:ascii="Arial" w:eastAsia="MS Mincho" w:hAnsi="Arial"/>
      <w:sz w:val="36"/>
      <w:lang w:val="en-GB" w:eastAsia="ar-SA" w:bidi="ar-SA"/>
    </w:rPr>
  </w:style>
  <w:style w:type="character" w:customStyle="1" w:styleId="Head2A">
    <w:name w:val="Head2A (文字)"/>
    <w:qFormat/>
    <w:rsid w:val="001E70FE"/>
    <w:rPr>
      <w:rFonts w:ascii="Arial" w:eastAsia="MS Mincho" w:hAnsi="Arial"/>
      <w:sz w:val="32"/>
      <w:lang w:val="en-GB" w:eastAsia="ar-SA" w:bidi="ar-SA"/>
    </w:rPr>
  </w:style>
  <w:style w:type="character" w:customStyle="1" w:styleId="Underrubrik2">
    <w:name w:val="Underrubrik2 (文字)"/>
    <w:qFormat/>
    <w:rsid w:val="001E70FE"/>
    <w:rPr>
      <w:rFonts w:ascii="Arial" w:eastAsia="MS Mincho" w:hAnsi="Arial"/>
      <w:sz w:val="28"/>
      <w:lang w:val="en-GB" w:eastAsia="ar-SA" w:bidi="ar-SA"/>
    </w:rPr>
  </w:style>
  <w:style w:type="character" w:customStyle="1" w:styleId="BodyText2Char2">
    <w:name w:val="Body Text 2 Char2"/>
    <w:qFormat/>
    <w:rsid w:val="001E70FE"/>
    <w:rPr>
      <w:lang w:val="en-GB" w:eastAsia="ja-JP" w:bidi="ar-SA"/>
    </w:rPr>
  </w:style>
  <w:style w:type="character" w:customStyle="1" w:styleId="M5">
    <w:name w:val="M5 (文字)"/>
    <w:qFormat/>
    <w:rsid w:val="001E70FE"/>
    <w:rPr>
      <w:rFonts w:ascii="Arial" w:eastAsia="MS Mincho" w:hAnsi="Arial"/>
      <w:sz w:val="22"/>
      <w:lang w:val="en-GB" w:eastAsia="ar-SA" w:bidi="ar-SA"/>
    </w:rPr>
  </w:style>
  <w:style w:type="character" w:customStyle="1" w:styleId="T1">
    <w:name w:val="T1 (文字)"/>
    <w:qFormat/>
    <w:rsid w:val="001E70FE"/>
    <w:rPr>
      <w:rFonts w:ascii="Arial" w:eastAsia="MS Mincho" w:hAnsi="Arial"/>
      <w:lang w:val="en-GB" w:eastAsia="ar-SA" w:bidi="ar-SA"/>
    </w:rPr>
  </w:style>
  <w:style w:type="character" w:customStyle="1" w:styleId="BodyText3Char2">
    <w:name w:val="Body Text 3 Char2"/>
    <w:qFormat/>
    <w:rsid w:val="001E70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E70FE"/>
    <w:rPr>
      <w:rFonts w:ascii="Arial" w:eastAsia="SimSun" w:hAnsi="Arial"/>
      <w:sz w:val="32"/>
      <w:lang w:val="en-GB" w:eastAsia="en-US" w:bidi="ar-SA"/>
    </w:rPr>
  </w:style>
  <w:style w:type="character" w:customStyle="1" w:styleId="headerodd">
    <w:name w:val="header odd (文字)"/>
    <w:qFormat/>
    <w:rsid w:val="001E70FE"/>
    <w:rPr>
      <w:rFonts w:ascii="Arial" w:eastAsia="MS Mincho" w:hAnsi="Arial"/>
      <w:b/>
      <w:sz w:val="18"/>
      <w:lang w:val="en-GB" w:eastAsia="ar-SA" w:bidi="ar-SA"/>
    </w:rPr>
  </w:style>
  <w:style w:type="character" w:customStyle="1" w:styleId="footnotetext1">
    <w:name w:val="footnote text1 (文字)"/>
    <w:qFormat/>
    <w:rsid w:val="001E70FE"/>
    <w:rPr>
      <w:rFonts w:eastAsia="MS Mincho"/>
      <w:sz w:val="16"/>
      <w:lang w:val="en-GB" w:eastAsia="ar-SA" w:bidi="ar-SA"/>
    </w:rPr>
  </w:style>
  <w:style w:type="character" w:customStyle="1" w:styleId="BodyTextIndentChar2">
    <w:name w:val="Body Text Indent Char2"/>
    <w:qFormat/>
    <w:rsid w:val="001E70FE"/>
    <w:rPr>
      <w:lang w:val="en-GB" w:eastAsia="en-US" w:bidi="ar-SA"/>
    </w:rPr>
  </w:style>
  <w:style w:type="character" w:customStyle="1" w:styleId="cap">
    <w:name w:val="cap (文字)"/>
    <w:qFormat/>
    <w:rsid w:val="001E70FE"/>
    <w:rPr>
      <w:rFonts w:eastAsia="MS Mincho"/>
      <w:b/>
      <w:lang w:val="en-GB" w:eastAsia="ar-SA" w:bidi="ar-SA"/>
    </w:rPr>
  </w:style>
  <w:style w:type="character" w:customStyle="1" w:styleId="BodyTextIndent2Char2">
    <w:name w:val="Body Text Indent 2 Char2"/>
    <w:qFormat/>
    <w:rsid w:val="001E70F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E70FE"/>
    <w:rPr>
      <w:rFonts w:ascii="Arial" w:eastAsia="SimSun" w:hAnsi="Arial"/>
      <w:sz w:val="24"/>
      <w:szCs w:val="28"/>
      <w:lang w:val="en-GB" w:eastAsia="en-US" w:bidi="ar-SA"/>
    </w:rPr>
  </w:style>
  <w:style w:type="character" w:customStyle="1" w:styleId="ad">
    <w:name w:val="番号付け記号"/>
    <w:qFormat/>
    <w:rsid w:val="001E70FE"/>
  </w:style>
  <w:style w:type="paragraph" w:customStyle="1" w:styleId="ae">
    <w:name w:val="見出し"/>
    <w:basedOn w:val="Standard"/>
    <w:next w:val="Standard"/>
    <w:uiPriority w:val="99"/>
    <w:qFormat/>
    <w:rsid w:val="001E70F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Standard"/>
    <w:uiPriority w:val="99"/>
    <w:qFormat/>
    <w:rsid w:val="001E70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Standard"/>
    <w:uiPriority w:val="99"/>
    <w:qFormat/>
    <w:rsid w:val="001E70F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1E70FE"/>
    <w:pPr>
      <w:ind w:left="851" w:hanging="284"/>
    </w:pPr>
  </w:style>
  <w:style w:type="paragraph" w:customStyle="1" w:styleId="af2">
    <w:name w:val="箇条書き"/>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1E70FE"/>
    <w:pPr>
      <w:tabs>
        <w:tab w:val="clear" w:pos="644"/>
        <w:tab w:val="num" w:pos="1494"/>
      </w:tabs>
      <w:ind w:left="851" w:hanging="284"/>
    </w:pPr>
  </w:style>
  <w:style w:type="paragraph" w:customStyle="1" w:styleId="35">
    <w:name w:val="箇条書き 3"/>
    <w:basedOn w:val="27"/>
    <w:uiPriority w:val="99"/>
    <w:qFormat/>
    <w:rsid w:val="001E70FE"/>
    <w:pPr>
      <w:ind w:left="1135"/>
    </w:pPr>
  </w:style>
  <w:style w:type="paragraph" w:customStyle="1" w:styleId="28">
    <w:name w:val="一覧 2"/>
    <w:basedOn w:val="Liste"/>
    <w:uiPriority w:val="99"/>
    <w:qFormat/>
    <w:rsid w:val="001E70FE"/>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1E70FE"/>
    <w:pPr>
      <w:ind w:left="1135"/>
    </w:pPr>
  </w:style>
  <w:style w:type="paragraph" w:customStyle="1" w:styleId="46">
    <w:name w:val="一覧 4"/>
    <w:basedOn w:val="36"/>
    <w:uiPriority w:val="99"/>
    <w:qFormat/>
    <w:rsid w:val="001E70FE"/>
    <w:pPr>
      <w:ind w:left="1418"/>
    </w:pPr>
  </w:style>
  <w:style w:type="paragraph" w:customStyle="1" w:styleId="53">
    <w:name w:val="一覧 5"/>
    <w:basedOn w:val="46"/>
    <w:uiPriority w:val="99"/>
    <w:qFormat/>
    <w:rsid w:val="001E70FE"/>
    <w:pPr>
      <w:ind w:left="1702"/>
    </w:pPr>
  </w:style>
  <w:style w:type="paragraph" w:customStyle="1" w:styleId="47">
    <w:name w:val="箇条書き 4"/>
    <w:basedOn w:val="35"/>
    <w:uiPriority w:val="99"/>
    <w:qFormat/>
    <w:rsid w:val="001E70FE"/>
    <w:pPr>
      <w:ind w:left="1418"/>
    </w:pPr>
  </w:style>
  <w:style w:type="paragraph" w:customStyle="1" w:styleId="54">
    <w:name w:val="箇条書き 5"/>
    <w:basedOn w:val="47"/>
    <w:uiPriority w:val="99"/>
    <w:qFormat/>
    <w:rsid w:val="001E70FE"/>
    <w:pPr>
      <w:ind w:left="1702"/>
    </w:pPr>
  </w:style>
  <w:style w:type="paragraph" w:customStyle="1" w:styleId="af3">
    <w:name w:val="コメント文字列"/>
    <w:basedOn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1E70FE"/>
    <w:rPr>
      <w:b/>
      <w:bCs/>
    </w:rPr>
  </w:style>
  <w:style w:type="paragraph" w:customStyle="1" w:styleId="af5">
    <w:name w:val="見出しマップ"/>
    <w:basedOn w:val="Standard"/>
    <w:uiPriority w:val="99"/>
    <w:qFormat/>
    <w:rsid w:val="001E70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1E70F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1E70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Standard"/>
    <w:uiPriority w:val="99"/>
    <w:qFormat/>
    <w:rsid w:val="001E70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Standard"/>
    <w:uiPriority w:val="99"/>
    <w:qFormat/>
    <w:rsid w:val="001E70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Standard"/>
    <w:next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E70FE"/>
    <w:rPr>
      <w:rFonts w:ascii="Arial" w:hAnsi="Arial"/>
      <w:sz w:val="28"/>
      <w:lang w:val="en-GB" w:eastAsia="en-GB" w:bidi="ar-SA"/>
    </w:rPr>
  </w:style>
  <w:style w:type="paragraph" w:customStyle="1" w:styleId="af9">
    <w:name w:val="表の内容"/>
    <w:basedOn w:val="Standard"/>
    <w:uiPriority w:val="99"/>
    <w:qFormat/>
    <w:rsid w:val="001E70F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1E70FE"/>
    <w:pPr>
      <w:jc w:val="center"/>
    </w:pPr>
    <w:rPr>
      <w:b/>
      <w:bCs/>
    </w:rPr>
  </w:style>
  <w:style w:type="character" w:customStyle="1" w:styleId="WW8Num27z0">
    <w:name w:val="WW8Num27z0"/>
    <w:qFormat/>
    <w:rsid w:val="001E70FE"/>
    <w:rPr>
      <w:rFonts w:ascii="Arial" w:eastAsia="Times New Roman" w:hAnsi="Arial" w:cs="Arial"/>
    </w:rPr>
  </w:style>
  <w:style w:type="character" w:customStyle="1" w:styleId="WW8Num27z1">
    <w:name w:val="WW8Num27z1"/>
    <w:qFormat/>
    <w:rsid w:val="001E70FE"/>
    <w:rPr>
      <w:rFonts w:ascii="Courier New" w:hAnsi="Courier New" w:cs="Courier New"/>
    </w:rPr>
  </w:style>
  <w:style w:type="character" w:customStyle="1" w:styleId="WW8Num27z2">
    <w:name w:val="WW8Num27z2"/>
    <w:qFormat/>
    <w:rsid w:val="001E70FE"/>
    <w:rPr>
      <w:rFonts w:ascii="Wingdings" w:hAnsi="Wingdings"/>
    </w:rPr>
  </w:style>
  <w:style w:type="character" w:customStyle="1" w:styleId="WW8Num27z3">
    <w:name w:val="WW8Num27z3"/>
    <w:qFormat/>
    <w:rsid w:val="001E70FE"/>
    <w:rPr>
      <w:rFonts w:ascii="Symbol" w:hAnsi="Symbol"/>
    </w:rPr>
  </w:style>
  <w:style w:type="character" w:customStyle="1" w:styleId="WW8Num29z0">
    <w:name w:val="WW8Num29z0"/>
    <w:qFormat/>
    <w:rsid w:val="001E70FE"/>
    <w:rPr>
      <w:rFonts w:ascii="Times New Roman" w:eastAsia="MS Mincho" w:hAnsi="Times New Roman" w:cs="Times New Roman"/>
    </w:rPr>
  </w:style>
  <w:style w:type="character" w:customStyle="1" w:styleId="WW8Num29z1">
    <w:name w:val="WW8Num29z1"/>
    <w:qFormat/>
    <w:rsid w:val="001E70FE"/>
    <w:rPr>
      <w:rFonts w:ascii="Courier New" w:hAnsi="Courier New" w:cs="Courier New"/>
    </w:rPr>
  </w:style>
  <w:style w:type="character" w:customStyle="1" w:styleId="WW8Num29z2">
    <w:name w:val="WW8Num29z2"/>
    <w:qFormat/>
    <w:rsid w:val="001E70FE"/>
    <w:rPr>
      <w:rFonts w:ascii="Wingdings" w:hAnsi="Wingdings"/>
    </w:rPr>
  </w:style>
  <w:style w:type="character" w:customStyle="1" w:styleId="WW8Num29z3">
    <w:name w:val="WW8Num29z3"/>
    <w:qFormat/>
    <w:rsid w:val="001E70FE"/>
    <w:rPr>
      <w:rFonts w:ascii="Symbol" w:hAnsi="Symbol"/>
    </w:rPr>
  </w:style>
  <w:style w:type="character" w:customStyle="1" w:styleId="WW8Num31z0">
    <w:name w:val="WW8Num31z0"/>
    <w:qFormat/>
    <w:rsid w:val="001E70FE"/>
    <w:rPr>
      <w:rFonts w:ascii="Symbol" w:hAnsi="Symbol"/>
    </w:rPr>
  </w:style>
  <w:style w:type="character" w:customStyle="1" w:styleId="WW8Num31z1">
    <w:name w:val="WW8Num31z1"/>
    <w:qFormat/>
    <w:rsid w:val="001E70FE"/>
    <w:rPr>
      <w:rFonts w:ascii="Courier New" w:hAnsi="Courier New" w:cs="Courier New"/>
    </w:rPr>
  </w:style>
  <w:style w:type="character" w:customStyle="1" w:styleId="WW8Num31z2">
    <w:name w:val="WW8Num31z2"/>
    <w:qFormat/>
    <w:rsid w:val="001E70FE"/>
    <w:rPr>
      <w:rFonts w:ascii="Wingdings" w:hAnsi="Wingdings"/>
    </w:rPr>
  </w:style>
  <w:style w:type="character" w:customStyle="1" w:styleId="WW8Num34z2">
    <w:name w:val="WW8Num34z2"/>
    <w:qFormat/>
    <w:rsid w:val="001E70FE"/>
    <w:rPr>
      <w:rFonts w:ascii="Wingdings" w:hAnsi="Wingdings"/>
    </w:rPr>
  </w:style>
  <w:style w:type="character" w:customStyle="1" w:styleId="WW8Num34z3">
    <w:name w:val="WW8Num34z3"/>
    <w:qFormat/>
    <w:rsid w:val="001E70FE"/>
    <w:rPr>
      <w:rFonts w:ascii="Symbol" w:hAnsi="Symbol"/>
    </w:rPr>
  </w:style>
  <w:style w:type="character" w:customStyle="1" w:styleId="WW8Num37z0">
    <w:name w:val="WW8Num37z0"/>
    <w:qFormat/>
    <w:rsid w:val="001E70FE"/>
    <w:rPr>
      <w:rFonts w:ascii="Times New Roman" w:eastAsia="SimSun" w:hAnsi="Times New Roman" w:cs="Times New Roman"/>
    </w:rPr>
  </w:style>
  <w:style w:type="character" w:customStyle="1" w:styleId="WW8Num37z1">
    <w:name w:val="WW8Num37z1"/>
    <w:qFormat/>
    <w:rsid w:val="001E70FE"/>
    <w:rPr>
      <w:rFonts w:ascii="Wingdings" w:hAnsi="Wingdings"/>
    </w:rPr>
  </w:style>
  <w:style w:type="character" w:customStyle="1" w:styleId="WW8Num38z0">
    <w:name w:val="WW8Num38z0"/>
    <w:qFormat/>
    <w:rsid w:val="001E70FE"/>
    <w:rPr>
      <w:rFonts w:ascii="Times New Roman" w:eastAsia="SimSun" w:hAnsi="Times New Roman" w:cs="Times New Roman"/>
    </w:rPr>
  </w:style>
  <w:style w:type="character" w:customStyle="1" w:styleId="WW8Num38z1">
    <w:name w:val="WW8Num38z1"/>
    <w:qFormat/>
    <w:rsid w:val="001E70FE"/>
    <w:rPr>
      <w:rFonts w:ascii="Wingdings" w:hAnsi="Wingdings"/>
    </w:rPr>
  </w:style>
  <w:style w:type="character" w:customStyle="1" w:styleId="WW8Num41z0">
    <w:name w:val="WW8Num41z0"/>
    <w:qFormat/>
    <w:rsid w:val="001E70FE"/>
    <w:rPr>
      <w:rFonts w:ascii="Times New Roman" w:eastAsia="SimSun" w:hAnsi="Times New Roman" w:cs="Times New Roman"/>
    </w:rPr>
  </w:style>
  <w:style w:type="character" w:customStyle="1" w:styleId="WW8Num41z1">
    <w:name w:val="WW8Num41z1"/>
    <w:qFormat/>
    <w:rsid w:val="001E70FE"/>
    <w:rPr>
      <w:rFonts w:ascii="Wingdings" w:hAnsi="Wingdings"/>
    </w:rPr>
  </w:style>
  <w:style w:type="character" w:customStyle="1" w:styleId="WW8NumSt20z0">
    <w:name w:val="WW8NumSt20z0"/>
    <w:qFormat/>
    <w:rsid w:val="001E70FE"/>
    <w:rPr>
      <w:rFonts w:ascii="Geneva" w:hAnsi="Geneva"/>
    </w:rPr>
  </w:style>
  <w:style w:type="character" w:customStyle="1" w:styleId="DefaultParagraphFont1">
    <w:name w:val="Default Paragraph Font1"/>
    <w:qFormat/>
    <w:rsid w:val="001E70FE"/>
  </w:style>
  <w:style w:type="character" w:customStyle="1" w:styleId="CarCar9">
    <w:name w:val="Car Car9"/>
    <w:qFormat/>
    <w:rsid w:val="001E70FE"/>
    <w:rPr>
      <w:rFonts w:ascii="Arial" w:hAnsi="Arial"/>
      <w:lang w:val="en-GB" w:eastAsia="ja-JP" w:bidi="ar-SA"/>
    </w:rPr>
  </w:style>
  <w:style w:type="paragraph" w:customStyle="1" w:styleId="ListBullet1">
    <w:name w:val="List Bullet1"/>
    <w:basedOn w:val="Standard"/>
    <w:uiPriority w:val="99"/>
    <w:qFormat/>
    <w:rsid w:val="001E70F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E70FE"/>
    <w:pPr>
      <w:tabs>
        <w:tab w:val="clear" w:pos="644"/>
        <w:tab w:val="num" w:pos="1494"/>
      </w:tabs>
      <w:ind w:left="851"/>
    </w:pPr>
  </w:style>
  <w:style w:type="paragraph" w:customStyle="1" w:styleId="ListBullet31">
    <w:name w:val="List Bullet 31"/>
    <w:basedOn w:val="ListBullet21"/>
    <w:uiPriority w:val="99"/>
    <w:qFormat/>
    <w:rsid w:val="001E70FE"/>
    <w:pPr>
      <w:ind w:left="1135"/>
    </w:pPr>
  </w:style>
  <w:style w:type="paragraph" w:customStyle="1" w:styleId="ListBullet41">
    <w:name w:val="List Bullet 41"/>
    <w:basedOn w:val="ListBullet31"/>
    <w:uiPriority w:val="99"/>
    <w:qFormat/>
    <w:rsid w:val="001E70FE"/>
    <w:pPr>
      <w:ind w:left="1418"/>
    </w:pPr>
  </w:style>
  <w:style w:type="paragraph" w:customStyle="1" w:styleId="ListBullet51">
    <w:name w:val="List Bullet 51"/>
    <w:basedOn w:val="ListBullet41"/>
    <w:uiPriority w:val="99"/>
    <w:qFormat/>
    <w:rsid w:val="001E70FE"/>
    <w:pPr>
      <w:ind w:left="1702"/>
    </w:pPr>
  </w:style>
  <w:style w:type="character" w:customStyle="1" w:styleId="Heading9Char1">
    <w:name w:val="Heading 9 Char1"/>
    <w:aliases w:val="Figure Heading Char,FH Char"/>
    <w:qFormat/>
    <w:rsid w:val="001E70F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E70FE"/>
    <w:rPr>
      <w:rFonts w:ascii="Arial" w:hAnsi="Arial"/>
      <w:sz w:val="28"/>
      <w:lang w:val="en-GB" w:eastAsia="ja-JP" w:bidi="ar-SA"/>
    </w:rPr>
  </w:style>
  <w:style w:type="paragraph" w:customStyle="1" w:styleId="List31">
    <w:name w:val="List 31"/>
    <w:basedOn w:val="Standard"/>
    <w:uiPriority w:val="99"/>
    <w:qFormat/>
    <w:rsid w:val="001E70F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E70FE"/>
    <w:pPr>
      <w:ind w:left="1418" w:hanging="284"/>
    </w:pPr>
  </w:style>
  <w:style w:type="paragraph" w:customStyle="1" w:styleId="ListNumber1">
    <w:name w:val="List Number1"/>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E70FE"/>
    <w:pPr>
      <w:ind w:left="851" w:hanging="284"/>
    </w:pPr>
  </w:style>
  <w:style w:type="paragraph" w:customStyle="1" w:styleId="List21">
    <w:name w:val="List 21"/>
    <w:basedOn w:val="Liste"/>
    <w:uiPriority w:val="99"/>
    <w:qFormat/>
    <w:rsid w:val="001E70F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E70FE"/>
    <w:pPr>
      <w:ind w:left="1702"/>
    </w:pPr>
  </w:style>
  <w:style w:type="character" w:customStyle="1" w:styleId="Heading7Char1">
    <w:name w:val="Heading 7 Char1"/>
    <w:qFormat/>
    <w:rsid w:val="001E70FE"/>
    <w:rPr>
      <w:rFonts w:ascii="Arial" w:hAnsi="Arial"/>
      <w:lang w:val="en-GB" w:eastAsia="ja-JP" w:bidi="ar-SA"/>
    </w:rPr>
  </w:style>
  <w:style w:type="character" w:customStyle="1" w:styleId="Heading8Char1">
    <w:name w:val="Heading 8 Char1"/>
    <w:qFormat/>
    <w:rsid w:val="001E70FE"/>
    <w:rPr>
      <w:rFonts w:ascii="Arial" w:hAnsi="Arial"/>
      <w:sz w:val="36"/>
      <w:lang w:val="en-GB" w:eastAsia="ja-JP" w:bidi="ar-SA"/>
    </w:rPr>
  </w:style>
  <w:style w:type="paragraph" w:customStyle="1" w:styleId="H600">
    <w:name w:val="H6 + 左侧:  0 厘米"/>
    <w:aliases w:val="首行缩进:  0 厘H6米"/>
    <w:basedOn w:val="H6"/>
    <w:uiPriority w:val="99"/>
    <w:qFormat/>
    <w:rsid w:val="001E70F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Standard"/>
    <w:uiPriority w:val="99"/>
    <w:qFormat/>
    <w:rsid w:val="001E70F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1E70FE"/>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Standard"/>
    <w:uiPriority w:val="99"/>
    <w:qFormat/>
    <w:rsid w:val="001E70FE"/>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1E70F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ufzhlungszeichen"/>
    <w:uiPriority w:val="99"/>
    <w:qFormat/>
    <w:rsid w:val="001E70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Standard"/>
    <w:uiPriority w:val="99"/>
    <w:qFormat/>
    <w:rsid w:val="001E70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Standard"/>
    <w:uiPriority w:val="99"/>
    <w:qFormat/>
    <w:rsid w:val="001E70F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Standard"/>
    <w:uiPriority w:val="99"/>
    <w:qFormat/>
    <w:rsid w:val="001E70F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
    <w:uiPriority w:val="99"/>
    <w:qFormat/>
    <w:rsid w:val="001E70F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1E70F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Standard"/>
    <w:uiPriority w:val="99"/>
    <w:qFormat/>
    <w:rsid w:val="001E70F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1E70F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1E70FE"/>
  </w:style>
  <w:style w:type="character" w:customStyle="1" w:styleId="h4">
    <w:name w:val="h4 (文字)"/>
    <w:qFormat/>
    <w:rsid w:val="001E70FE"/>
    <w:rPr>
      <w:rFonts w:ascii="Arial" w:eastAsia="MS Mincho" w:hAnsi="Arial" w:cs="Arial"/>
      <w:color w:val="0000FF"/>
      <w:kern w:val="2"/>
      <w:sz w:val="24"/>
      <w:szCs w:val="28"/>
      <w:lang w:val="en-GB" w:eastAsia="ar-SA" w:bidi="ar-SA"/>
    </w:rPr>
  </w:style>
  <w:style w:type="character" w:customStyle="1" w:styleId="8">
    <w:name w:val="(文字) (文字)8"/>
    <w:qFormat/>
    <w:rsid w:val="001E70FE"/>
    <w:rPr>
      <w:rFonts w:ascii="Arial" w:eastAsia="MS Mincho" w:hAnsi="Arial"/>
      <w:lang w:val="en-GB" w:eastAsia="ar-SA" w:bidi="ar-SA"/>
    </w:rPr>
  </w:style>
  <w:style w:type="character" w:customStyle="1" w:styleId="70">
    <w:name w:val="(文字) (文字)7"/>
    <w:qFormat/>
    <w:rsid w:val="001E70FE"/>
    <w:rPr>
      <w:rFonts w:ascii="Arial" w:eastAsia="MS Mincho" w:hAnsi="Arial"/>
      <w:sz w:val="36"/>
      <w:lang w:val="en-GB" w:eastAsia="ar-SA" w:bidi="ar-SA"/>
    </w:rPr>
  </w:style>
  <w:style w:type="paragraph" w:customStyle="1" w:styleId="ListParagraph1">
    <w:name w:val="List Paragraph1"/>
    <w:basedOn w:val="Standard"/>
    <w:uiPriority w:val="99"/>
    <w:qFormat/>
    <w:rsid w:val="001E70FE"/>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qFormat/>
    <w:rsid w:val="001E70FE"/>
  </w:style>
  <w:style w:type="character" w:customStyle="1" w:styleId="1d">
    <w:name w:val="コメント参照1"/>
    <w:qFormat/>
    <w:rsid w:val="001E70FE"/>
    <w:rPr>
      <w:sz w:val="16"/>
    </w:rPr>
  </w:style>
  <w:style w:type="paragraph" w:customStyle="1" w:styleId="1e">
    <w:name w:val="図表番号1"/>
    <w:basedOn w:val="Standard"/>
    <w:uiPriority w:val="99"/>
    <w:qFormat/>
    <w:rsid w:val="001E70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1E70FE"/>
    <w:pPr>
      <w:ind w:left="851" w:hanging="284"/>
    </w:pPr>
  </w:style>
  <w:style w:type="paragraph" w:customStyle="1" w:styleId="1f0">
    <w:name w:val="箇条書き1"/>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1E70FE"/>
    <w:pPr>
      <w:tabs>
        <w:tab w:val="clear" w:pos="644"/>
        <w:tab w:val="num" w:pos="1494"/>
      </w:tabs>
      <w:ind w:left="851" w:hanging="284"/>
    </w:pPr>
  </w:style>
  <w:style w:type="paragraph" w:customStyle="1" w:styleId="313">
    <w:name w:val="箇条書き 31"/>
    <w:basedOn w:val="213"/>
    <w:uiPriority w:val="99"/>
    <w:qFormat/>
    <w:rsid w:val="001E70FE"/>
    <w:pPr>
      <w:ind w:left="1135"/>
    </w:pPr>
  </w:style>
  <w:style w:type="paragraph" w:customStyle="1" w:styleId="214">
    <w:name w:val="一覧 21"/>
    <w:basedOn w:val="Liste"/>
    <w:uiPriority w:val="99"/>
    <w:qFormat/>
    <w:rsid w:val="001E70F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1E70FE"/>
    <w:pPr>
      <w:ind w:left="1135"/>
    </w:pPr>
  </w:style>
  <w:style w:type="paragraph" w:customStyle="1" w:styleId="413">
    <w:name w:val="一覧 41"/>
    <w:basedOn w:val="314"/>
    <w:uiPriority w:val="99"/>
    <w:qFormat/>
    <w:rsid w:val="001E70FE"/>
    <w:pPr>
      <w:ind w:left="1418"/>
    </w:pPr>
  </w:style>
  <w:style w:type="paragraph" w:customStyle="1" w:styleId="511">
    <w:name w:val="一覧 51"/>
    <w:basedOn w:val="413"/>
    <w:uiPriority w:val="99"/>
    <w:qFormat/>
    <w:rsid w:val="001E70FE"/>
    <w:pPr>
      <w:ind w:left="1702"/>
    </w:pPr>
  </w:style>
  <w:style w:type="paragraph" w:customStyle="1" w:styleId="414">
    <w:name w:val="箇条書き 41"/>
    <w:basedOn w:val="313"/>
    <w:uiPriority w:val="99"/>
    <w:qFormat/>
    <w:rsid w:val="001E70FE"/>
    <w:pPr>
      <w:ind w:left="1418"/>
    </w:pPr>
  </w:style>
  <w:style w:type="paragraph" w:customStyle="1" w:styleId="512">
    <w:name w:val="箇条書き 51"/>
    <w:basedOn w:val="414"/>
    <w:uiPriority w:val="99"/>
    <w:qFormat/>
    <w:rsid w:val="001E70FE"/>
    <w:pPr>
      <w:ind w:left="1702"/>
    </w:pPr>
  </w:style>
  <w:style w:type="paragraph" w:customStyle="1" w:styleId="1f1">
    <w:name w:val="コメント文字列1"/>
    <w:basedOn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1E70FE"/>
    <w:rPr>
      <w:b/>
      <w:bCs/>
    </w:rPr>
  </w:style>
  <w:style w:type="paragraph" w:customStyle="1" w:styleId="1f3">
    <w:name w:val="見出しマップ1"/>
    <w:basedOn w:val="Standard"/>
    <w:uiPriority w:val="99"/>
    <w:qFormat/>
    <w:rsid w:val="001E70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1E70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Standard"/>
    <w:uiPriority w:val="99"/>
    <w:qFormat/>
    <w:rsid w:val="001E70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
    <w:uiPriority w:val="99"/>
    <w:qFormat/>
    <w:rsid w:val="001E70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
    <w:next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1E70FE"/>
    <w:rPr>
      <w:rFonts w:ascii="Arial" w:hAnsi="Arial" w:cs="Arial"/>
      <w:color w:val="auto"/>
      <w:sz w:val="20"/>
      <w:szCs w:val="20"/>
    </w:rPr>
  </w:style>
  <w:style w:type="character" w:customStyle="1" w:styleId="THC">
    <w:name w:val="TH C"/>
    <w:qFormat/>
    <w:rsid w:val="001E70FE"/>
    <w:rPr>
      <w:rFonts w:ascii="Arial" w:eastAsia="MS Mincho" w:hAnsi="Arial" w:cs="Arial"/>
      <w:b/>
      <w:bCs/>
      <w:lang w:val="en-GB" w:eastAsia="ja-JP"/>
    </w:rPr>
  </w:style>
  <w:style w:type="character" w:customStyle="1" w:styleId="bt">
    <w:name w:val="bt (文字)"/>
    <w:qFormat/>
    <w:rsid w:val="001E70FE"/>
    <w:rPr>
      <w:rFonts w:eastAsia="MS Mincho"/>
      <w:lang w:val="en-GB" w:eastAsia="ar-SA" w:bidi="ar-SA"/>
    </w:rPr>
  </w:style>
  <w:style w:type="paragraph" w:customStyle="1" w:styleId="HTML">
    <w:name w:val="HTML 書式付き"/>
    <w:basedOn w:val="Standard"/>
    <w:uiPriority w:val="99"/>
    <w:qFormat/>
    <w:rsid w:val="001E70F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1E70FE"/>
    <w:rPr>
      <w:rFonts w:ascii="Arial" w:hAnsi="Arial"/>
      <w:sz w:val="28"/>
      <w:szCs w:val="28"/>
      <w:lang w:val="en-GB" w:eastAsia="en-GB"/>
    </w:rPr>
  </w:style>
  <w:style w:type="character" w:customStyle="1" w:styleId="CommentReference1">
    <w:name w:val="Comment Reference1"/>
    <w:qFormat/>
    <w:rsid w:val="001E70FE"/>
    <w:rPr>
      <w:sz w:val="16"/>
    </w:rPr>
  </w:style>
  <w:style w:type="paragraph" w:customStyle="1" w:styleId="DocumentMap1">
    <w:name w:val="Document Map1"/>
    <w:basedOn w:val="Standard"/>
    <w:uiPriority w:val="99"/>
    <w:qFormat/>
    <w:rsid w:val="001E70F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Standard"/>
    <w:uiPriority w:val="99"/>
    <w:qFormat/>
    <w:rsid w:val="001E70F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Standard"/>
    <w:uiPriority w:val="99"/>
    <w:qFormat/>
    <w:rsid w:val="001E70FE"/>
    <w:pPr>
      <w:suppressAutoHyphens/>
      <w:overflowPunct w:val="0"/>
      <w:autoSpaceDE w:val="0"/>
      <w:autoSpaceDN w:val="0"/>
      <w:adjustRightInd w:val="0"/>
      <w:textAlignment w:val="baseline"/>
    </w:pPr>
    <w:rPr>
      <w:lang w:eastAsia="ar-SA"/>
    </w:rPr>
  </w:style>
  <w:style w:type="paragraph" w:customStyle="1" w:styleId="1f7">
    <w:name w:val="题注1"/>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E70FE"/>
  </w:style>
  <w:style w:type="paragraph" w:customStyle="1" w:styleId="BodyText21">
    <w:name w:val="Body Text 21"/>
    <w:basedOn w:val="Standard"/>
    <w:uiPriority w:val="99"/>
    <w:qFormat/>
    <w:rsid w:val="001E70F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1E70FE"/>
    <w:rPr>
      <w:rFonts w:ascii="Arial" w:hAnsi="Arial"/>
      <w:lang w:eastAsia="en-US"/>
    </w:rPr>
  </w:style>
  <w:style w:type="paragraph" w:customStyle="1" w:styleId="BodyText31">
    <w:name w:val="Body Text 31"/>
    <w:basedOn w:val="Standard"/>
    <w:uiPriority w:val="99"/>
    <w:qFormat/>
    <w:rsid w:val="001E70F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Standard"/>
    <w:uiPriority w:val="99"/>
    <w:qFormat/>
    <w:rsid w:val="001E70F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1E70FE"/>
    <w:rPr>
      <w:rFonts w:ascii="Arial" w:hAnsi="Arial"/>
      <w:lang w:val="en-GB"/>
    </w:rPr>
  </w:style>
  <w:style w:type="character" w:customStyle="1" w:styleId="h4CharChar">
    <w:name w:val="h4 Char Char"/>
    <w:qFormat/>
    <w:rsid w:val="001E70F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E70FE"/>
    <w:rPr>
      <w:rFonts w:ascii="Arial" w:eastAsia="MS Mincho" w:hAnsi="Arial"/>
      <w:sz w:val="28"/>
      <w:lang w:val="en-GB" w:eastAsia="en-US" w:bidi="ar-SA"/>
    </w:rPr>
  </w:style>
  <w:style w:type="character" w:customStyle="1" w:styleId="FigureCaption1">
    <w:name w:val="Figure Caption1"/>
    <w:aliases w:val="fc Char1,Figure Caption Char Char"/>
    <w:qFormat/>
    <w:rsid w:val="001E70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E70FE"/>
    <w:rPr>
      <w:rFonts w:ascii="Arial" w:hAnsi="Arial"/>
      <w:sz w:val="24"/>
      <w:lang w:val="en-GB" w:eastAsia="en-GB" w:bidi="ar-SA"/>
    </w:rPr>
  </w:style>
  <w:style w:type="character" w:customStyle="1" w:styleId="T1Car">
    <w:name w:val="T1 Car"/>
    <w:aliases w:val="Header 6 Car Car"/>
    <w:qFormat/>
    <w:rsid w:val="001E70F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1E70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E70FE"/>
    <w:rPr>
      <w:lang w:val="en-GB" w:eastAsia="ja-JP" w:bidi="ar-SA"/>
    </w:rPr>
  </w:style>
  <w:style w:type="character" w:customStyle="1" w:styleId="CarCar10">
    <w:name w:val="Car Car10"/>
    <w:qFormat/>
    <w:rsid w:val="001E70FE"/>
    <w:rPr>
      <w:rFonts w:ascii="Arial" w:hAnsi="Arial"/>
      <w:lang w:val="en-GB" w:eastAsia="ja-JP" w:bidi="ar-SA"/>
    </w:rPr>
  </w:style>
  <w:style w:type="paragraph" w:customStyle="1" w:styleId="HTML1">
    <w:name w:val="HTML 書式付き1"/>
    <w:basedOn w:val="Standard"/>
    <w:uiPriority w:val="99"/>
    <w:qFormat/>
    <w:rsid w:val="001E70F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1E70FE"/>
    <w:rPr>
      <w:rFonts w:ascii="Arial" w:hAnsi="Arial"/>
      <w:lang w:val="en-GB" w:eastAsia="en-US"/>
    </w:rPr>
  </w:style>
  <w:style w:type="character" w:customStyle="1" w:styleId="B1C">
    <w:name w:val="B1 C"/>
    <w:qFormat/>
    <w:rsid w:val="001E70FE"/>
    <w:rPr>
      <w:lang w:val="en-GB" w:eastAsia="en-US" w:bidi="ar-SA"/>
    </w:rPr>
  </w:style>
  <w:style w:type="character" w:customStyle="1" w:styleId="Heading4C">
    <w:name w:val="Heading 4 C"/>
    <w:qFormat/>
    <w:rsid w:val="001E70FE"/>
    <w:rPr>
      <w:rFonts w:ascii="Arial" w:hAnsi="Arial"/>
      <w:sz w:val="24"/>
      <w:szCs w:val="28"/>
      <w:lang w:val="en-GB" w:eastAsia="en-US" w:bidi="ar-SA"/>
    </w:rPr>
  </w:style>
  <w:style w:type="character" w:customStyle="1" w:styleId="B3c">
    <w:name w:val="B3 c"/>
    <w:qFormat/>
    <w:rsid w:val="001E70FE"/>
    <w:rPr>
      <w:lang w:val="en-GB" w:eastAsia="en-GB"/>
    </w:rPr>
  </w:style>
  <w:style w:type="character" w:customStyle="1" w:styleId="T1Char6">
    <w:name w:val="T1 Char6"/>
    <w:aliases w:val="Header 6 Char Char6"/>
    <w:qFormat/>
    <w:rsid w:val="001E70FE"/>
  </w:style>
  <w:style w:type="character" w:customStyle="1" w:styleId="B2C">
    <w:name w:val="B2 C"/>
    <w:qFormat/>
    <w:rsid w:val="001E70FE"/>
    <w:rPr>
      <w:lang w:val="en-GB" w:eastAsia="en-GB"/>
    </w:rPr>
  </w:style>
  <w:style w:type="paragraph" w:customStyle="1" w:styleId="DAText">
    <w:name w:val="DA_Text"/>
    <w:basedOn w:val="Standard"/>
    <w:link w:val="DATextZchn"/>
    <w:qFormat/>
    <w:rsid w:val="001E70F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1E70FE"/>
    <w:rPr>
      <w:rFonts w:ascii="Times New Roman" w:eastAsia="SimSun" w:hAnsi="Times New Roman"/>
      <w:szCs w:val="24"/>
      <w:lang w:val="de-DE" w:eastAsia="de-DE"/>
    </w:rPr>
  </w:style>
  <w:style w:type="character" w:customStyle="1" w:styleId="H6C">
    <w:name w:val="H6 C"/>
    <w:qFormat/>
    <w:rsid w:val="001E70F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E70FE"/>
    <w:rPr>
      <w:rFonts w:ascii="Arial" w:hAnsi="Arial"/>
      <w:sz w:val="28"/>
      <w:lang w:val="en-GB" w:eastAsia="en-GB" w:bidi="ar-SA"/>
    </w:rPr>
  </w:style>
  <w:style w:type="character" w:customStyle="1" w:styleId="h51">
    <w:name w:val="h5 1"/>
    <w:qFormat/>
    <w:rsid w:val="001E70F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E70FE"/>
    <w:rPr>
      <w:rFonts w:ascii="Arial" w:hAnsi="Arial"/>
      <w:sz w:val="24"/>
      <w:szCs w:val="28"/>
      <w:lang w:val="en-GB" w:eastAsia="en-US"/>
    </w:rPr>
  </w:style>
  <w:style w:type="character" w:customStyle="1" w:styleId="T1Zchn">
    <w:name w:val="T1 Zchn"/>
    <w:aliases w:val="Header 6 Zchn Zchn"/>
    <w:qFormat/>
    <w:rsid w:val="001E70F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E70F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E70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E70FE"/>
    <w:rPr>
      <w:rFonts w:ascii="Arial" w:eastAsia="MS Mincho" w:hAnsi="Arial"/>
      <w:sz w:val="32"/>
      <w:lang w:val="en-GB" w:eastAsia="en-US" w:bidi="ar-SA"/>
    </w:rPr>
  </w:style>
  <w:style w:type="character" w:customStyle="1" w:styleId="T1Char8">
    <w:name w:val="T1 Char8"/>
    <w:aliases w:val="Header 6 Char Char7"/>
    <w:qFormat/>
    <w:rsid w:val="001E70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E70F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E70FE"/>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1E70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E70F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1E70FE"/>
    <w:rPr>
      <w:rFonts w:ascii="Arial" w:eastAsia="MS Mincho" w:hAnsi="Arial"/>
      <w:sz w:val="22"/>
      <w:lang w:val="en-GB" w:eastAsia="en-US" w:bidi="ar-SA"/>
    </w:rPr>
  </w:style>
  <w:style w:type="character" w:customStyle="1" w:styleId="CarCar4">
    <w:name w:val="Car Car4"/>
    <w:qFormat/>
    <w:rsid w:val="001E70FE"/>
    <w:rPr>
      <w:rFonts w:ascii="Arial" w:eastAsia="MS Mincho" w:hAnsi="Arial"/>
      <w:lang w:val="en-GB" w:eastAsia="en-US" w:bidi="ar-SA"/>
    </w:rPr>
  </w:style>
  <w:style w:type="character" w:customStyle="1" w:styleId="T1Char9">
    <w:name w:val="T1 Char9"/>
    <w:aliases w:val="Header 6 Char Char9"/>
    <w:qFormat/>
    <w:rsid w:val="001E70FE"/>
    <w:rPr>
      <w:rFonts w:ascii="Arial" w:hAnsi="Arial" w:cs="Arial"/>
      <w:lang w:val="en-GB" w:eastAsia="en-US" w:bidi="he-IL"/>
    </w:rPr>
  </w:style>
  <w:style w:type="character" w:customStyle="1" w:styleId="Liste3Zchn">
    <w:name w:val="Liste 3 Zchn"/>
    <w:link w:val="Liste3"/>
    <w:qFormat/>
    <w:rsid w:val="001E70F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1E70FE"/>
    <w:rPr>
      <w:rFonts w:ascii="Arial" w:eastAsia="MS Mincho" w:hAnsi="Arial"/>
      <w:sz w:val="36"/>
      <w:lang w:val="en-GB" w:eastAsia="en-US" w:bidi="ar-SA"/>
    </w:rPr>
  </w:style>
  <w:style w:type="paragraph" w:customStyle="1" w:styleId="2b">
    <w:name w:val="无间隔2"/>
    <w:uiPriority w:val="99"/>
    <w:qFormat/>
    <w:rsid w:val="001E70FE"/>
    <w:rPr>
      <w:rFonts w:ascii="Times New Roman" w:eastAsia="SimSun" w:hAnsi="Times New Roman"/>
      <w:lang w:val="en-GB" w:eastAsia="en-US"/>
    </w:rPr>
  </w:style>
  <w:style w:type="paragraph" w:customStyle="1" w:styleId="CarCar52">
    <w:name w:val="Car Car52"/>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1E70FE"/>
    <w:rPr>
      <w:rFonts w:ascii="Arial" w:eastAsia="MS Mincho" w:hAnsi="Arial"/>
      <w:sz w:val="36"/>
      <w:lang w:val="en-GB" w:eastAsia="en-US" w:bidi="ar-SA"/>
    </w:rPr>
  </w:style>
  <w:style w:type="character" w:customStyle="1" w:styleId="CharChar13">
    <w:name w:val="Char Char13"/>
    <w:semiHidden/>
    <w:qFormat/>
    <w:rsid w:val="001E70FE"/>
    <w:rPr>
      <w:rFonts w:eastAsia="SimSun"/>
      <w:lang w:val="en-GB" w:eastAsia="en-US" w:bidi="ar-SA"/>
    </w:rPr>
  </w:style>
  <w:style w:type="character" w:customStyle="1" w:styleId="CharChar112">
    <w:name w:val="Char Char112"/>
    <w:qFormat/>
    <w:rsid w:val="001E70FE"/>
    <w:rPr>
      <w:rFonts w:ascii="Tahoma" w:eastAsia="SimSun" w:hAnsi="Tahoma" w:cs="Tahoma"/>
      <w:lang w:val="en-GB" w:eastAsia="en-US" w:bidi="ar-SA"/>
    </w:rPr>
  </w:style>
  <w:style w:type="paragraph" w:customStyle="1" w:styleId="Normal1">
    <w:name w:val="Normal 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uiPriority w:val="99"/>
    <w:qFormat/>
    <w:rsid w:val="001E70F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1E70F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1E70F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1E70F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uiPriority w:val="99"/>
    <w:qFormat/>
    <w:rsid w:val="001E70F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uiPriority w:val="99"/>
    <w:qFormat/>
    <w:rsid w:val="001E70F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uiPriority w:val="99"/>
    <w:qFormat/>
    <w:rsid w:val="001E70F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uiPriority w:val="99"/>
    <w:qFormat/>
    <w:rsid w:val="001E70F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uiPriority w:val="99"/>
    <w:qFormat/>
    <w:rsid w:val="001E70F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uiPriority w:val="99"/>
    <w:qFormat/>
    <w:rsid w:val="001E70F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uiPriority w:val="99"/>
    <w:qFormat/>
    <w:rsid w:val="001E70F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uiPriority w:val="99"/>
    <w:qFormat/>
    <w:rsid w:val="001E70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uiPriority w:val="99"/>
    <w:qFormat/>
    <w:rsid w:val="001E70F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uiPriority w:val="99"/>
    <w:qFormat/>
    <w:rsid w:val="001E70F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uiPriority w:val="99"/>
    <w:qFormat/>
    <w:rsid w:val="001E70F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uiPriority w:val="99"/>
    <w:qFormat/>
    <w:rsid w:val="001E70F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uiPriority w:val="99"/>
    <w:qFormat/>
    <w:rsid w:val="001E70F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uiPriority w:val="99"/>
    <w:qFormat/>
    <w:rsid w:val="001E70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uiPriority w:val="99"/>
    <w:qFormat/>
    <w:rsid w:val="001E70F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uiPriority w:val="99"/>
    <w:qFormat/>
    <w:rsid w:val="001E70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1E70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1E70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1E70F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1E70F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1E70F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1E70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1E70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1E70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1E70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1E70F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1E70F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1E70F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1E70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1E70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1E70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1E70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1E70F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1E70F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1E70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1E70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E70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E70FE"/>
    <w:rPr>
      <w:b/>
      <w:lang w:val="en-GB" w:eastAsia="ja-JP" w:bidi="ar-SA"/>
    </w:rPr>
  </w:style>
  <w:style w:type="character" w:customStyle="1" w:styleId="CarCar6">
    <w:name w:val="Car Car6"/>
    <w:qFormat/>
    <w:rsid w:val="001E70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E70FE"/>
    <w:rPr>
      <w:lang w:val="en-GB" w:eastAsia="ja-JP" w:bidi="ar-SA"/>
    </w:rPr>
  </w:style>
  <w:style w:type="character" w:customStyle="1" w:styleId="CharChar132">
    <w:name w:val="Char Char132"/>
    <w:semiHidden/>
    <w:qFormat/>
    <w:rsid w:val="001E70F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1E70FE"/>
    <w:rPr>
      <w:b/>
      <w:lang w:val="en-GB" w:eastAsia="en-US" w:bidi="ar-SA"/>
    </w:rPr>
  </w:style>
  <w:style w:type="character" w:customStyle="1" w:styleId="Head2AZchn">
    <w:name w:val="Head2A Zchn"/>
    <w:aliases w:val="2 Zchn,H2 Zchn,h2 Zchn,DO NOT USE_h2 Zchn,h21 Zchn,UNDERRUBRIK 1-2 Zchn Zchn"/>
    <w:qFormat/>
    <w:rsid w:val="001E70FE"/>
    <w:rPr>
      <w:rFonts w:ascii="Arial" w:hAnsi="Arial"/>
      <w:sz w:val="32"/>
      <w:lang w:val="en-GB" w:eastAsia="en-GB" w:bidi="ar-SA"/>
    </w:rPr>
  </w:style>
  <w:style w:type="character" w:customStyle="1" w:styleId="hps">
    <w:name w:val="hps"/>
    <w:qFormat/>
    <w:rsid w:val="001E70FE"/>
  </w:style>
  <w:style w:type="paragraph" w:customStyle="1" w:styleId="B7">
    <w:name w:val="B7"/>
    <w:basedOn w:val="B6"/>
    <w:link w:val="B7Char"/>
    <w:qFormat/>
    <w:rsid w:val="001E70FE"/>
    <w:pPr>
      <w:ind w:left="2269"/>
    </w:pPr>
  </w:style>
  <w:style w:type="character" w:customStyle="1" w:styleId="B7Char">
    <w:name w:val="B7 Char"/>
    <w:link w:val="B7"/>
    <w:qFormat/>
    <w:rsid w:val="001E70FE"/>
    <w:rPr>
      <w:rFonts w:ascii="Times New Roman" w:eastAsia="SimSun" w:hAnsi="Times New Roman"/>
      <w:lang w:val="en-GB" w:eastAsia="x-none"/>
    </w:rPr>
  </w:style>
  <w:style w:type="character" w:customStyle="1" w:styleId="1f9">
    <w:name w:val="書式なし (文字)1"/>
    <w:qFormat/>
    <w:rsid w:val="001E70FE"/>
    <w:rPr>
      <w:rFonts w:ascii="MS Mincho" w:eastAsia="MS Mincho" w:hAnsi="Courier New" w:cs="Courier New" w:hint="eastAsia"/>
      <w:sz w:val="21"/>
      <w:szCs w:val="21"/>
      <w:lang w:val="en-GB" w:eastAsia="en-US"/>
    </w:rPr>
  </w:style>
  <w:style w:type="character" w:customStyle="1" w:styleId="1fa">
    <w:name w:val="文末脚注文字列 (文字)1"/>
    <w:qFormat/>
    <w:rsid w:val="001E70FE"/>
    <w:rPr>
      <w:rFonts w:ascii="Times New Roman" w:hAnsi="Times New Roman" w:cs="Times New Roman" w:hint="default"/>
      <w:lang w:val="en-GB" w:eastAsia="en-US"/>
    </w:rPr>
  </w:style>
  <w:style w:type="paragraph" w:customStyle="1" w:styleId="TTan">
    <w:name w:val="TTan"/>
    <w:basedOn w:val="FP"/>
    <w:uiPriority w:val="99"/>
    <w:qFormat/>
    <w:rsid w:val="001E70F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1E70FE"/>
    <w:rPr>
      <w:rFonts w:ascii="Arial" w:hAnsi="Arial"/>
      <w:sz w:val="36"/>
      <w:lang w:val="en-GB" w:eastAsia="en-US" w:bidi="ar-SA"/>
    </w:rPr>
  </w:style>
  <w:style w:type="character" w:customStyle="1" w:styleId="Char13">
    <w:name w:val="批注文字 Char1"/>
    <w:qFormat/>
    <w:rsid w:val="001E70FE"/>
    <w:rPr>
      <w:rFonts w:eastAsia="SimSun"/>
      <w:lang w:eastAsia="en-US"/>
    </w:rPr>
  </w:style>
  <w:style w:type="character" w:customStyle="1" w:styleId="Char22">
    <w:name w:val="批注主题 Char2"/>
    <w:qFormat/>
    <w:rsid w:val="001E70FE"/>
    <w:rPr>
      <w:rFonts w:eastAsia="SimSun"/>
      <w:b/>
      <w:bCs/>
      <w:lang w:eastAsia="en-US"/>
    </w:rPr>
  </w:style>
  <w:style w:type="character" w:customStyle="1" w:styleId="Char14">
    <w:name w:val="注释标题 Char1"/>
    <w:qFormat/>
    <w:rsid w:val="001E70FE"/>
    <w:rPr>
      <w:rFonts w:eastAsia="MS Mincho"/>
      <w:lang w:eastAsia="en-US"/>
    </w:rPr>
  </w:style>
  <w:style w:type="character" w:customStyle="1" w:styleId="9Char1">
    <w:name w:val="标题 9 Char1"/>
    <w:qFormat/>
    <w:rsid w:val="001E70FE"/>
    <w:rPr>
      <w:rFonts w:ascii="Arial" w:hAnsi="Arial"/>
      <w:sz w:val="36"/>
      <w:lang w:val="en-GB"/>
    </w:rPr>
  </w:style>
  <w:style w:type="character" w:customStyle="1" w:styleId="Char15">
    <w:name w:val="文档结构图 Char1"/>
    <w:semiHidden/>
    <w:qFormat/>
    <w:rsid w:val="001E70FE"/>
    <w:rPr>
      <w:rFonts w:ascii="Tahoma" w:hAnsi="Tahoma" w:cs="Tahoma"/>
      <w:shd w:val="clear" w:color="auto" w:fill="000080"/>
      <w:lang w:val="en-GB"/>
    </w:rPr>
  </w:style>
  <w:style w:type="character" w:customStyle="1" w:styleId="Char16">
    <w:name w:val="纯文本 Char1"/>
    <w:qFormat/>
    <w:rsid w:val="001E70FE"/>
    <w:rPr>
      <w:rFonts w:ascii="Courier New" w:eastAsia="SimSun" w:hAnsi="Courier New"/>
      <w:lang w:val="nb-NO"/>
    </w:rPr>
  </w:style>
  <w:style w:type="character" w:customStyle="1" w:styleId="Char17">
    <w:name w:val="批注框文本 Char1"/>
    <w:uiPriority w:val="99"/>
    <w:qFormat/>
    <w:rsid w:val="001E70FE"/>
    <w:rPr>
      <w:rFonts w:ascii="Tahoma" w:hAnsi="Tahoma" w:cs="Tahoma"/>
      <w:sz w:val="16"/>
      <w:szCs w:val="16"/>
      <w:lang w:val="en-GB"/>
    </w:rPr>
  </w:style>
  <w:style w:type="character" w:customStyle="1" w:styleId="Char18">
    <w:name w:val="尾注文本 Char1"/>
    <w:qFormat/>
    <w:rsid w:val="001E70F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E70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E70F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1E70FE"/>
    <w:rPr>
      <w:rFonts w:ascii="Times New Roman" w:eastAsia="Batang" w:hAnsi="Times New Roman"/>
      <w:b/>
      <w:lang w:val="en-GB"/>
    </w:rPr>
  </w:style>
  <w:style w:type="character" w:customStyle="1" w:styleId="Heading6Char2">
    <w:name w:val="Heading 6 Char2"/>
    <w:qFormat/>
    <w:rsid w:val="001E70FE"/>
  </w:style>
  <w:style w:type="character" w:customStyle="1" w:styleId="HTMLChar1">
    <w:name w:val="HTML 预设格式 Char1"/>
    <w:qFormat/>
    <w:rsid w:val="001E70FE"/>
    <w:rPr>
      <w:rFonts w:ascii="Courier New" w:eastAsia="MS Mincho" w:hAnsi="Courier New"/>
      <w:lang w:val="en-GB" w:eastAsia="x-none"/>
    </w:rPr>
  </w:style>
  <w:style w:type="character" w:customStyle="1" w:styleId="h52">
    <w:name w:val="h52"/>
    <w:qFormat/>
    <w:rsid w:val="001E70F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E70FE"/>
    <w:rPr>
      <w:rFonts w:ascii="Times New Roman" w:eastAsia="MS Mincho" w:hAnsi="Times New Roman"/>
      <w:b/>
      <w:lang w:val="en-GB"/>
    </w:rPr>
  </w:style>
  <w:style w:type="paragraph" w:customStyle="1" w:styleId="910">
    <w:name w:val="目錄 91"/>
    <w:basedOn w:val="Verzeichnis8"/>
    <w:uiPriority w:val="99"/>
    <w:qFormat/>
    <w:rsid w:val="001E70F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E70FE"/>
    <w:rPr>
      <w:rFonts w:ascii="Arial" w:hAnsi="Arial"/>
      <w:b/>
      <w:sz w:val="18"/>
      <w:lang w:val="en-GB" w:eastAsia="en-US"/>
    </w:rPr>
  </w:style>
  <w:style w:type="paragraph" w:customStyle="1" w:styleId="Verzeichnis91">
    <w:name w:val="Verzeichnis 91"/>
    <w:basedOn w:val="Verzeichnis8"/>
    <w:uiPriority w:val="99"/>
    <w:qFormat/>
    <w:rsid w:val="001E70F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E70F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E70FE"/>
    <w:rPr>
      <w:rFonts w:ascii="Arial" w:hAnsi="Arial" w:cs="Arial"/>
      <w:sz w:val="32"/>
      <w:szCs w:val="32"/>
      <w:lang w:val="en-GB" w:eastAsia="en-US" w:bidi="he-IL"/>
    </w:rPr>
  </w:style>
  <w:style w:type="paragraph" w:customStyle="1" w:styleId="38">
    <w:name w:val="无间隔3"/>
    <w:uiPriority w:val="99"/>
    <w:qFormat/>
    <w:rsid w:val="001E70FE"/>
    <w:rPr>
      <w:rFonts w:ascii="Times New Roman" w:eastAsia="SimSun" w:hAnsi="Times New Roman"/>
      <w:lang w:val="en-GB" w:eastAsia="en-US"/>
    </w:rPr>
  </w:style>
  <w:style w:type="character" w:customStyle="1" w:styleId="Char23">
    <w:name w:val="메모 주제 Char2"/>
    <w:qFormat/>
    <w:rsid w:val="001E70F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E70FE"/>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1E70F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1E70FE"/>
    <w:rPr>
      <w:rFonts w:eastAsia="Times New Roman"/>
      <w:b/>
      <w:bCs/>
      <w:lang w:val="en-GB"/>
    </w:rPr>
  </w:style>
  <w:style w:type="character" w:customStyle="1" w:styleId="searchcontent1">
    <w:name w:val="search_content1"/>
    <w:qFormat/>
    <w:rsid w:val="001E70FE"/>
    <w:rPr>
      <w:sz w:val="13"/>
      <w:szCs w:val="13"/>
    </w:rPr>
  </w:style>
  <w:style w:type="paragraph" w:customStyle="1" w:styleId="Es">
    <w:name w:val="Es"/>
    <w:basedOn w:val="B10"/>
    <w:uiPriority w:val="99"/>
    <w:qFormat/>
    <w:rsid w:val="001E70FE"/>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1E70F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1E70FE"/>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1E70F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Standard"/>
    <w:uiPriority w:val="99"/>
    <w:qFormat/>
    <w:rsid w:val="001E70F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1E70F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1E70FE"/>
    <w:rPr>
      <w:rFonts w:ascii="Times New Roman" w:eastAsia="SimSun" w:hAnsi="Times New Roman"/>
      <w:spacing w:val="-4"/>
      <w:kern w:val="2"/>
      <w:sz w:val="21"/>
      <w:szCs w:val="21"/>
      <w:lang w:val="x-none" w:eastAsia="x-none"/>
    </w:rPr>
  </w:style>
  <w:style w:type="paragraph" w:customStyle="1" w:styleId="Heading3Specs">
    <w:name w:val="Heading 3 Specs"/>
    <w:basedOn w:val="berschrift3"/>
    <w:uiPriority w:val="99"/>
    <w:qFormat/>
    <w:rsid w:val="001E70F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1E70FE"/>
    <w:rPr>
      <w:sz w:val="24"/>
    </w:rPr>
  </w:style>
  <w:style w:type="table" w:customStyle="1" w:styleId="TableGrid5">
    <w:name w:val="Table Grid5"/>
    <w:basedOn w:val="NormaleTabelle"/>
    <w:next w:val="Tabellenraster"/>
    <w:uiPriority w:val="39"/>
    <w:qFormat/>
    <w:rsid w:val="001E70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1E70FE"/>
    <w:rPr>
      <w:rFonts w:ascii="Times New Roman" w:eastAsia="SimSun" w:hAnsi="Times New Roman"/>
      <w:lang w:val="en-GB" w:eastAsia="en-GB"/>
    </w:rPr>
    <w:tblPr/>
  </w:style>
  <w:style w:type="table" w:customStyle="1" w:styleId="TableGrid41">
    <w:name w:val="Table Grid41"/>
    <w:basedOn w:val="NormaleTabelle"/>
    <w:next w:val="Tabellenraster"/>
    <w:qFormat/>
    <w:rsid w:val="001E70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1E70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1E70FE"/>
    <w:rPr>
      <w:rFonts w:ascii="MingLiU" w:eastAsia="MingLiU" w:hAnsi="Courier New" w:cs="Courier New"/>
      <w:sz w:val="24"/>
      <w:szCs w:val="24"/>
      <w:lang w:val="en-GB" w:eastAsia="en-US"/>
    </w:rPr>
  </w:style>
  <w:style w:type="character" w:customStyle="1" w:styleId="1fe">
    <w:name w:val="章節附註文字 字元1"/>
    <w:qFormat/>
    <w:rsid w:val="001E70F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70FE"/>
    <w:rPr>
      <w:rFonts w:ascii="Arial" w:eastAsia="Times New Roman" w:hAnsi="Arial"/>
      <w:sz w:val="36"/>
      <w:lang w:val="en-GB"/>
    </w:rPr>
  </w:style>
  <w:style w:type="paragraph" w:customStyle="1" w:styleId="221">
    <w:name w:val="本文 22"/>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c">
    <w:name w:val="段落フォント2"/>
    <w:qFormat/>
    <w:rsid w:val="001E70FE"/>
  </w:style>
  <w:style w:type="character" w:customStyle="1" w:styleId="2d">
    <w:name w:val="コメント参照2"/>
    <w:qFormat/>
    <w:rsid w:val="001E70FE"/>
    <w:rPr>
      <w:sz w:val="16"/>
    </w:rPr>
  </w:style>
  <w:style w:type="paragraph" w:customStyle="1" w:styleId="2e">
    <w:name w:val="図表番号2"/>
    <w:basedOn w:val="Standard"/>
    <w:uiPriority w:val="99"/>
    <w:qFormat/>
    <w:rsid w:val="001E70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1E70FE"/>
    <w:pPr>
      <w:ind w:left="851" w:hanging="284"/>
    </w:pPr>
  </w:style>
  <w:style w:type="paragraph" w:customStyle="1" w:styleId="2f0">
    <w:name w:val="箇条書き2"/>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1E70FE"/>
    <w:pPr>
      <w:tabs>
        <w:tab w:val="clear" w:pos="644"/>
        <w:tab w:val="num" w:pos="1494"/>
      </w:tabs>
      <w:ind w:left="851" w:hanging="284"/>
    </w:pPr>
  </w:style>
  <w:style w:type="paragraph" w:customStyle="1" w:styleId="322">
    <w:name w:val="箇条書き 32"/>
    <w:basedOn w:val="223"/>
    <w:uiPriority w:val="99"/>
    <w:qFormat/>
    <w:rsid w:val="001E70FE"/>
    <w:pPr>
      <w:ind w:left="1135"/>
    </w:pPr>
  </w:style>
  <w:style w:type="paragraph" w:customStyle="1" w:styleId="224">
    <w:name w:val="一覧 22"/>
    <w:basedOn w:val="Liste"/>
    <w:uiPriority w:val="99"/>
    <w:qFormat/>
    <w:rsid w:val="001E70F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E70FE"/>
    <w:pPr>
      <w:ind w:left="1135"/>
    </w:pPr>
  </w:style>
  <w:style w:type="paragraph" w:customStyle="1" w:styleId="421">
    <w:name w:val="一覧 42"/>
    <w:basedOn w:val="323"/>
    <w:uiPriority w:val="99"/>
    <w:qFormat/>
    <w:rsid w:val="001E70FE"/>
    <w:pPr>
      <w:ind w:left="1418"/>
    </w:pPr>
  </w:style>
  <w:style w:type="paragraph" w:customStyle="1" w:styleId="520">
    <w:name w:val="一覧 52"/>
    <w:basedOn w:val="421"/>
    <w:uiPriority w:val="99"/>
    <w:qFormat/>
    <w:rsid w:val="001E70FE"/>
    <w:pPr>
      <w:ind w:left="1702"/>
    </w:pPr>
  </w:style>
  <w:style w:type="paragraph" w:customStyle="1" w:styleId="422">
    <w:name w:val="箇条書き 42"/>
    <w:basedOn w:val="322"/>
    <w:uiPriority w:val="99"/>
    <w:qFormat/>
    <w:rsid w:val="001E70FE"/>
    <w:pPr>
      <w:ind w:left="1418"/>
    </w:pPr>
  </w:style>
  <w:style w:type="paragraph" w:customStyle="1" w:styleId="521">
    <w:name w:val="箇条書き 52"/>
    <w:basedOn w:val="422"/>
    <w:uiPriority w:val="99"/>
    <w:qFormat/>
    <w:rsid w:val="001E70FE"/>
    <w:pPr>
      <w:ind w:left="1702"/>
    </w:pPr>
  </w:style>
  <w:style w:type="paragraph" w:customStyle="1" w:styleId="2f1">
    <w:name w:val="コメント文字列2"/>
    <w:basedOn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1E70FE"/>
    <w:rPr>
      <w:b/>
      <w:bCs/>
    </w:rPr>
  </w:style>
  <w:style w:type="paragraph" w:customStyle="1" w:styleId="2f3">
    <w:name w:val="見出しマップ2"/>
    <w:basedOn w:val="Standard"/>
    <w:uiPriority w:val="99"/>
    <w:qFormat/>
    <w:rsid w:val="001E70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1E70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uiPriority w:val="99"/>
    <w:qFormat/>
    <w:rsid w:val="001E70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uiPriority w:val="99"/>
    <w:qFormat/>
    <w:rsid w:val="001E70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1E70F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1E70FE"/>
    <w:rPr>
      <w:rFonts w:ascii="Times New Roman" w:hAnsi="Times New Roman"/>
      <w:lang w:val="en-GB" w:eastAsia="en-US"/>
    </w:rPr>
  </w:style>
  <w:style w:type="paragraph" w:customStyle="1" w:styleId="List1">
    <w:name w:val="List 1"/>
    <w:basedOn w:val="Standard"/>
    <w:link w:val="List1Char"/>
    <w:uiPriority w:val="99"/>
    <w:qFormat/>
    <w:rsid w:val="001E70F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1E70FE"/>
    <w:rPr>
      <w:rFonts w:ascii="Times New Roman" w:eastAsia="PMingLiU" w:hAnsi="Times New Roman"/>
      <w:lang w:val="x-none" w:eastAsia="x-none" w:bidi="en-US"/>
    </w:rPr>
  </w:style>
  <w:style w:type="paragraph" w:customStyle="1" w:styleId="Highlight">
    <w:name w:val="Highlight"/>
    <w:basedOn w:val="Standard"/>
    <w:uiPriority w:val="99"/>
    <w:qFormat/>
    <w:rsid w:val="001E70F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
    <w:uiPriority w:val="99"/>
    <w:qFormat/>
    <w:rsid w:val="001E70F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1E70FE"/>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1E70F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1E70F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1E70FE"/>
    <w:rPr>
      <w:rFonts w:ascii="Times New Roman" w:eastAsia="SimSun" w:hAnsi="Times New Roman"/>
      <w:sz w:val="16"/>
      <w:szCs w:val="16"/>
      <w:lang w:val="x-none" w:eastAsia="x-none"/>
    </w:rPr>
  </w:style>
  <w:style w:type="numbering" w:customStyle="1" w:styleId="Style1">
    <w:name w:val="Style1"/>
    <w:uiPriority w:val="99"/>
    <w:rsid w:val="001E70FE"/>
    <w:pPr>
      <w:numPr>
        <w:numId w:val="21"/>
      </w:numPr>
    </w:pPr>
  </w:style>
  <w:style w:type="table" w:customStyle="1" w:styleId="SGSTableBasic2">
    <w:name w:val="SGS Table Basic 2"/>
    <w:basedOn w:val="NormaleTabelle"/>
    <w:uiPriority w:val="99"/>
    <w:qFormat/>
    <w:rsid w:val="001E70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70FE"/>
    <w:pPr>
      <w:numPr>
        <w:numId w:val="22"/>
      </w:numPr>
    </w:pPr>
  </w:style>
  <w:style w:type="table" w:styleId="TabelleFarbig1">
    <w:name w:val="Table Colorful 1"/>
    <w:basedOn w:val="NormaleTabelle"/>
    <w:qFormat/>
    <w:rsid w:val="001E70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1E70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1E70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1E70FE"/>
  </w:style>
  <w:style w:type="character" w:customStyle="1" w:styleId="39">
    <w:name w:val="段落フォント3"/>
    <w:qFormat/>
    <w:rsid w:val="001E70FE"/>
  </w:style>
  <w:style w:type="character" w:customStyle="1" w:styleId="3a">
    <w:name w:val="コメント参照3"/>
    <w:qFormat/>
    <w:rsid w:val="001E70FE"/>
    <w:rPr>
      <w:sz w:val="16"/>
    </w:rPr>
  </w:style>
  <w:style w:type="paragraph" w:customStyle="1" w:styleId="3b">
    <w:name w:val="図表番号3"/>
    <w:basedOn w:val="Standard"/>
    <w:uiPriority w:val="99"/>
    <w:qFormat/>
    <w:rsid w:val="001E70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1E70FE"/>
    <w:pPr>
      <w:ind w:left="851" w:hanging="284"/>
    </w:pPr>
  </w:style>
  <w:style w:type="paragraph" w:customStyle="1" w:styleId="3d">
    <w:name w:val="箇条書き3"/>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1E70FE"/>
    <w:pPr>
      <w:tabs>
        <w:tab w:val="clear" w:pos="644"/>
        <w:tab w:val="num" w:pos="1494"/>
      </w:tabs>
      <w:ind w:left="851" w:hanging="284"/>
    </w:pPr>
  </w:style>
  <w:style w:type="paragraph" w:customStyle="1" w:styleId="331">
    <w:name w:val="箇条書き 33"/>
    <w:basedOn w:val="232"/>
    <w:uiPriority w:val="99"/>
    <w:qFormat/>
    <w:rsid w:val="001E70FE"/>
    <w:pPr>
      <w:ind w:left="1135"/>
    </w:pPr>
  </w:style>
  <w:style w:type="paragraph" w:customStyle="1" w:styleId="233">
    <w:name w:val="一覧 23"/>
    <w:basedOn w:val="Liste"/>
    <w:uiPriority w:val="99"/>
    <w:qFormat/>
    <w:rsid w:val="001E70F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E70FE"/>
    <w:pPr>
      <w:ind w:left="1135"/>
    </w:pPr>
  </w:style>
  <w:style w:type="paragraph" w:customStyle="1" w:styleId="431">
    <w:name w:val="一覧 43"/>
    <w:basedOn w:val="332"/>
    <w:uiPriority w:val="99"/>
    <w:qFormat/>
    <w:rsid w:val="001E70FE"/>
    <w:pPr>
      <w:ind w:left="1418"/>
    </w:pPr>
  </w:style>
  <w:style w:type="paragraph" w:customStyle="1" w:styleId="530">
    <w:name w:val="一覧 53"/>
    <w:basedOn w:val="431"/>
    <w:uiPriority w:val="99"/>
    <w:qFormat/>
    <w:rsid w:val="001E70FE"/>
    <w:pPr>
      <w:ind w:left="1702"/>
    </w:pPr>
  </w:style>
  <w:style w:type="paragraph" w:customStyle="1" w:styleId="432">
    <w:name w:val="箇条書き 43"/>
    <w:basedOn w:val="331"/>
    <w:uiPriority w:val="99"/>
    <w:qFormat/>
    <w:rsid w:val="001E70FE"/>
    <w:pPr>
      <w:ind w:left="1418"/>
    </w:pPr>
  </w:style>
  <w:style w:type="paragraph" w:customStyle="1" w:styleId="531">
    <w:name w:val="箇条書き 53"/>
    <w:basedOn w:val="432"/>
    <w:uiPriority w:val="99"/>
    <w:qFormat/>
    <w:rsid w:val="001E70FE"/>
    <w:pPr>
      <w:ind w:left="1702"/>
    </w:pPr>
  </w:style>
  <w:style w:type="paragraph" w:customStyle="1" w:styleId="3e">
    <w:name w:val="コメント文字列3"/>
    <w:basedOn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1E70FE"/>
    <w:rPr>
      <w:b/>
      <w:bCs/>
    </w:rPr>
  </w:style>
  <w:style w:type="paragraph" w:customStyle="1" w:styleId="3f0">
    <w:name w:val="見出しマップ3"/>
    <w:basedOn w:val="Standard"/>
    <w:uiPriority w:val="99"/>
    <w:qFormat/>
    <w:rsid w:val="001E70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1E70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uiPriority w:val="99"/>
    <w:qFormat/>
    <w:rsid w:val="001E70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1E70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E70FE"/>
    <w:rPr>
      <w:rFonts w:ascii="Arial" w:hAnsi="Arial"/>
      <w:sz w:val="36"/>
      <w:lang w:val="en-GB" w:eastAsia="en-US"/>
    </w:rPr>
  </w:style>
  <w:style w:type="character" w:customStyle="1" w:styleId="Absatz-Standardschriftart3">
    <w:name w:val="Absatz-Standardschriftart3"/>
    <w:qFormat/>
    <w:rsid w:val="001E70FE"/>
  </w:style>
  <w:style w:type="character" w:customStyle="1" w:styleId="1ff">
    <w:name w:val="吹き出し (文字)1"/>
    <w:uiPriority w:val="99"/>
    <w:semiHidden/>
    <w:qFormat/>
    <w:rsid w:val="001E70FE"/>
    <w:rPr>
      <w:rFonts w:ascii="MS Mincho" w:eastAsia="MS Mincho" w:hAnsi="Times New Roman"/>
      <w:sz w:val="18"/>
      <w:szCs w:val="18"/>
      <w:lang w:val="en-GB" w:eastAsia="en-US"/>
    </w:rPr>
  </w:style>
  <w:style w:type="character" w:customStyle="1" w:styleId="1ff0">
    <w:name w:val="見出しマップ (文字)1"/>
    <w:uiPriority w:val="99"/>
    <w:semiHidden/>
    <w:qFormat/>
    <w:rsid w:val="001E70FE"/>
    <w:rPr>
      <w:rFonts w:ascii="MS Mincho" w:eastAsia="MS Mincho" w:hAnsi="Times New Roman"/>
      <w:sz w:val="24"/>
      <w:szCs w:val="24"/>
      <w:lang w:val="en-GB" w:eastAsia="en-US"/>
    </w:rPr>
  </w:style>
  <w:style w:type="character" w:customStyle="1" w:styleId="1ff1">
    <w:name w:val="コメント文字列 (文字)1"/>
    <w:uiPriority w:val="99"/>
    <w:semiHidden/>
    <w:qFormat/>
    <w:rsid w:val="001E70FE"/>
    <w:rPr>
      <w:rFonts w:ascii="Times New Roman" w:eastAsia="Times New Roman" w:hAnsi="Times New Roman"/>
      <w:lang w:val="en-GB" w:eastAsia="en-US"/>
    </w:rPr>
  </w:style>
  <w:style w:type="character" w:customStyle="1" w:styleId="1ff2">
    <w:name w:val="コメント内容 (文字)1"/>
    <w:uiPriority w:val="99"/>
    <w:semiHidden/>
    <w:qFormat/>
    <w:rsid w:val="001E70FE"/>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1E70F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E70FE"/>
    <w:rPr>
      <w:rFonts w:ascii="Arial" w:eastAsia="PMingLiU" w:hAnsi="Arial"/>
      <w:lang w:val="x-none" w:eastAsia="x-none"/>
    </w:rPr>
  </w:style>
  <w:style w:type="character" w:customStyle="1" w:styleId="ColorfulGrid-Accent1Char">
    <w:name w:val="Colorful Grid - Accent 1 Char"/>
    <w:link w:val="FarbigesRaster-Akzent1"/>
    <w:uiPriority w:val="29"/>
    <w:qFormat/>
    <w:rsid w:val="001E70FE"/>
    <w:rPr>
      <w:rFonts w:ascii="Arial" w:eastAsia="PMingLiU" w:hAnsi="Arial"/>
      <w:i/>
      <w:iCs/>
      <w:color w:val="000000"/>
      <w:lang w:val="en-GB" w:eastAsia="en-US"/>
    </w:rPr>
  </w:style>
  <w:style w:type="character" w:customStyle="1" w:styleId="PlainTable34">
    <w:name w:val="Plain Table 34"/>
    <w:uiPriority w:val="19"/>
    <w:qFormat/>
    <w:rsid w:val="001E70FE"/>
    <w:rPr>
      <w:i/>
      <w:iCs/>
      <w:color w:val="808080"/>
    </w:rPr>
  </w:style>
  <w:style w:type="character" w:customStyle="1" w:styleId="PlainTable44">
    <w:name w:val="Plain Table 44"/>
    <w:uiPriority w:val="21"/>
    <w:qFormat/>
    <w:rsid w:val="001E70FE"/>
    <w:rPr>
      <w:b/>
      <w:bCs/>
      <w:i/>
      <w:iCs/>
      <w:color w:val="4F81BD"/>
    </w:rPr>
  </w:style>
  <w:style w:type="character" w:customStyle="1" w:styleId="PlainTable54">
    <w:name w:val="Plain Table 54"/>
    <w:uiPriority w:val="31"/>
    <w:qFormat/>
    <w:rsid w:val="001E70FE"/>
    <w:rPr>
      <w:smallCaps/>
      <w:color w:val="C0504D"/>
      <w:u w:val="single"/>
    </w:rPr>
  </w:style>
  <w:style w:type="character" w:customStyle="1" w:styleId="TableGridLight4">
    <w:name w:val="Table Grid Light4"/>
    <w:uiPriority w:val="32"/>
    <w:qFormat/>
    <w:rsid w:val="001E70FE"/>
    <w:rPr>
      <w:b/>
      <w:bCs/>
      <w:smallCaps/>
      <w:color w:val="C0504D"/>
      <w:spacing w:val="5"/>
      <w:u w:val="single"/>
    </w:rPr>
  </w:style>
  <w:style w:type="character" w:customStyle="1" w:styleId="GridTable1Light4">
    <w:name w:val="Grid Table 1 Light4"/>
    <w:uiPriority w:val="33"/>
    <w:qFormat/>
    <w:rsid w:val="001E70FE"/>
    <w:rPr>
      <w:b/>
      <w:bCs/>
      <w:smallCaps/>
      <w:spacing w:val="5"/>
    </w:rPr>
  </w:style>
  <w:style w:type="paragraph" w:customStyle="1" w:styleId="GridTable34">
    <w:name w:val="Grid Table 34"/>
    <w:basedOn w:val="berschrift1"/>
    <w:next w:val="Standard"/>
    <w:uiPriority w:val="39"/>
    <w:unhideWhenUsed/>
    <w:qFormat/>
    <w:rsid w:val="001E70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1E70FE"/>
    <w:rPr>
      <w:rFonts w:ascii="Times New Roman" w:eastAsia="Times New Roman" w:hAnsi="Times New Roman"/>
      <w:lang w:val="en-GB"/>
    </w:rPr>
  </w:style>
  <w:style w:type="character" w:customStyle="1" w:styleId="1ff3">
    <w:name w:val="註解主旨 字元1"/>
    <w:qFormat/>
    <w:rsid w:val="001E70FE"/>
    <w:rPr>
      <w:b/>
      <w:bCs/>
      <w:lang w:val="en-GB" w:eastAsia="sv-SE"/>
    </w:rPr>
  </w:style>
  <w:style w:type="paragraph" w:customStyle="1" w:styleId="48">
    <w:name w:val="无间隔4"/>
    <w:uiPriority w:val="99"/>
    <w:qFormat/>
    <w:rsid w:val="001E70FE"/>
    <w:rPr>
      <w:rFonts w:ascii="Times New Roman" w:eastAsia="SimSun" w:hAnsi="Times New Roman"/>
      <w:lang w:val="en-GB" w:eastAsia="en-US"/>
    </w:rPr>
  </w:style>
  <w:style w:type="character" w:customStyle="1" w:styleId="NurTextZchn1">
    <w:name w:val="Nur Text Zchn1"/>
    <w:qFormat/>
    <w:rsid w:val="001E70FE"/>
    <w:rPr>
      <w:rFonts w:ascii="Courier New" w:hAnsi="Courier New" w:cs="Courier New"/>
      <w:lang w:val="en-GB" w:eastAsia="en-US"/>
    </w:rPr>
  </w:style>
  <w:style w:type="character" w:customStyle="1" w:styleId="Absatz-Standardschriftart2">
    <w:name w:val="Absatz-Standardschriftart2"/>
    <w:qFormat/>
    <w:rsid w:val="001E70FE"/>
  </w:style>
  <w:style w:type="paragraph" w:customStyle="1" w:styleId="xl63">
    <w:name w:val="xl63"/>
    <w:basedOn w:val="Standard"/>
    <w:uiPriority w:val="99"/>
    <w:qFormat/>
    <w:rsid w:val="001E70F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1E70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1E70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1E70FE"/>
    <w:rPr>
      <w:rFonts w:ascii="Times New Roman" w:eastAsia="SimSun" w:hAnsi="Times New Roman"/>
      <w:lang w:val="en-GB" w:eastAsia="en-US"/>
    </w:rPr>
  </w:style>
  <w:style w:type="paragraph" w:customStyle="1" w:styleId="62">
    <w:name w:val="吹き出し6"/>
    <w:basedOn w:val="Standard"/>
    <w:uiPriority w:val="99"/>
    <w:qFormat/>
    <w:rsid w:val="001E70F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qFormat/>
    <w:rsid w:val="001E70FE"/>
  </w:style>
  <w:style w:type="paragraph" w:customStyle="1" w:styleId="4a">
    <w:name w:val="図表番号4"/>
    <w:basedOn w:val="Standard"/>
    <w:uiPriority w:val="99"/>
    <w:qFormat/>
    <w:rsid w:val="001E70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1E70FE"/>
    <w:pPr>
      <w:ind w:left="851" w:hanging="284"/>
    </w:pPr>
  </w:style>
  <w:style w:type="paragraph" w:customStyle="1" w:styleId="4c">
    <w:name w:val="箇条書き4"/>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1E70FE"/>
    <w:pPr>
      <w:tabs>
        <w:tab w:val="clear" w:pos="644"/>
        <w:tab w:val="num" w:pos="1494"/>
      </w:tabs>
      <w:ind w:left="851" w:hanging="284"/>
    </w:pPr>
  </w:style>
  <w:style w:type="paragraph" w:customStyle="1" w:styleId="340">
    <w:name w:val="箇条書き 34"/>
    <w:basedOn w:val="241"/>
    <w:uiPriority w:val="99"/>
    <w:qFormat/>
    <w:rsid w:val="001E70FE"/>
    <w:pPr>
      <w:ind w:left="1135"/>
    </w:pPr>
  </w:style>
  <w:style w:type="paragraph" w:customStyle="1" w:styleId="242">
    <w:name w:val="一覧 24"/>
    <w:basedOn w:val="Liste"/>
    <w:uiPriority w:val="99"/>
    <w:qFormat/>
    <w:rsid w:val="001E70F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E70FE"/>
    <w:pPr>
      <w:ind w:left="1135"/>
    </w:pPr>
  </w:style>
  <w:style w:type="paragraph" w:customStyle="1" w:styleId="440">
    <w:name w:val="一覧 44"/>
    <w:basedOn w:val="341"/>
    <w:uiPriority w:val="99"/>
    <w:qFormat/>
    <w:rsid w:val="001E70FE"/>
    <w:pPr>
      <w:ind w:left="1418"/>
    </w:pPr>
  </w:style>
  <w:style w:type="paragraph" w:customStyle="1" w:styleId="540">
    <w:name w:val="一覧 54"/>
    <w:basedOn w:val="440"/>
    <w:uiPriority w:val="99"/>
    <w:qFormat/>
    <w:rsid w:val="001E70FE"/>
    <w:pPr>
      <w:ind w:left="1702"/>
    </w:pPr>
  </w:style>
  <w:style w:type="paragraph" w:customStyle="1" w:styleId="441">
    <w:name w:val="箇条書き 44"/>
    <w:basedOn w:val="340"/>
    <w:uiPriority w:val="99"/>
    <w:qFormat/>
    <w:rsid w:val="001E70FE"/>
    <w:pPr>
      <w:ind w:left="1418"/>
    </w:pPr>
  </w:style>
  <w:style w:type="paragraph" w:customStyle="1" w:styleId="541">
    <w:name w:val="箇条書き 54"/>
    <w:basedOn w:val="441"/>
    <w:uiPriority w:val="99"/>
    <w:qFormat/>
    <w:rsid w:val="001E70FE"/>
    <w:pPr>
      <w:ind w:left="1702"/>
    </w:pPr>
  </w:style>
  <w:style w:type="paragraph" w:customStyle="1" w:styleId="4d">
    <w:name w:val="コメント文字列4"/>
    <w:basedOn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1E70FE"/>
    <w:rPr>
      <w:b/>
      <w:bCs/>
    </w:rPr>
  </w:style>
  <w:style w:type="paragraph" w:customStyle="1" w:styleId="4f">
    <w:name w:val="見出しマップ4"/>
    <w:basedOn w:val="Standard"/>
    <w:uiPriority w:val="99"/>
    <w:qFormat/>
    <w:rsid w:val="001E70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1E70F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uiPriority w:val="99"/>
    <w:qFormat/>
    <w:rsid w:val="001E70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1E70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1E70F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1E70F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1E70FE"/>
    <w:rPr>
      <w:rFonts w:ascii="Malgun Gothic" w:hAnsi="Courier New" w:cs="Courier New"/>
      <w:lang w:val="en-GB" w:eastAsia="en-US"/>
    </w:rPr>
  </w:style>
  <w:style w:type="character" w:customStyle="1" w:styleId="Char1a">
    <w:name w:val="미주 텍스트 Char1"/>
    <w:uiPriority w:val="99"/>
    <w:semiHidden/>
    <w:qFormat/>
    <w:rsid w:val="001E70FE"/>
    <w:rPr>
      <w:rFonts w:ascii="Times New Roman" w:eastAsia="Times New Roman" w:hAnsi="Times New Roman"/>
      <w:lang w:val="en-GB" w:eastAsia="en-US"/>
    </w:rPr>
  </w:style>
  <w:style w:type="character" w:customStyle="1" w:styleId="Char1b">
    <w:name w:val="풍선 도움말 텍스트 Char1"/>
    <w:uiPriority w:val="99"/>
    <w:semiHidden/>
    <w:qFormat/>
    <w:rsid w:val="001E70F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E70F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E70FE"/>
    <w:rPr>
      <w:rFonts w:ascii="Times New Roman" w:eastAsia="Times New Roman" w:hAnsi="Times New Roman"/>
      <w:lang w:val="en-GB" w:eastAsia="en-US"/>
    </w:rPr>
  </w:style>
  <w:style w:type="character" w:customStyle="1" w:styleId="Char1e">
    <w:name w:val="메모 텍스트 Char1"/>
    <w:uiPriority w:val="99"/>
    <w:semiHidden/>
    <w:qFormat/>
    <w:rsid w:val="001E70FE"/>
    <w:rPr>
      <w:rFonts w:ascii="Times New Roman" w:eastAsia="Times New Roman" w:hAnsi="Times New Roman"/>
      <w:lang w:val="en-GB" w:eastAsia="en-US"/>
    </w:rPr>
  </w:style>
  <w:style w:type="character" w:customStyle="1" w:styleId="Char1f">
    <w:name w:val="메모 주제 Char1"/>
    <w:uiPriority w:val="99"/>
    <w:semiHidden/>
    <w:qFormat/>
    <w:rsid w:val="001E70F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1E70F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1E70F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qFormat/>
    <w:rsid w:val="001E70F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1E70F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1E70FE"/>
    <w:rPr>
      <w:rFonts w:ascii="Times New Roman" w:eastAsia="PMingLiU" w:hAnsi="Times New Roman"/>
      <w:lang w:val="en-GB" w:eastAsia="en-GB"/>
    </w:rPr>
    <w:tblPr>
      <w:tblInd w:w="0" w:type="nil"/>
    </w:tblPr>
  </w:style>
  <w:style w:type="table" w:customStyle="1" w:styleId="TableGrid211">
    <w:name w:val="Table Grid211"/>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E70F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E70F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70FE"/>
    <w:pPr>
      <w:numPr>
        <w:numId w:val="17"/>
      </w:numPr>
    </w:pPr>
  </w:style>
  <w:style w:type="numbering" w:customStyle="1" w:styleId="Style11">
    <w:name w:val="Style11"/>
    <w:uiPriority w:val="99"/>
    <w:rsid w:val="001E70F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E70FE"/>
    <w:rPr>
      <w:rFonts w:ascii="Times New Roman" w:hAnsi="Times New Roman"/>
      <w:b/>
      <w:lang w:val="en-GB" w:eastAsia="x-none"/>
    </w:rPr>
  </w:style>
  <w:style w:type="character" w:customStyle="1" w:styleId="Absatz-Standardschriftart5">
    <w:name w:val="Absatz-Standardschriftart5"/>
    <w:qFormat/>
    <w:rsid w:val="001E70FE"/>
  </w:style>
  <w:style w:type="character" w:customStyle="1" w:styleId="Char4">
    <w:name w:val="메모 주제 Char"/>
    <w:qFormat/>
    <w:rsid w:val="001E70FE"/>
    <w:rPr>
      <w:rFonts w:ascii="Times New Roman" w:hAnsi="Times New Roman"/>
      <w:b/>
      <w:bCs/>
      <w:lang w:val="en-GB" w:eastAsia="en-US"/>
    </w:rPr>
  </w:style>
  <w:style w:type="character" w:customStyle="1" w:styleId="Char5">
    <w:name w:val="批注主题 Char"/>
    <w:qFormat/>
    <w:rsid w:val="001E70FE"/>
    <w:rPr>
      <w:b/>
      <w:bCs/>
      <w:lang w:val="en-GB" w:eastAsia="en-US" w:bidi="ar-SA"/>
    </w:rPr>
  </w:style>
  <w:style w:type="paragraph" w:customStyle="1" w:styleId="HTML4">
    <w:name w:val="HTML 書式付き4"/>
    <w:basedOn w:val="Standard"/>
    <w:uiPriority w:val="99"/>
    <w:qFormat/>
    <w:rsid w:val="001E70F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1E70FE"/>
    <w:rPr>
      <w:i/>
      <w:iCs/>
      <w:color w:val="808080"/>
    </w:rPr>
  </w:style>
  <w:style w:type="character" w:customStyle="1" w:styleId="PlainTable41">
    <w:name w:val="Plain Table 41"/>
    <w:uiPriority w:val="21"/>
    <w:qFormat/>
    <w:rsid w:val="001E70FE"/>
    <w:rPr>
      <w:b/>
      <w:bCs/>
      <w:i/>
      <w:iCs/>
      <w:color w:val="4F81BD"/>
    </w:rPr>
  </w:style>
  <w:style w:type="character" w:customStyle="1" w:styleId="PlainTable51">
    <w:name w:val="Plain Table 51"/>
    <w:uiPriority w:val="31"/>
    <w:qFormat/>
    <w:rsid w:val="001E70FE"/>
    <w:rPr>
      <w:smallCaps/>
      <w:color w:val="C0504D"/>
      <w:u w:val="single"/>
    </w:rPr>
  </w:style>
  <w:style w:type="character" w:customStyle="1" w:styleId="TableGridLight1">
    <w:name w:val="Table Grid Light1"/>
    <w:uiPriority w:val="32"/>
    <w:qFormat/>
    <w:rsid w:val="001E70FE"/>
    <w:rPr>
      <w:b/>
      <w:bCs/>
      <w:smallCaps/>
      <w:color w:val="C0504D"/>
      <w:spacing w:val="5"/>
      <w:u w:val="single"/>
    </w:rPr>
  </w:style>
  <w:style w:type="character" w:customStyle="1" w:styleId="GridTable1Light1">
    <w:name w:val="Grid Table 1 Light1"/>
    <w:uiPriority w:val="33"/>
    <w:qFormat/>
    <w:rsid w:val="001E70FE"/>
    <w:rPr>
      <w:b/>
      <w:bCs/>
      <w:smallCaps/>
      <w:spacing w:val="5"/>
    </w:rPr>
  </w:style>
  <w:style w:type="paragraph" w:customStyle="1" w:styleId="GridTable31">
    <w:name w:val="Grid Table 31"/>
    <w:basedOn w:val="berschrift1"/>
    <w:next w:val="Standard"/>
    <w:uiPriority w:val="39"/>
    <w:unhideWhenUsed/>
    <w:qFormat/>
    <w:rsid w:val="001E70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1E70FE"/>
    <w:rPr>
      <w:i/>
      <w:iCs/>
      <w:color w:val="808080"/>
    </w:rPr>
  </w:style>
  <w:style w:type="character" w:customStyle="1" w:styleId="PlainTable42">
    <w:name w:val="Plain Table 42"/>
    <w:uiPriority w:val="21"/>
    <w:qFormat/>
    <w:rsid w:val="001E70FE"/>
    <w:rPr>
      <w:b/>
      <w:bCs/>
      <w:i/>
      <w:iCs/>
      <w:color w:val="4F81BD"/>
    </w:rPr>
  </w:style>
  <w:style w:type="character" w:customStyle="1" w:styleId="PlainTable52">
    <w:name w:val="Plain Table 52"/>
    <w:uiPriority w:val="31"/>
    <w:qFormat/>
    <w:rsid w:val="001E70FE"/>
    <w:rPr>
      <w:smallCaps/>
      <w:color w:val="C0504D"/>
      <w:u w:val="single"/>
    </w:rPr>
  </w:style>
  <w:style w:type="character" w:customStyle="1" w:styleId="TableGridLight2">
    <w:name w:val="Table Grid Light2"/>
    <w:uiPriority w:val="32"/>
    <w:qFormat/>
    <w:rsid w:val="001E70FE"/>
    <w:rPr>
      <w:b/>
      <w:bCs/>
      <w:smallCaps/>
      <w:color w:val="C0504D"/>
      <w:spacing w:val="5"/>
      <w:u w:val="single"/>
    </w:rPr>
  </w:style>
  <w:style w:type="character" w:customStyle="1" w:styleId="GridTable1Light2">
    <w:name w:val="Grid Table 1 Light2"/>
    <w:uiPriority w:val="33"/>
    <w:qFormat/>
    <w:rsid w:val="001E70FE"/>
    <w:rPr>
      <w:b/>
      <w:bCs/>
      <w:smallCaps/>
      <w:spacing w:val="5"/>
    </w:rPr>
  </w:style>
  <w:style w:type="paragraph" w:customStyle="1" w:styleId="GridTable32">
    <w:name w:val="Grid Table 32"/>
    <w:basedOn w:val="berschrift1"/>
    <w:next w:val="Standard"/>
    <w:uiPriority w:val="39"/>
    <w:unhideWhenUsed/>
    <w:qFormat/>
    <w:rsid w:val="001E70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1E70FE"/>
    <w:rPr>
      <w:i/>
      <w:iCs/>
      <w:color w:val="808080"/>
    </w:rPr>
  </w:style>
  <w:style w:type="character" w:customStyle="1" w:styleId="PlainTable43">
    <w:name w:val="Plain Table 43"/>
    <w:uiPriority w:val="21"/>
    <w:qFormat/>
    <w:rsid w:val="001E70FE"/>
    <w:rPr>
      <w:b/>
      <w:bCs/>
      <w:i/>
      <w:iCs/>
      <w:color w:val="4F81BD"/>
    </w:rPr>
  </w:style>
  <w:style w:type="character" w:customStyle="1" w:styleId="PlainTable53">
    <w:name w:val="Plain Table 53"/>
    <w:uiPriority w:val="31"/>
    <w:qFormat/>
    <w:rsid w:val="001E70FE"/>
    <w:rPr>
      <w:smallCaps/>
      <w:color w:val="C0504D"/>
      <w:u w:val="single"/>
    </w:rPr>
  </w:style>
  <w:style w:type="character" w:customStyle="1" w:styleId="TableGridLight3">
    <w:name w:val="Table Grid Light3"/>
    <w:uiPriority w:val="32"/>
    <w:qFormat/>
    <w:rsid w:val="001E70FE"/>
    <w:rPr>
      <w:b/>
      <w:bCs/>
      <w:smallCaps/>
      <w:color w:val="C0504D"/>
      <w:spacing w:val="5"/>
      <w:u w:val="single"/>
    </w:rPr>
  </w:style>
  <w:style w:type="character" w:customStyle="1" w:styleId="GridTable1Light3">
    <w:name w:val="Grid Table 1 Light3"/>
    <w:uiPriority w:val="33"/>
    <w:qFormat/>
    <w:rsid w:val="001E70FE"/>
    <w:rPr>
      <w:b/>
      <w:bCs/>
      <w:smallCaps/>
      <w:spacing w:val="5"/>
    </w:rPr>
  </w:style>
  <w:style w:type="paragraph" w:customStyle="1" w:styleId="GridTable33">
    <w:name w:val="Grid Table 33"/>
    <w:basedOn w:val="berschrift1"/>
    <w:next w:val="Standard"/>
    <w:uiPriority w:val="39"/>
    <w:unhideWhenUsed/>
    <w:qFormat/>
    <w:rsid w:val="001E70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1E70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1E70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Verzeichnis8"/>
    <w:uiPriority w:val="99"/>
    <w:qFormat/>
    <w:rsid w:val="001E70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1E70FE"/>
    <w:rPr>
      <w:rFonts w:ascii="Times New Roman" w:eastAsia="Batang" w:hAnsi="Times New Roman"/>
      <w:lang w:val="en-GB" w:eastAsia="en-US"/>
    </w:rPr>
  </w:style>
  <w:style w:type="paragraph" w:customStyle="1" w:styleId="71">
    <w:name w:val="无间隔7"/>
    <w:uiPriority w:val="99"/>
    <w:qFormat/>
    <w:rsid w:val="001E70FE"/>
    <w:rPr>
      <w:rFonts w:ascii="Times New Roman" w:eastAsia="SimSun" w:hAnsi="Times New Roman"/>
      <w:lang w:val="en-GB" w:eastAsia="en-US"/>
    </w:rPr>
  </w:style>
  <w:style w:type="character" w:customStyle="1" w:styleId="afe">
    <w:name w:val="コメント内容 (文字)"/>
    <w:qFormat/>
    <w:rsid w:val="001E70FE"/>
    <w:rPr>
      <w:b/>
      <w:bCs/>
      <w:lang w:val="en-GB" w:eastAsia="en-US" w:bidi="ar-SA"/>
    </w:rPr>
  </w:style>
  <w:style w:type="table" w:customStyle="1" w:styleId="TableGrid51">
    <w:name w:val="Table Grid51"/>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1E70FE"/>
    <w:rPr>
      <w:rFonts w:ascii="Times New Roman" w:hAnsi="Times New Roman"/>
      <w:b/>
      <w:bCs/>
      <w:lang w:val="en-GB" w:eastAsia="en-US"/>
    </w:rPr>
  </w:style>
  <w:style w:type="character" w:customStyle="1" w:styleId="1ff4">
    <w:name w:val="註解文字 字元1"/>
    <w:uiPriority w:val="99"/>
    <w:qFormat/>
    <w:rsid w:val="001E70FE"/>
    <w:rPr>
      <w:lang w:eastAsia="en-US"/>
    </w:rPr>
  </w:style>
  <w:style w:type="paragraph" w:customStyle="1" w:styleId="72">
    <w:name w:val="吹き出し7"/>
    <w:basedOn w:val="Standard"/>
    <w:uiPriority w:val="99"/>
    <w:qFormat/>
    <w:rsid w:val="001E70FE"/>
    <w:rPr>
      <w:rFonts w:ascii="Tahoma" w:eastAsia="MS Mincho" w:hAnsi="Tahoma" w:cs="Tahoma"/>
      <w:sz w:val="16"/>
      <w:szCs w:val="16"/>
      <w:lang w:eastAsia="en-GB"/>
    </w:rPr>
  </w:style>
  <w:style w:type="character" w:customStyle="1" w:styleId="56">
    <w:name w:val="段落フォント5"/>
    <w:qFormat/>
    <w:rsid w:val="001E70FE"/>
  </w:style>
  <w:style w:type="character" w:customStyle="1" w:styleId="57">
    <w:name w:val="コメント参照5"/>
    <w:qFormat/>
    <w:rsid w:val="001E70FE"/>
    <w:rPr>
      <w:sz w:val="16"/>
    </w:rPr>
  </w:style>
  <w:style w:type="paragraph" w:customStyle="1" w:styleId="58">
    <w:name w:val="図表番号5"/>
    <w:basedOn w:val="Standard"/>
    <w:uiPriority w:val="99"/>
    <w:qFormat/>
    <w:rsid w:val="001E70FE"/>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1E70F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1E70FE"/>
    <w:pPr>
      <w:ind w:left="851" w:hanging="284"/>
    </w:pPr>
  </w:style>
  <w:style w:type="paragraph" w:customStyle="1" w:styleId="5a">
    <w:name w:val="箇条書き5"/>
    <w:basedOn w:val="Liste"/>
    <w:uiPriority w:val="99"/>
    <w:qFormat/>
    <w:rsid w:val="001E70F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1E70FE"/>
    <w:pPr>
      <w:tabs>
        <w:tab w:val="clear" w:pos="644"/>
        <w:tab w:val="num" w:pos="1494"/>
      </w:tabs>
      <w:ind w:left="851" w:hanging="284"/>
    </w:pPr>
  </w:style>
  <w:style w:type="paragraph" w:customStyle="1" w:styleId="350">
    <w:name w:val="箇条書き 35"/>
    <w:basedOn w:val="251"/>
    <w:uiPriority w:val="99"/>
    <w:qFormat/>
    <w:rsid w:val="001E70FE"/>
    <w:pPr>
      <w:ind w:left="1135"/>
    </w:pPr>
  </w:style>
  <w:style w:type="paragraph" w:customStyle="1" w:styleId="252">
    <w:name w:val="一覧 25"/>
    <w:basedOn w:val="Liste"/>
    <w:uiPriority w:val="99"/>
    <w:qFormat/>
    <w:rsid w:val="001E70FE"/>
    <w:pPr>
      <w:suppressAutoHyphens/>
      <w:ind w:left="851"/>
    </w:pPr>
    <w:rPr>
      <w:rFonts w:eastAsia="MS Mincho" w:cs="CG Times (WN)"/>
      <w:lang w:eastAsia="ar-SA"/>
    </w:rPr>
  </w:style>
  <w:style w:type="paragraph" w:customStyle="1" w:styleId="351">
    <w:name w:val="一覧 35"/>
    <w:basedOn w:val="252"/>
    <w:uiPriority w:val="99"/>
    <w:qFormat/>
    <w:rsid w:val="001E70FE"/>
    <w:pPr>
      <w:ind w:left="1135"/>
    </w:pPr>
  </w:style>
  <w:style w:type="paragraph" w:customStyle="1" w:styleId="450">
    <w:name w:val="一覧 45"/>
    <w:basedOn w:val="351"/>
    <w:uiPriority w:val="99"/>
    <w:qFormat/>
    <w:rsid w:val="001E70FE"/>
    <w:pPr>
      <w:ind w:left="1418"/>
    </w:pPr>
  </w:style>
  <w:style w:type="paragraph" w:customStyle="1" w:styleId="550">
    <w:name w:val="一覧 55"/>
    <w:basedOn w:val="450"/>
    <w:uiPriority w:val="99"/>
    <w:qFormat/>
    <w:rsid w:val="001E70FE"/>
    <w:pPr>
      <w:ind w:left="1702"/>
    </w:pPr>
  </w:style>
  <w:style w:type="paragraph" w:customStyle="1" w:styleId="451">
    <w:name w:val="箇条書き 45"/>
    <w:basedOn w:val="350"/>
    <w:uiPriority w:val="99"/>
    <w:qFormat/>
    <w:rsid w:val="001E70FE"/>
    <w:pPr>
      <w:ind w:left="1418"/>
    </w:pPr>
  </w:style>
  <w:style w:type="paragraph" w:customStyle="1" w:styleId="551">
    <w:name w:val="箇条書き 55"/>
    <w:basedOn w:val="451"/>
    <w:uiPriority w:val="99"/>
    <w:qFormat/>
    <w:rsid w:val="001E70FE"/>
    <w:pPr>
      <w:ind w:left="1702"/>
    </w:pPr>
  </w:style>
  <w:style w:type="paragraph" w:customStyle="1" w:styleId="5b">
    <w:name w:val="コメント文字列5"/>
    <w:basedOn w:val="Standard"/>
    <w:uiPriority w:val="99"/>
    <w:qFormat/>
    <w:rsid w:val="001E70FE"/>
    <w:pPr>
      <w:suppressAutoHyphens/>
    </w:pPr>
    <w:rPr>
      <w:rFonts w:eastAsia="MS Mincho" w:cs="CG Times (WN)"/>
      <w:lang w:eastAsia="ar-SA"/>
    </w:rPr>
  </w:style>
  <w:style w:type="paragraph" w:customStyle="1" w:styleId="5c">
    <w:name w:val="コメント内容5"/>
    <w:basedOn w:val="5b"/>
    <w:next w:val="5b"/>
    <w:uiPriority w:val="99"/>
    <w:qFormat/>
    <w:rsid w:val="001E70FE"/>
    <w:rPr>
      <w:b/>
      <w:bCs/>
    </w:rPr>
  </w:style>
  <w:style w:type="paragraph" w:customStyle="1" w:styleId="5d">
    <w:name w:val="見出しマップ5"/>
    <w:basedOn w:val="Standard"/>
    <w:uiPriority w:val="99"/>
    <w:qFormat/>
    <w:rsid w:val="001E70FE"/>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1E70FE"/>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1E70FE"/>
    <w:pPr>
      <w:suppressAutoHyphens/>
      <w:spacing w:before="100" w:after="100"/>
    </w:pPr>
    <w:rPr>
      <w:rFonts w:eastAsia="Arial Unicode MS" w:cs="CG Times (WN)"/>
      <w:sz w:val="24"/>
      <w:szCs w:val="24"/>
      <w:lang w:eastAsia="en-GB"/>
    </w:rPr>
  </w:style>
  <w:style w:type="paragraph" w:customStyle="1" w:styleId="253">
    <w:name w:val="本文インデント 25"/>
    <w:basedOn w:val="Standard"/>
    <w:uiPriority w:val="99"/>
    <w:qFormat/>
    <w:rsid w:val="001E70FE"/>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1E70FE"/>
    <w:pPr>
      <w:suppressAutoHyphens/>
      <w:ind w:left="708"/>
    </w:pPr>
    <w:rPr>
      <w:rFonts w:eastAsia="MS Mincho" w:cs="CG Times (WN)"/>
      <w:lang w:eastAsia="ar-SA"/>
    </w:rPr>
  </w:style>
  <w:style w:type="paragraph" w:customStyle="1" w:styleId="5f0">
    <w:name w:val="記5"/>
    <w:basedOn w:val="Standard"/>
    <w:next w:val="Standard"/>
    <w:uiPriority w:val="99"/>
    <w:qFormat/>
    <w:rsid w:val="001E70FE"/>
    <w:pPr>
      <w:suppressAutoHyphens/>
    </w:pPr>
    <w:rPr>
      <w:rFonts w:eastAsia="MS Mincho" w:cs="CG Times (WN)"/>
      <w:lang w:eastAsia="ar-SA"/>
    </w:rPr>
  </w:style>
  <w:style w:type="paragraph" w:customStyle="1" w:styleId="HTML5">
    <w:name w:val="HTML 書式付き5"/>
    <w:basedOn w:val="Standard"/>
    <w:uiPriority w:val="99"/>
    <w:qFormat/>
    <w:rsid w:val="001E70F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70FE"/>
    <w:rPr>
      <w:rFonts w:ascii="Arial" w:hAnsi="Arial"/>
      <w:sz w:val="32"/>
      <w:lang w:val="en-GB" w:eastAsia="ja-JP" w:bidi="ar-SA"/>
    </w:rPr>
  </w:style>
  <w:style w:type="paragraph" w:customStyle="1" w:styleId="254">
    <w:name w:val="本文 25"/>
    <w:basedOn w:val="Standard"/>
    <w:uiPriority w:val="99"/>
    <w:qFormat/>
    <w:rsid w:val="001E70FE"/>
    <w:pPr>
      <w:suppressAutoHyphens/>
      <w:spacing w:after="120"/>
    </w:pPr>
    <w:rPr>
      <w:rFonts w:eastAsia="MS Mincho" w:cs="CG Times (WN)"/>
      <w:lang w:eastAsia="ar-SA"/>
    </w:rPr>
  </w:style>
  <w:style w:type="paragraph" w:customStyle="1" w:styleId="352">
    <w:name w:val="本文 35"/>
    <w:basedOn w:val="Standard"/>
    <w:uiPriority w:val="99"/>
    <w:qFormat/>
    <w:rsid w:val="001E70FE"/>
    <w:pPr>
      <w:suppressAutoHyphens/>
      <w:spacing w:after="120"/>
    </w:pPr>
    <w:rPr>
      <w:rFonts w:eastAsia="MS Mincho" w:cs="CG Times (WN)"/>
      <w:lang w:eastAsia="ar-SA"/>
    </w:rPr>
  </w:style>
  <w:style w:type="paragraph" w:customStyle="1" w:styleId="93">
    <w:name w:val="目录 93"/>
    <w:basedOn w:val="Verzeichnis8"/>
    <w:uiPriority w:val="99"/>
    <w:qFormat/>
    <w:rsid w:val="001E70F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1E70FE"/>
    <w:pPr>
      <w:overflowPunct w:val="0"/>
      <w:autoSpaceDE w:val="0"/>
      <w:autoSpaceDN w:val="0"/>
      <w:adjustRightInd w:val="0"/>
      <w:textAlignment w:val="baseline"/>
    </w:pPr>
    <w:rPr>
      <w:lang w:eastAsia="en-GB"/>
    </w:rPr>
  </w:style>
  <w:style w:type="character" w:customStyle="1" w:styleId="qqqChar">
    <w:name w:val="qqq Char"/>
    <w:link w:val="qqq"/>
    <w:qFormat/>
    <w:rsid w:val="001E70FE"/>
    <w:rPr>
      <w:rFonts w:ascii="Arial" w:hAnsi="Arial"/>
      <w:sz w:val="22"/>
      <w:lang w:val="en-GB" w:eastAsia="en-GB"/>
    </w:rPr>
  </w:style>
  <w:style w:type="paragraph" w:customStyle="1" w:styleId="CharChar32">
    <w:name w:val="Char Char3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E70FE"/>
    <w:rPr>
      <w:rFonts w:ascii="Arial" w:hAnsi="Arial" w:cs="Arial" w:hint="default"/>
      <w:sz w:val="22"/>
      <w:lang w:val="en-GB" w:eastAsia="en-US" w:bidi="ar-SA"/>
    </w:rPr>
  </w:style>
  <w:style w:type="character" w:customStyle="1" w:styleId="CharChar210">
    <w:name w:val="Char Char210"/>
    <w:qFormat/>
    <w:rsid w:val="001E70FE"/>
    <w:rPr>
      <w:rFonts w:ascii="Arial" w:hAnsi="Arial" w:cs="Arial" w:hint="default"/>
      <w:lang w:val="en-GB" w:eastAsia="en-US" w:bidi="ar-SA"/>
    </w:rPr>
  </w:style>
  <w:style w:type="character" w:customStyle="1" w:styleId="CharChar51">
    <w:name w:val="Char Char51"/>
    <w:qFormat/>
    <w:rsid w:val="001E70FE"/>
    <w:rPr>
      <w:rFonts w:ascii="Arial" w:hAnsi="Arial" w:cs="Arial" w:hint="default"/>
      <w:sz w:val="28"/>
      <w:lang w:val="en-GB" w:eastAsia="en-US" w:bidi="ar-SA"/>
    </w:rPr>
  </w:style>
  <w:style w:type="character" w:customStyle="1" w:styleId="CharChar211">
    <w:name w:val="Char Char211"/>
    <w:qFormat/>
    <w:rsid w:val="001E70FE"/>
    <w:rPr>
      <w:rFonts w:ascii="Times New Roman" w:hAnsi="Times New Roman"/>
      <w:lang w:val="en-GB" w:eastAsia="en-US"/>
    </w:rPr>
  </w:style>
  <w:style w:type="character" w:customStyle="1" w:styleId="CharChar61">
    <w:name w:val="Char Char61"/>
    <w:qFormat/>
    <w:rsid w:val="001E70FE"/>
    <w:rPr>
      <w:rFonts w:ascii="Arial" w:eastAsia="SimSun" w:hAnsi="Arial"/>
      <w:sz w:val="32"/>
      <w:lang w:val="en-GB" w:eastAsia="en-US" w:bidi="ar-SA"/>
    </w:rPr>
  </w:style>
  <w:style w:type="character" w:customStyle="1" w:styleId="CharChar161">
    <w:name w:val="Char Char161"/>
    <w:qFormat/>
    <w:rsid w:val="001E70FE"/>
    <w:rPr>
      <w:rFonts w:ascii="Arial" w:eastAsia="SimSun" w:hAnsi="Arial"/>
      <w:lang w:val="en-GB" w:eastAsia="en-US" w:bidi="ar-SA"/>
    </w:rPr>
  </w:style>
  <w:style w:type="character" w:customStyle="1" w:styleId="CharChar141">
    <w:name w:val="Char Char141"/>
    <w:qFormat/>
    <w:rsid w:val="001E70FE"/>
    <w:rPr>
      <w:rFonts w:ascii="Arial" w:eastAsia="SimSun" w:hAnsi="Arial"/>
      <w:sz w:val="36"/>
      <w:lang w:val="en-GB" w:eastAsia="en-US" w:bidi="ar-SA"/>
    </w:rPr>
  </w:style>
  <w:style w:type="paragraph" w:customStyle="1" w:styleId="CarCar1CharCharCarCar1">
    <w:name w:val="Car Car1 Char Char Car Car1"/>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E70FE"/>
    <w:rPr>
      <w:rFonts w:ascii="Arial" w:hAnsi="Arial"/>
      <w:lang w:val="en-GB" w:eastAsia="en-US"/>
    </w:rPr>
  </w:style>
  <w:style w:type="character" w:customStyle="1" w:styleId="CharChar171">
    <w:name w:val="Char Char171"/>
    <w:qFormat/>
    <w:rsid w:val="001E70FE"/>
    <w:rPr>
      <w:rFonts w:ascii="Tahoma" w:hAnsi="Tahoma" w:cs="Tahoma"/>
      <w:shd w:val="clear" w:color="auto" w:fill="000080"/>
      <w:lang w:val="en-GB" w:eastAsia="en-US"/>
    </w:rPr>
  </w:style>
  <w:style w:type="character" w:customStyle="1" w:styleId="CharChar191">
    <w:name w:val="Char Char191"/>
    <w:qFormat/>
    <w:rsid w:val="001E70FE"/>
    <w:rPr>
      <w:rFonts w:ascii="Times New Roman" w:hAnsi="Times New Roman"/>
      <w:lang w:val="en-GB"/>
    </w:rPr>
  </w:style>
  <w:style w:type="character" w:customStyle="1" w:styleId="CharChar201">
    <w:name w:val="Char Char201"/>
    <w:qFormat/>
    <w:rsid w:val="001E70FE"/>
    <w:rPr>
      <w:rFonts w:ascii="Tahoma" w:hAnsi="Tahoma" w:cs="Tahoma"/>
      <w:sz w:val="16"/>
      <w:szCs w:val="16"/>
      <w:lang w:val="en-GB" w:eastAsia="en-US"/>
    </w:rPr>
  </w:style>
  <w:style w:type="character" w:customStyle="1" w:styleId="CharChar301">
    <w:name w:val="Char Char301"/>
    <w:qFormat/>
    <w:rsid w:val="001E70FE"/>
    <w:rPr>
      <w:rFonts w:ascii="Arial" w:hAnsi="Arial"/>
      <w:lang w:val="en-GB" w:eastAsia="en-US"/>
    </w:rPr>
  </w:style>
  <w:style w:type="character" w:customStyle="1" w:styleId="CharChar261">
    <w:name w:val="Char Char261"/>
    <w:qFormat/>
    <w:rsid w:val="001E70FE"/>
    <w:rPr>
      <w:rFonts w:ascii="Times New Roman" w:hAnsi="Times New Roman"/>
      <w:lang w:val="en-GB" w:eastAsia="en-US"/>
    </w:rPr>
  </w:style>
  <w:style w:type="character" w:customStyle="1" w:styleId="CharChar271">
    <w:name w:val="Char Char271"/>
    <w:qFormat/>
    <w:rsid w:val="001E70FE"/>
    <w:rPr>
      <w:rFonts w:ascii="Arial" w:hAnsi="Arial"/>
      <w:b/>
      <w:i/>
      <w:noProof/>
      <w:sz w:val="18"/>
      <w:lang w:val="en-GB" w:eastAsia="en-US"/>
    </w:rPr>
  </w:style>
  <w:style w:type="character" w:customStyle="1" w:styleId="CharChar111">
    <w:name w:val="Char Char111"/>
    <w:qFormat/>
    <w:rsid w:val="001E70FE"/>
    <w:rPr>
      <w:lang w:val="en-GB" w:eastAsia="en-US" w:bidi="ar-SA"/>
    </w:rPr>
  </w:style>
  <w:style w:type="paragraph" w:customStyle="1" w:styleId="CarCar51">
    <w:name w:val="Car Car51"/>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E70FE"/>
    <w:rPr>
      <w:rFonts w:ascii="Arial" w:hAnsi="Arial"/>
      <w:sz w:val="36"/>
      <w:lang w:val="en-GB"/>
    </w:rPr>
  </w:style>
  <w:style w:type="character" w:customStyle="1" w:styleId="CharChar131">
    <w:name w:val="Char Char131"/>
    <w:semiHidden/>
    <w:qFormat/>
    <w:rsid w:val="001E70FE"/>
    <w:rPr>
      <w:rFonts w:ascii="SimSun" w:eastAsia="SimSun" w:hAnsi="SimSun" w:hint="eastAsia"/>
      <w:lang w:val="en-GB" w:eastAsia="en-US" w:bidi="ar-SA"/>
    </w:rPr>
  </w:style>
  <w:style w:type="character" w:customStyle="1" w:styleId="Char1f0">
    <w:name w:val="正文文本缩进 Char1"/>
    <w:qFormat/>
    <w:rsid w:val="001E70FE"/>
    <w:rPr>
      <w:rFonts w:eastAsia="Batang"/>
      <w:lang w:val="en-GB"/>
    </w:rPr>
  </w:style>
  <w:style w:type="character" w:customStyle="1" w:styleId="2Char1">
    <w:name w:val="正文文本 2 Char1"/>
    <w:qFormat/>
    <w:rsid w:val="001E70FE"/>
    <w:rPr>
      <w:rFonts w:ascii="CG Times (WN)" w:eastAsia="Malgun Gothic" w:hAnsi="CG Times (WN)"/>
      <w:i/>
      <w:lang w:val="en-GB" w:eastAsia="ko-KR"/>
    </w:rPr>
  </w:style>
  <w:style w:type="character" w:customStyle="1" w:styleId="3Char1">
    <w:name w:val="正文文本 3 Char1"/>
    <w:qFormat/>
    <w:rsid w:val="001E70FE"/>
    <w:rPr>
      <w:rFonts w:ascii="CG Times (WN)" w:eastAsia="Osaka" w:hAnsi="CG Times (WN)"/>
      <w:color w:val="000000"/>
      <w:lang w:val="en-GB" w:eastAsia="ko-KR"/>
    </w:rPr>
  </w:style>
  <w:style w:type="character" w:customStyle="1" w:styleId="2Char10">
    <w:name w:val="正文文本缩进 2 Char1"/>
    <w:qFormat/>
    <w:rsid w:val="001E70FE"/>
    <w:rPr>
      <w:rFonts w:ascii="CG Times (WN)" w:eastAsia="MS Mincho" w:hAnsi="CG Times (WN)"/>
      <w:lang w:val="en-GB"/>
    </w:rPr>
  </w:style>
  <w:style w:type="character" w:customStyle="1" w:styleId="h48">
    <w:name w:val="h48"/>
    <w:qFormat/>
    <w:rsid w:val="001E70FE"/>
    <w:rPr>
      <w:rFonts w:ascii="Arial" w:hAnsi="Arial"/>
      <w:sz w:val="24"/>
      <w:lang w:val="en-GB"/>
    </w:rPr>
  </w:style>
  <w:style w:type="character" w:customStyle="1" w:styleId="h510">
    <w:name w:val="h51"/>
    <w:qFormat/>
    <w:rsid w:val="001E70FE"/>
    <w:rPr>
      <w:rFonts w:ascii="Arial" w:eastAsia="SimSun" w:hAnsi="Arial"/>
      <w:sz w:val="22"/>
      <w:lang w:val="en-GB" w:eastAsia="en-US" w:bidi="ar-SA"/>
    </w:rPr>
  </w:style>
  <w:style w:type="character" w:customStyle="1" w:styleId="gt-baf-word-clickable1">
    <w:name w:val="gt-baf-word-clickable1"/>
    <w:qFormat/>
    <w:rsid w:val="001E70FE"/>
    <w:rPr>
      <w:color w:val="000000"/>
    </w:rPr>
  </w:style>
  <w:style w:type="paragraph" w:customStyle="1" w:styleId="Beschriftung1">
    <w:name w:val="Beschriftung1"/>
    <w:basedOn w:val="Standard"/>
    <w:next w:val="Standard"/>
    <w:uiPriority w:val="99"/>
    <w:qFormat/>
    <w:rsid w:val="001E70F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1E70FE"/>
  </w:style>
  <w:style w:type="character" w:customStyle="1" w:styleId="Absatz-Standardschriftart7">
    <w:name w:val="Absatz-Standardschriftart7"/>
    <w:qFormat/>
    <w:rsid w:val="001E70FE"/>
  </w:style>
  <w:style w:type="paragraph" w:customStyle="1" w:styleId="aria">
    <w:name w:val="aria"/>
    <w:basedOn w:val="Standard"/>
    <w:uiPriority w:val="99"/>
    <w:qFormat/>
    <w:rsid w:val="001E70FE"/>
    <w:pPr>
      <w:keepNext/>
      <w:keepLines/>
      <w:spacing w:after="0"/>
      <w:jc w:val="both"/>
    </w:pPr>
    <w:rPr>
      <w:rFonts w:ascii="Arial" w:eastAsia="SimSun" w:hAnsi="Arial"/>
      <w:sz w:val="18"/>
      <w:szCs w:val="18"/>
    </w:rPr>
  </w:style>
  <w:style w:type="character" w:customStyle="1" w:styleId="B1Car">
    <w:name w:val="B1+ Car"/>
    <w:link w:val="B1"/>
    <w:uiPriority w:val="99"/>
    <w:qFormat/>
    <w:rsid w:val="001E70FE"/>
    <w:rPr>
      <w:rFonts w:ascii="Times New Roman" w:eastAsia="SimSun" w:hAnsi="Times New Roman"/>
      <w:lang w:val="en-GB" w:eastAsia="en-US"/>
    </w:rPr>
  </w:style>
  <w:style w:type="paragraph" w:customStyle="1" w:styleId="73">
    <w:name w:val="目录 7"/>
    <w:basedOn w:val="Standard"/>
    <w:next w:val="Standard"/>
    <w:uiPriority w:val="39"/>
    <w:qFormat/>
    <w:rsid w:val="001E70F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1E70FE"/>
    <w:rPr>
      <w:color w:val="808080"/>
      <w:shd w:val="clear" w:color="auto" w:fill="E6E6E6"/>
    </w:rPr>
  </w:style>
  <w:style w:type="character" w:styleId="HTMLCode">
    <w:name w:val="HTML Code"/>
    <w:unhideWhenUsed/>
    <w:qFormat/>
    <w:rsid w:val="001E70FE"/>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1E70FE"/>
    <w:rPr>
      <w:rFonts w:ascii="Courier New" w:eastAsia="SimSun" w:hAnsi="Courier New" w:cs="Courier New" w:hint="default"/>
      <w:color w:val="0000FF"/>
      <w:kern w:val="2"/>
      <w:lang w:val="en-US" w:eastAsia="zh-CN" w:bidi="ar-SA"/>
    </w:rPr>
  </w:style>
  <w:style w:type="paragraph" w:styleId="Blocktext">
    <w:name w:val="Block Text"/>
    <w:basedOn w:val="Standard"/>
    <w:uiPriority w:val="99"/>
    <w:unhideWhenUsed/>
    <w:qFormat/>
    <w:rsid w:val="001E70FE"/>
    <w:pPr>
      <w:autoSpaceDN w:val="0"/>
      <w:spacing w:after="120"/>
      <w:ind w:left="1440" w:right="1440"/>
    </w:pPr>
    <w:rPr>
      <w:rFonts w:eastAsia="MS Mincho"/>
    </w:rPr>
  </w:style>
  <w:style w:type="character" w:customStyle="1" w:styleId="Table0">
    <w:name w:val="Table (文字)"/>
    <w:link w:val="Table1"/>
    <w:qFormat/>
    <w:locked/>
    <w:rsid w:val="001E70FE"/>
    <w:rPr>
      <w:rFonts w:ascii="Arial" w:hAnsi="Arial" w:cs="Arial"/>
      <w:b/>
      <w:lang w:eastAsia="en-US"/>
    </w:rPr>
  </w:style>
  <w:style w:type="paragraph" w:customStyle="1" w:styleId="Table1">
    <w:name w:val="Table"/>
    <w:basedOn w:val="Standard"/>
    <w:link w:val="Table0"/>
    <w:qFormat/>
    <w:rsid w:val="001E70FE"/>
    <w:pPr>
      <w:autoSpaceDN w:val="0"/>
      <w:jc w:val="center"/>
    </w:pPr>
    <w:rPr>
      <w:rFonts w:ascii="Arial" w:hAnsi="Arial" w:cs="Arial"/>
      <w:b/>
      <w:lang w:val="fr-FR"/>
    </w:rPr>
  </w:style>
  <w:style w:type="paragraph" w:customStyle="1" w:styleId="ColorfulList-Accent11">
    <w:name w:val="Colorful List - Accent 11"/>
    <w:basedOn w:val="Standard"/>
    <w:link w:val="ColorfulList-Accent1Char1"/>
    <w:uiPriority w:val="34"/>
    <w:qFormat/>
    <w:rsid w:val="001E70FE"/>
    <w:pPr>
      <w:overflowPunct w:val="0"/>
      <w:autoSpaceDE w:val="0"/>
      <w:autoSpaceDN w:val="0"/>
      <w:adjustRightInd w:val="0"/>
      <w:ind w:left="720"/>
      <w:contextualSpacing/>
    </w:pPr>
  </w:style>
  <w:style w:type="paragraph" w:customStyle="1" w:styleId="ColorfulShading-Accent11">
    <w:name w:val="Colorful Shading - Accent 11"/>
    <w:uiPriority w:val="99"/>
    <w:qFormat/>
    <w:rsid w:val="001E70FE"/>
    <w:pPr>
      <w:autoSpaceDN w:val="0"/>
    </w:pPr>
    <w:rPr>
      <w:rFonts w:ascii="Times New Roman" w:eastAsia="Batang" w:hAnsi="Times New Roman"/>
      <w:lang w:val="en-GB" w:eastAsia="en-US"/>
    </w:rPr>
  </w:style>
  <w:style w:type="paragraph" w:customStyle="1" w:styleId="112">
    <w:name w:val="修订11"/>
    <w:uiPriority w:val="99"/>
    <w:semiHidden/>
    <w:qFormat/>
    <w:rsid w:val="001E70FE"/>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1E70F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uiPriority w:val="99"/>
    <w:qFormat/>
    <w:rsid w:val="001E70FE"/>
    <w:pPr>
      <w:overflowPunct w:val="0"/>
      <w:autoSpaceDE w:val="0"/>
      <w:autoSpaceDN w:val="0"/>
      <w:adjustRightInd w:val="0"/>
    </w:pPr>
    <w:rPr>
      <w:rFonts w:ascii="Arial" w:hAnsi="Arial" w:cs="Arial"/>
      <w:b/>
      <w:lang w:eastAsia="ko-KR"/>
    </w:rPr>
  </w:style>
  <w:style w:type="paragraph" w:customStyle="1" w:styleId="1ff5">
    <w:name w:val="正文1"/>
    <w:uiPriority w:val="99"/>
    <w:qFormat/>
    <w:rsid w:val="001E70FE"/>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uiPriority w:val="99"/>
    <w:qFormat/>
    <w:rsid w:val="001E70F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Standard"/>
    <w:next w:val="Standard"/>
    <w:uiPriority w:val="99"/>
    <w:qFormat/>
    <w:rsid w:val="001E70F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Standard"/>
    <w:uiPriority w:val="99"/>
    <w:qFormat/>
    <w:rsid w:val="001E70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uiPriority w:val="99"/>
    <w:qFormat/>
    <w:rsid w:val="001E70F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Standard"/>
    <w:next w:val="Standard"/>
    <w:link w:val="TableNo0"/>
    <w:qFormat/>
    <w:rsid w:val="001E70F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Standard"/>
    <w:next w:val="Tabletext1"/>
    <w:uiPriority w:val="99"/>
    <w:qFormat/>
    <w:rsid w:val="001E70F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Standard"/>
    <w:uiPriority w:val="99"/>
    <w:qFormat/>
    <w:rsid w:val="001E70FE"/>
    <w:pPr>
      <w:numPr>
        <w:numId w:val="24"/>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uiPriority w:val="99"/>
    <w:qFormat/>
    <w:rsid w:val="001E70FE"/>
    <w:pPr>
      <w:suppressAutoHyphens/>
      <w:autoSpaceDN w:val="0"/>
      <w:spacing w:after="0"/>
      <w:jc w:val="both"/>
    </w:pPr>
    <w:rPr>
      <w:rFonts w:eastAsia="Batang"/>
    </w:rPr>
  </w:style>
  <w:style w:type="paragraph" w:customStyle="1" w:styleId="enumlev3">
    <w:name w:val="enumlev3"/>
    <w:basedOn w:val="enumlev2"/>
    <w:uiPriority w:val="99"/>
    <w:qFormat/>
    <w:rsid w:val="001E70F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uiPriority w:val="99"/>
    <w:qFormat/>
    <w:rsid w:val="001E70F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uiPriority w:val="99"/>
    <w:qFormat/>
    <w:rsid w:val="001E70FE"/>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1E70FE"/>
    <w:pPr>
      <w:autoSpaceDN w:val="0"/>
      <w:spacing w:after="160" w:line="254" w:lineRule="auto"/>
    </w:pPr>
    <w:rPr>
      <w:lang w:val="en-GB" w:eastAsia="en-US"/>
    </w:rPr>
  </w:style>
  <w:style w:type="paragraph" w:customStyle="1" w:styleId="Style91">
    <w:name w:val="_Style 91"/>
    <w:uiPriority w:val="99"/>
    <w:semiHidden/>
    <w:qFormat/>
    <w:rsid w:val="001E70FE"/>
    <w:pPr>
      <w:autoSpaceDN w:val="0"/>
      <w:spacing w:after="160" w:line="256" w:lineRule="auto"/>
    </w:pPr>
    <w:rPr>
      <w:lang w:val="en-GB" w:eastAsia="en-US"/>
    </w:rPr>
  </w:style>
  <w:style w:type="character" w:styleId="Zeilennummer">
    <w:name w:val="line number"/>
    <w:basedOn w:val="Absatz-Standardschriftart"/>
    <w:unhideWhenUsed/>
    <w:qFormat/>
    <w:rsid w:val="001E70FE"/>
    <w:rPr>
      <w:rFonts w:ascii="Arial" w:eastAsia="SimSun" w:hAnsi="Arial" w:cs="Arial" w:hint="default"/>
      <w:color w:val="0000FF"/>
      <w:kern w:val="2"/>
      <w:lang w:val="en-US" w:eastAsia="zh-CN" w:bidi="ar-SA"/>
    </w:rPr>
  </w:style>
  <w:style w:type="character" w:customStyle="1" w:styleId="1ff6">
    <w:name w:val="不明显参考1"/>
    <w:uiPriority w:val="31"/>
    <w:qFormat/>
    <w:rsid w:val="001E70FE"/>
    <w:rPr>
      <w:smallCaps/>
      <w:color w:val="5A5A5A"/>
    </w:rPr>
  </w:style>
  <w:style w:type="character" w:customStyle="1" w:styleId="1ff7">
    <w:name w:val="明显强调1"/>
    <w:uiPriority w:val="21"/>
    <w:qFormat/>
    <w:rsid w:val="001E70FE"/>
    <w:rPr>
      <w:b/>
      <w:bCs/>
      <w:i/>
      <w:iCs/>
      <w:color w:val="4F81BD"/>
    </w:rPr>
  </w:style>
  <w:style w:type="character" w:customStyle="1" w:styleId="font4">
    <w:name w:val="font4"/>
    <w:basedOn w:val="Absatz-Standardschriftart"/>
    <w:qFormat/>
    <w:rsid w:val="001E70FE"/>
  </w:style>
  <w:style w:type="character" w:customStyle="1" w:styleId="href">
    <w:name w:val="href"/>
    <w:basedOn w:val="Absatz-Standardschriftart"/>
    <w:qFormat/>
    <w:rsid w:val="001E70FE"/>
  </w:style>
  <w:style w:type="character" w:customStyle="1" w:styleId="st">
    <w:name w:val="st"/>
    <w:basedOn w:val="Absatz-Standardschriftart"/>
    <w:qFormat/>
    <w:rsid w:val="001E70FE"/>
  </w:style>
  <w:style w:type="character" w:customStyle="1" w:styleId="Style115">
    <w:name w:val="_Style 115"/>
    <w:uiPriority w:val="31"/>
    <w:qFormat/>
    <w:rsid w:val="001E70FE"/>
    <w:rPr>
      <w:smallCaps/>
      <w:color w:val="5A5A5A"/>
    </w:rPr>
  </w:style>
  <w:style w:type="character" w:customStyle="1" w:styleId="Style104">
    <w:name w:val="_Style 104"/>
    <w:uiPriority w:val="31"/>
    <w:qFormat/>
    <w:rsid w:val="001E70FE"/>
    <w:rPr>
      <w:smallCaps/>
      <w:color w:val="5A5A5A"/>
    </w:rPr>
  </w:style>
  <w:style w:type="table" w:customStyle="1" w:styleId="TableGrid7">
    <w:name w:val="Table Grid7"/>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1E70F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E70FE"/>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E70FE"/>
    <w:rPr>
      <w:rFonts w:ascii="Arial" w:eastAsia="Times New Roman" w:hAnsi="Arial" w:cs="Arial" w:hint="default"/>
      <w:sz w:val="22"/>
    </w:rPr>
  </w:style>
  <w:style w:type="table" w:customStyle="1" w:styleId="TableGrid9">
    <w:name w:val="Table Grid9"/>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E70F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E70FE"/>
    <w:rPr>
      <w:smallCaps/>
      <w:color w:val="5A5A5A"/>
    </w:rPr>
  </w:style>
  <w:style w:type="paragraph" w:customStyle="1" w:styleId="Style90">
    <w:name w:val="_Style 90"/>
    <w:uiPriority w:val="99"/>
    <w:semiHidden/>
    <w:qFormat/>
    <w:rsid w:val="001E70F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E70FE"/>
    <w:rPr>
      <w:smallCaps/>
      <w:color w:val="5A5A5A"/>
    </w:rPr>
  </w:style>
  <w:style w:type="paragraph" w:customStyle="1" w:styleId="Style79">
    <w:name w:val="_Style 79"/>
    <w:uiPriority w:val="99"/>
    <w:semiHidden/>
    <w:qFormat/>
    <w:rsid w:val="001E70FE"/>
    <w:pPr>
      <w:spacing w:after="160" w:line="259" w:lineRule="auto"/>
    </w:pPr>
    <w:rPr>
      <w:rFonts w:ascii="Times New Roman" w:eastAsia="MS Mincho" w:hAnsi="Times New Roman"/>
      <w:lang w:val="en-GB" w:eastAsia="en-US"/>
    </w:rPr>
  </w:style>
  <w:style w:type="character" w:customStyle="1" w:styleId="ListChar5">
    <w:name w:val="List Char5"/>
    <w:qFormat/>
    <w:rsid w:val="001E70FE"/>
    <w:rPr>
      <w:rFonts w:ascii="Times New Roman"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1E70FE"/>
    <w:pPr>
      <w:autoSpaceDN w:val="0"/>
    </w:pPr>
    <w:rPr>
      <w:rFonts w:eastAsia="SimSun" w:cs="Symbol"/>
      <w:color w:val="FF0000"/>
    </w:rPr>
  </w:style>
  <w:style w:type="character" w:customStyle="1" w:styleId="abstractlabel">
    <w:name w:val="abstractlabel"/>
    <w:rsid w:val="001E70FE"/>
  </w:style>
  <w:style w:type="character" w:customStyle="1" w:styleId="TF2">
    <w:name w:val="TF (文字)"/>
    <w:rsid w:val="001E70FE"/>
    <w:rPr>
      <w:rFonts w:ascii="Arial" w:hAnsi="Arial"/>
      <w:b/>
      <w:lang w:val="en-US" w:eastAsia="en-US"/>
    </w:rPr>
  </w:style>
  <w:style w:type="table" w:customStyle="1" w:styleId="TableStyle111">
    <w:name w:val="Table Style111"/>
    <w:basedOn w:val="NormaleTabelle"/>
    <w:qFormat/>
    <w:rsid w:val="001E70FE"/>
    <w:rPr>
      <w:rFonts w:ascii="Times New Roman" w:eastAsia="SimSun" w:hAnsi="Times New Roman"/>
      <w:lang w:val="sv-SE" w:eastAsia="sv-SE"/>
    </w:rPr>
    <w:tblPr/>
  </w:style>
  <w:style w:type="table" w:customStyle="1" w:styleId="TableColorful11">
    <w:name w:val="Table Colorful 11"/>
    <w:basedOn w:val="NormaleTabelle"/>
    <w:next w:val="TabelleFarbig1"/>
    <w:qFormat/>
    <w:rsid w:val="001E70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1E70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1E70FE"/>
    <w:rPr>
      <w:rFonts w:ascii="Times New Roman" w:eastAsia="PMingLiU" w:hAnsi="Times New Roman"/>
      <w:lang w:val="sv-SE" w:eastAsia="sv-SE"/>
    </w:rPr>
    <w:tblPr/>
  </w:style>
  <w:style w:type="table" w:customStyle="1" w:styleId="TableStyle112">
    <w:name w:val="Table Style112"/>
    <w:basedOn w:val="NormaleTabelle"/>
    <w:qFormat/>
    <w:rsid w:val="001E70FE"/>
    <w:rPr>
      <w:rFonts w:ascii="Times New Roman" w:eastAsia="SimSun" w:hAnsi="Times New Roman"/>
      <w:lang w:val="sv-SE" w:eastAsia="sv-SE"/>
    </w:rPr>
    <w:tblPr/>
  </w:style>
  <w:style w:type="table" w:customStyle="1" w:styleId="TableGrid212">
    <w:name w:val="Table Grid21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E70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1E70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1E70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1E70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
    <w:uiPriority w:val="99"/>
    <w:qFormat/>
    <w:rsid w:val="001E70FE"/>
    <w:pPr>
      <w:keepNext/>
      <w:keepLines/>
      <w:spacing w:after="0"/>
    </w:pPr>
    <w:rPr>
      <w:rFonts w:ascii="Arial" w:eastAsia="SimSun" w:hAnsi="Arial"/>
      <w:sz w:val="18"/>
      <w:lang w:eastAsia="en-GB"/>
    </w:rPr>
  </w:style>
  <w:style w:type="character" w:customStyle="1" w:styleId="Char30">
    <w:name w:val="批注主题 Char3"/>
    <w:qFormat/>
    <w:rsid w:val="001E70FE"/>
    <w:rPr>
      <w:rFonts w:eastAsia="Times New Roman"/>
      <w:b/>
      <w:bCs/>
      <w:lang w:val="x-none" w:eastAsia="en-US"/>
    </w:rPr>
  </w:style>
  <w:style w:type="paragraph" w:customStyle="1" w:styleId="710">
    <w:name w:val="目录 71"/>
    <w:basedOn w:val="Standard"/>
    <w:next w:val="Standard"/>
    <w:uiPriority w:val="39"/>
    <w:qFormat/>
    <w:rsid w:val="001E70FE"/>
    <w:pPr>
      <w:keepLines/>
      <w:widowControl w:val="0"/>
      <w:tabs>
        <w:tab w:val="right" w:leader="dot" w:pos="9639"/>
      </w:tabs>
      <w:spacing w:after="0"/>
      <w:ind w:left="2268" w:right="425" w:hanging="2268"/>
    </w:pPr>
    <w:rPr>
      <w:rFonts w:eastAsia="Malgun Gothic"/>
      <w:noProof/>
    </w:rPr>
  </w:style>
  <w:style w:type="paragraph" w:customStyle="1" w:styleId="tah00">
    <w:name w:val="tah0"/>
    <w:basedOn w:val="Standard"/>
    <w:uiPriority w:val="99"/>
    <w:qFormat/>
    <w:rsid w:val="001E70FE"/>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uiPriority w:val="99"/>
    <w:qFormat/>
    <w:rsid w:val="001E70FE"/>
    <w:pPr>
      <w:overflowPunct w:val="0"/>
      <w:autoSpaceDE w:val="0"/>
      <w:autoSpaceDN w:val="0"/>
      <w:adjustRightInd w:val="0"/>
      <w:textAlignment w:val="baseline"/>
    </w:pPr>
    <w:rPr>
      <w:lang w:eastAsia="en-GB"/>
    </w:rPr>
  </w:style>
  <w:style w:type="table" w:customStyle="1" w:styleId="TableGrid25">
    <w:name w:val="Table Grid25"/>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1E70F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
    <w:next w:val="Standard"/>
    <w:qFormat/>
    <w:rsid w:val="001E70F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
    <w:next w:val="Standard"/>
    <w:qFormat/>
    <w:rsid w:val="001E70FE"/>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E7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1E70FE"/>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1E70FE"/>
    <w:rPr>
      <w:lang w:val="en-GB" w:eastAsia="ja-JP" w:bidi="ar-SA"/>
    </w:rPr>
  </w:style>
  <w:style w:type="paragraph" w:customStyle="1" w:styleId="a1">
    <w:name w:val="参考文献"/>
    <w:basedOn w:val="Standard"/>
    <w:uiPriority w:val="99"/>
    <w:qFormat/>
    <w:rsid w:val="001E70FE"/>
    <w:pPr>
      <w:keepLines/>
      <w:numPr>
        <w:numId w:val="26"/>
      </w:numPr>
      <w:tabs>
        <w:tab w:val="clear" w:pos="720"/>
        <w:tab w:val="left" w:pos="420"/>
      </w:tabs>
      <w:spacing w:after="0"/>
      <w:ind w:left="420" w:hanging="420"/>
    </w:pPr>
    <w:rPr>
      <w:rFonts w:eastAsia="MS Mincho"/>
    </w:rPr>
  </w:style>
  <w:style w:type="paragraph" w:customStyle="1" w:styleId="3GPP">
    <w:name w:val="3GPP 正文"/>
    <w:basedOn w:val="Standard"/>
    <w:link w:val="3GPPChar"/>
    <w:qFormat/>
    <w:rsid w:val="001E70FE"/>
    <w:rPr>
      <w:rFonts w:eastAsia="SimSun"/>
      <w:lang w:eastAsia="ja-JP"/>
    </w:rPr>
  </w:style>
  <w:style w:type="character" w:customStyle="1" w:styleId="3GPPChar">
    <w:name w:val="3GPP 正文 Char"/>
    <w:link w:val="3GPP"/>
    <w:rsid w:val="001E70FE"/>
    <w:rPr>
      <w:rFonts w:ascii="Times New Roman" w:eastAsia="SimSun" w:hAnsi="Times New Roman"/>
      <w:lang w:val="en-GB" w:eastAsia="ja-JP"/>
    </w:rPr>
  </w:style>
  <w:style w:type="paragraph" w:customStyle="1" w:styleId="00BodyText">
    <w:name w:val="00 BodyText"/>
    <w:basedOn w:val="Standard"/>
    <w:uiPriority w:val="99"/>
    <w:qFormat/>
    <w:rsid w:val="001E70FE"/>
    <w:pPr>
      <w:spacing w:after="220"/>
    </w:pPr>
    <w:rPr>
      <w:rFonts w:ascii="Arial" w:eastAsia="Malgun Gothic" w:hAnsi="Arial"/>
      <w:sz w:val="22"/>
      <w:lang w:val="en-US"/>
    </w:rPr>
  </w:style>
  <w:style w:type="paragraph" w:customStyle="1" w:styleId="aff">
    <w:name w:val="??"/>
    <w:uiPriority w:val="99"/>
    <w:qFormat/>
    <w:rsid w:val="001E70FE"/>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1E70FE"/>
    <w:pPr>
      <w:keepNext/>
    </w:pPr>
    <w:rPr>
      <w:rFonts w:ascii="Arial" w:hAnsi="Arial"/>
      <w:b/>
      <w:sz w:val="24"/>
    </w:rPr>
  </w:style>
  <w:style w:type="paragraph" w:customStyle="1" w:styleId="body">
    <w:name w:val="body"/>
    <w:basedOn w:val="Standard"/>
    <w:uiPriority w:val="99"/>
    <w:qFormat/>
    <w:rsid w:val="001E70F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E70FE"/>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1E70F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1E70F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1E70F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
    <w:link w:val="BodyBestChar"/>
    <w:qFormat/>
    <w:rsid w:val="001E70FE"/>
    <w:pPr>
      <w:spacing w:before="240" w:after="0"/>
      <w:ind w:left="540"/>
      <w:jc w:val="both"/>
    </w:pPr>
    <w:rPr>
      <w:rFonts w:ascii="Arial" w:eastAsia="MS Mincho" w:hAnsi="Arial"/>
      <w:lang w:val="en-US"/>
    </w:rPr>
  </w:style>
  <w:style w:type="character" w:customStyle="1" w:styleId="BodyBestChar">
    <w:name w:val="BodyBest Char"/>
    <w:link w:val="BodyBest"/>
    <w:rsid w:val="001E70FE"/>
    <w:rPr>
      <w:rFonts w:ascii="Arial" w:eastAsia="MS Mincho" w:hAnsi="Arial"/>
      <w:lang w:val="en-US" w:eastAsia="en-US"/>
    </w:rPr>
  </w:style>
  <w:style w:type="paragraph" w:customStyle="1" w:styleId="3GPPHeader">
    <w:name w:val="3GPP_Header"/>
    <w:basedOn w:val="Standard"/>
    <w:uiPriority w:val="99"/>
    <w:qFormat/>
    <w:rsid w:val="001E70F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1E70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E70FE"/>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1E70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E70FE"/>
    <w:rPr>
      <w:rFonts w:ascii="Arial" w:eastAsia="Malgun Gothic" w:hAnsi="Arial"/>
      <w:spacing w:val="2"/>
      <w:lang w:val="en-US" w:eastAsia="en-US"/>
    </w:rPr>
  </w:style>
  <w:style w:type="table" w:customStyle="1" w:styleId="TableGrid115">
    <w:name w:val="Table Grid115"/>
    <w:basedOn w:val="NormaleTabelle"/>
    <w:next w:val="Tabellenraster"/>
    <w:qFormat/>
    <w:rsid w:val="001E70F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E70FE"/>
  </w:style>
  <w:style w:type="paragraph" w:customStyle="1" w:styleId="AC0">
    <w:name w:val="AC"/>
    <w:basedOn w:val="Standard"/>
    <w:uiPriority w:val="99"/>
    <w:qFormat/>
    <w:rsid w:val="001E70F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
    <w:next w:val="Standard"/>
    <w:autoRedefine/>
    <w:uiPriority w:val="99"/>
    <w:unhideWhenUsed/>
    <w:qFormat/>
    <w:rsid w:val="001E70FE"/>
    <w:pPr>
      <w:widowControl w:val="0"/>
      <w:autoSpaceDN w:val="0"/>
      <w:spacing w:beforeLines="10" w:afterLines="10" w:after="0"/>
      <w:ind w:leftChars="400" w:left="400" w:hanging="578"/>
    </w:pPr>
    <w:rPr>
      <w:kern w:val="2"/>
      <w:szCs w:val="24"/>
      <w:lang w:val="en-US" w:eastAsia="en-GB"/>
    </w:rPr>
  </w:style>
  <w:style w:type="paragraph" w:styleId="Index4">
    <w:name w:val="index 4"/>
    <w:basedOn w:val="Standard"/>
    <w:next w:val="Standard"/>
    <w:autoRedefine/>
    <w:uiPriority w:val="99"/>
    <w:unhideWhenUsed/>
    <w:qFormat/>
    <w:rsid w:val="001E70FE"/>
    <w:pPr>
      <w:widowControl w:val="0"/>
      <w:autoSpaceDN w:val="0"/>
      <w:spacing w:beforeLines="10" w:afterLines="10" w:after="0"/>
      <w:ind w:leftChars="600" w:left="600" w:hanging="578"/>
    </w:pPr>
    <w:rPr>
      <w:kern w:val="2"/>
      <w:szCs w:val="24"/>
      <w:lang w:val="en-US" w:eastAsia="en-GB"/>
    </w:rPr>
  </w:style>
  <w:style w:type="paragraph" w:styleId="Index5">
    <w:name w:val="index 5"/>
    <w:basedOn w:val="Standard"/>
    <w:next w:val="Standard"/>
    <w:autoRedefine/>
    <w:uiPriority w:val="99"/>
    <w:unhideWhenUsed/>
    <w:qFormat/>
    <w:rsid w:val="001E70FE"/>
    <w:pPr>
      <w:widowControl w:val="0"/>
      <w:autoSpaceDN w:val="0"/>
      <w:spacing w:beforeLines="10" w:afterLines="10" w:after="0"/>
      <w:ind w:leftChars="800" w:left="800" w:hanging="578"/>
    </w:pPr>
    <w:rPr>
      <w:kern w:val="2"/>
      <w:szCs w:val="24"/>
      <w:lang w:val="en-US" w:eastAsia="en-GB"/>
    </w:rPr>
  </w:style>
  <w:style w:type="paragraph" w:styleId="Index6">
    <w:name w:val="index 6"/>
    <w:basedOn w:val="Standard"/>
    <w:next w:val="Standard"/>
    <w:autoRedefine/>
    <w:uiPriority w:val="99"/>
    <w:unhideWhenUsed/>
    <w:qFormat/>
    <w:rsid w:val="001E70FE"/>
    <w:pPr>
      <w:widowControl w:val="0"/>
      <w:autoSpaceDN w:val="0"/>
      <w:spacing w:beforeLines="10" w:afterLines="10" w:after="0"/>
      <w:ind w:leftChars="1000" w:left="1000" w:hanging="578"/>
    </w:pPr>
    <w:rPr>
      <w:kern w:val="2"/>
      <w:szCs w:val="24"/>
      <w:lang w:val="en-US" w:eastAsia="en-GB"/>
    </w:rPr>
  </w:style>
  <w:style w:type="paragraph" w:styleId="Index7">
    <w:name w:val="index 7"/>
    <w:basedOn w:val="Standard"/>
    <w:next w:val="Standard"/>
    <w:autoRedefine/>
    <w:uiPriority w:val="99"/>
    <w:unhideWhenUsed/>
    <w:qFormat/>
    <w:rsid w:val="001E70FE"/>
    <w:pPr>
      <w:widowControl w:val="0"/>
      <w:autoSpaceDN w:val="0"/>
      <w:spacing w:beforeLines="10" w:afterLines="10" w:after="0"/>
      <w:ind w:leftChars="1200" w:left="1200" w:hanging="578"/>
    </w:pPr>
    <w:rPr>
      <w:kern w:val="2"/>
      <w:szCs w:val="24"/>
      <w:lang w:val="en-US" w:eastAsia="en-GB"/>
    </w:rPr>
  </w:style>
  <w:style w:type="paragraph" w:styleId="Index8">
    <w:name w:val="index 8"/>
    <w:basedOn w:val="Standard"/>
    <w:next w:val="Standard"/>
    <w:autoRedefine/>
    <w:uiPriority w:val="99"/>
    <w:unhideWhenUsed/>
    <w:qFormat/>
    <w:rsid w:val="001E70FE"/>
    <w:pPr>
      <w:widowControl w:val="0"/>
      <w:autoSpaceDN w:val="0"/>
      <w:spacing w:beforeLines="10" w:afterLines="10" w:after="0"/>
      <w:ind w:leftChars="1400" w:left="1400" w:hanging="578"/>
    </w:pPr>
    <w:rPr>
      <w:kern w:val="2"/>
      <w:szCs w:val="24"/>
      <w:lang w:val="en-US" w:eastAsia="en-GB"/>
    </w:rPr>
  </w:style>
  <w:style w:type="paragraph" w:styleId="Index9">
    <w:name w:val="index 9"/>
    <w:basedOn w:val="Standard"/>
    <w:next w:val="Standard"/>
    <w:autoRedefine/>
    <w:uiPriority w:val="99"/>
    <w:unhideWhenUsed/>
    <w:qFormat/>
    <w:rsid w:val="001E70FE"/>
    <w:pPr>
      <w:widowControl w:val="0"/>
      <w:autoSpaceDN w:val="0"/>
      <w:spacing w:beforeLines="10" w:afterLines="10" w:after="0"/>
      <w:ind w:leftChars="1600" w:left="1600" w:hanging="578"/>
    </w:pPr>
    <w:rPr>
      <w:kern w:val="2"/>
      <w:szCs w:val="24"/>
      <w:lang w:val="en-US" w:eastAsia="en-GB"/>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qFormat/>
    <w:locked/>
    <w:rsid w:val="001E70FE"/>
    <w:rPr>
      <w:rFonts w:ascii="Times New Roman" w:eastAsia="MS Mincho" w:hAnsi="Times New Roman"/>
      <w:lang w:val="it-IT" w:eastAsia="en-GB"/>
    </w:rPr>
  </w:style>
  <w:style w:type="paragraph" w:styleId="Makrotext">
    <w:name w:val="macro"/>
    <w:link w:val="MakrotextZchn"/>
    <w:uiPriority w:val="99"/>
    <w:unhideWhenUsed/>
    <w:qFormat/>
    <w:rsid w:val="001E70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1E70FE"/>
    <w:rPr>
      <w:rFonts w:ascii="Courier New" w:eastAsia="SimSun" w:hAnsi="Courier New"/>
      <w:kern w:val="2"/>
      <w:sz w:val="24"/>
      <w:lang w:val="en-US" w:eastAsia="zh-CN"/>
    </w:rPr>
  </w:style>
  <w:style w:type="character" w:customStyle="1" w:styleId="TableNo0">
    <w:name w:val="Table_No Знак"/>
    <w:link w:val="TableNo"/>
    <w:qFormat/>
    <w:locked/>
    <w:rsid w:val="001E70FE"/>
    <w:rPr>
      <w:rFonts w:ascii="Times New Roman" w:eastAsiaTheme="minorEastAsia" w:hAnsi="Times New Roman"/>
      <w:caps/>
      <w:lang w:val="en-GB" w:eastAsia="en-US"/>
    </w:rPr>
  </w:style>
  <w:style w:type="paragraph" w:customStyle="1" w:styleId="122">
    <w:name w:val="修订12"/>
    <w:uiPriority w:val="99"/>
    <w:semiHidden/>
    <w:qFormat/>
    <w:rsid w:val="001E70FE"/>
    <w:pPr>
      <w:autoSpaceDN w:val="0"/>
    </w:pPr>
    <w:rPr>
      <w:rFonts w:ascii="Times New Roman" w:eastAsia="Batang" w:hAnsi="Times New Roman"/>
      <w:lang w:val="en-GB" w:eastAsia="en-US"/>
    </w:rPr>
  </w:style>
  <w:style w:type="paragraph" w:customStyle="1" w:styleId="TOC11">
    <w:name w:val="TOC 标题11"/>
    <w:basedOn w:val="berschrift1"/>
    <w:next w:val="Standard"/>
    <w:uiPriority w:val="39"/>
    <w:qFormat/>
    <w:rsid w:val="001E70F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1E70FE"/>
  </w:style>
  <w:style w:type="paragraph" w:customStyle="1" w:styleId="aff0">
    <w:name w:val="参考资料列表"/>
    <w:basedOn w:val="Liste"/>
    <w:link w:val="Char6"/>
    <w:qFormat/>
    <w:rsid w:val="001E70FE"/>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1E70FE"/>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Standard"/>
    <w:uiPriority w:val="99"/>
    <w:qFormat/>
    <w:rsid w:val="001E70FE"/>
    <w:pPr>
      <w:overflowPunct w:val="0"/>
      <w:autoSpaceDE w:val="0"/>
      <w:autoSpaceDN w:val="0"/>
      <w:adjustRightInd w:val="0"/>
      <w:ind w:left="1979" w:hanging="1979"/>
    </w:pPr>
    <w:rPr>
      <w:rFonts w:cs="SimSun"/>
      <w:b/>
      <w:sz w:val="24"/>
      <w:lang w:eastAsia="en-GB"/>
    </w:rPr>
  </w:style>
  <w:style w:type="paragraph" w:customStyle="1" w:styleId="aff2">
    <w:name w:val="标题线"/>
    <w:basedOn w:val="Standard"/>
    <w:uiPriority w:val="99"/>
    <w:qFormat/>
    <w:rsid w:val="001E70FE"/>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1E70FE"/>
    <w:rPr>
      <w:rFonts w:ascii="Arial" w:eastAsia="MS Mincho" w:hAnsi="Arial" w:cs="Arial"/>
      <w:szCs w:val="24"/>
    </w:rPr>
  </w:style>
  <w:style w:type="paragraph" w:customStyle="1" w:styleId="Doc-text2">
    <w:name w:val="Doc-text2"/>
    <w:basedOn w:val="Standard"/>
    <w:link w:val="Doc-text2Char"/>
    <w:qFormat/>
    <w:rsid w:val="001E70F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E70FE"/>
    <w:rPr>
      <w:rFonts w:eastAsia="MS Mincho"/>
      <w:color w:val="0000FF"/>
      <w:szCs w:val="24"/>
    </w:rPr>
  </w:style>
  <w:style w:type="paragraph" w:customStyle="1" w:styleId="Doc-text2JK">
    <w:name w:val="Doc-text2_JK"/>
    <w:basedOn w:val="Standard"/>
    <w:link w:val="Doc-text2JKChar"/>
    <w:qFormat/>
    <w:rsid w:val="001E70FE"/>
    <w:pPr>
      <w:tabs>
        <w:tab w:val="left" w:pos="1622"/>
      </w:tabs>
      <w:autoSpaceDN w:val="0"/>
      <w:spacing w:after="0"/>
      <w:ind w:left="1622" w:hanging="363"/>
    </w:pPr>
    <w:rPr>
      <w:rFonts w:eastAsia="MS Mincho"/>
      <w:szCs w:val="24"/>
      <w:lang w:eastAsia="en-GB"/>
    </w:rPr>
  </w:style>
  <w:style w:type="paragraph" w:customStyle="1" w:styleId="Doc-titleJK">
    <w:name w:val="Doc-title_JK"/>
    <w:basedOn w:val="Standard"/>
    <w:next w:val="Doc-text2JK"/>
    <w:link w:val="Doc-titleJKChar"/>
    <w:qFormat/>
    <w:rsid w:val="001E70F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1E70FE"/>
    <w:rPr>
      <w:rFonts w:ascii="Times New Roman" w:eastAsia="MS Mincho" w:hAnsi="Times New Roman"/>
      <w:szCs w:val="24"/>
      <w:lang w:val="en-GB" w:eastAsia="en-GB"/>
    </w:rPr>
  </w:style>
  <w:style w:type="paragraph" w:customStyle="1" w:styleId="1">
    <w:name w:val="样式 标题 1 + 小三"/>
    <w:basedOn w:val="berschrift1"/>
    <w:uiPriority w:val="99"/>
    <w:qFormat/>
    <w:rsid w:val="001E70FE"/>
    <w:pPr>
      <w:numPr>
        <w:numId w:val="27"/>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1E70FE"/>
    <w:pPr>
      <w:autoSpaceDN w:val="0"/>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1E70FE"/>
    <w:pPr>
      <w:spacing w:before="120" w:after="120"/>
    </w:pPr>
    <w:rPr>
      <w:rFonts w:ascii="Book Antiqua" w:hAnsi="Book Antiqua"/>
      <w:b/>
    </w:rPr>
  </w:style>
  <w:style w:type="paragraph" w:customStyle="1" w:styleId="abstract">
    <w:name w:val="abstract"/>
    <w:basedOn w:val="Standard"/>
    <w:next w:val="Standard"/>
    <w:uiPriority w:val="99"/>
    <w:qFormat/>
    <w:rsid w:val="001E70FE"/>
    <w:pPr>
      <w:autoSpaceDN w:val="0"/>
      <w:spacing w:before="120" w:after="120"/>
      <w:ind w:left="1440" w:right="1440"/>
    </w:pPr>
    <w:rPr>
      <w:rFonts w:ascii="Book Antiqua" w:hAnsi="Book Antiqua"/>
      <w:i/>
      <w:lang w:val="en-US"/>
    </w:rPr>
  </w:style>
  <w:style w:type="paragraph" w:customStyle="1" w:styleId="OutBox1">
    <w:name w:val="Out Box 1"/>
    <w:basedOn w:val="Standard"/>
    <w:uiPriority w:val="99"/>
    <w:qFormat/>
    <w:rsid w:val="001E70FE"/>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Standard"/>
    <w:uiPriority w:val="99"/>
    <w:qFormat/>
    <w:rsid w:val="001E70FE"/>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berschrift4"/>
    <w:next w:val="Standard"/>
    <w:uiPriority w:val="99"/>
    <w:qFormat/>
    <w:rsid w:val="001E70FE"/>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berschrift1"/>
    <w:uiPriority w:val="99"/>
    <w:qFormat/>
    <w:rsid w:val="001E70FE"/>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E70FE"/>
  </w:style>
  <w:style w:type="paragraph" w:customStyle="1" w:styleId="2ChapterXXStatementh22Header2l2Level2Headhea">
    <w:name w:val="样式 标题 2Chapter X.X. Statementh22Header 2l2Level 2 Headhea..."/>
    <w:basedOn w:val="berschrift2"/>
    <w:uiPriority w:val="99"/>
    <w:qFormat/>
    <w:rsid w:val="001E70FE"/>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berschrift4"/>
    <w:uiPriority w:val="99"/>
    <w:qFormat/>
    <w:rsid w:val="001E70FE"/>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Standard"/>
    <w:next w:val="Standard"/>
    <w:uiPriority w:val="99"/>
    <w:qFormat/>
    <w:rsid w:val="001E70FE"/>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1E70FE"/>
    <w:rPr>
      <w:b/>
      <w:sz w:val="24"/>
      <w:u w:val="single"/>
      <w:lang w:eastAsia="ko-KR"/>
    </w:rPr>
  </w:style>
  <w:style w:type="paragraph" w:customStyle="1" w:styleId="TJ">
    <w:name w:val="TJ"/>
    <w:basedOn w:val="Standard"/>
    <w:link w:val="TJChar"/>
    <w:qFormat/>
    <w:rsid w:val="001E70FE"/>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1E70FE"/>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Standard"/>
    <w:uiPriority w:val="99"/>
    <w:qFormat/>
    <w:rsid w:val="001E70F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
    <w:uiPriority w:val="99"/>
    <w:qFormat/>
    <w:rsid w:val="001E70FE"/>
    <w:pPr>
      <w:keepNext/>
      <w:numPr>
        <w:numId w:val="28"/>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1E70FE"/>
    <w:pPr>
      <w:autoSpaceDN w:val="0"/>
    </w:pPr>
    <w:rPr>
      <w:rFonts w:ascii="Times New Roman" w:eastAsia="Batang" w:hAnsi="Times New Roman"/>
      <w:lang w:val="en-GB" w:eastAsia="en-US"/>
    </w:rPr>
  </w:style>
  <w:style w:type="paragraph" w:customStyle="1" w:styleId="Agreement">
    <w:name w:val="Agreement"/>
    <w:basedOn w:val="Standard"/>
    <w:next w:val="Standard"/>
    <w:uiPriority w:val="99"/>
    <w:qFormat/>
    <w:rsid w:val="001E70FE"/>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E70FE"/>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1E70FE"/>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Standard"/>
    <w:uiPriority w:val="99"/>
    <w:qFormat/>
    <w:rsid w:val="001E70FE"/>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berschrift1"/>
    <w:next w:val="Standard"/>
    <w:uiPriority w:val="39"/>
    <w:qFormat/>
    <w:rsid w:val="001E70FE"/>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1E70FE"/>
    <w:rPr>
      <w:smallCaps/>
      <w:color w:val="5A5A5A"/>
    </w:rPr>
  </w:style>
  <w:style w:type="character" w:customStyle="1" w:styleId="aff4">
    <w:name w:val="文稿抬头"/>
    <w:qFormat/>
    <w:rsid w:val="001E70FE"/>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1E70FE"/>
    <w:rPr>
      <w:sz w:val="24"/>
      <w:lang w:val="en-US" w:eastAsia="en-US"/>
    </w:rPr>
  </w:style>
  <w:style w:type="character" w:customStyle="1" w:styleId="font11">
    <w:name w:val="font11"/>
    <w:basedOn w:val="Absatz-Standardschriftart"/>
    <w:qFormat/>
    <w:rsid w:val="001E70F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1E70FE"/>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1E70FE"/>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1E70F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1E70FE"/>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1E70FE"/>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1E70FE"/>
    <w:rPr>
      <w:smallCaps/>
      <w:color w:val="5A5A5A"/>
    </w:rPr>
  </w:style>
  <w:style w:type="character" w:customStyle="1" w:styleId="2fb">
    <w:name w:val="明显强调2"/>
    <w:uiPriority w:val="21"/>
    <w:qFormat/>
    <w:rsid w:val="001E70FE"/>
    <w:rPr>
      <w:b/>
      <w:bCs/>
      <w:i/>
      <w:iCs/>
      <w:color w:val="4F81BD"/>
    </w:rPr>
  </w:style>
  <w:style w:type="table" w:customStyle="1" w:styleId="TableClassic23">
    <w:name w:val="Table Classic 23"/>
    <w:basedOn w:val="NormaleTabelle"/>
    <w:next w:val="TabelleKlassisch2"/>
    <w:unhideWhenUsed/>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1E70F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1E70F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1E70F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1E70F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1E70F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1E70F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1E70F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1E70F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1E70F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1E70F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1E70F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1E70F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1E70F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1E70F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1E70F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1E70F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1E70F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qFormat/>
    <w:rsid w:val="001E70F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1E70F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1E70F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NormaleTabelle"/>
    <w:qFormat/>
    <w:rsid w:val="001E70F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1E70F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NormaleTabelle"/>
    <w:qFormat/>
    <w:rsid w:val="001E70F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NormaleTabelle"/>
    <w:semiHidden/>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1E70F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1E70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1E70F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1E70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1E70F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1E70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1E70F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1E70F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1E70F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NormaleTabelle"/>
    <w:qFormat/>
    <w:rsid w:val="001E70F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1E70F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NormaleTabelle"/>
    <w:next w:val="Tabellenraster"/>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1E70FE"/>
    <w:rPr>
      <w:rFonts w:ascii="Times New Roman" w:eastAsia="MS Mincho" w:hAnsi="Times New Roman"/>
      <w:lang w:val="en-US" w:eastAsia="en-US"/>
    </w:rPr>
    <w:tblPr/>
  </w:style>
  <w:style w:type="table" w:customStyle="1" w:styleId="Tabellengitternetz11121">
    <w:name w:val="Tabellengitternetz1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1E70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E70FE"/>
    <w:rPr>
      <w:smallCaps/>
      <w:color w:val="C0504D"/>
      <w:u w:val="single"/>
    </w:rPr>
  </w:style>
  <w:style w:type="table" w:styleId="TabelleRaster1">
    <w:name w:val="Table Grid 1"/>
    <w:basedOn w:val="NormaleTabelle"/>
    <w:unhideWhenUsed/>
    <w:qFormat/>
    <w:rsid w:val="001E70F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1E70F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1E70F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1E70F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1E70F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1E70F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1E70F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1E70F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1E70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1E70F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1E70F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NormaleTabelle"/>
    <w:semiHidden/>
    <w:qFormat/>
    <w:rsid w:val="001E70F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1E70F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1E70F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1E70F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1E70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1E70F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1E70F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bsatz-Standardschriftart"/>
    <w:qFormat/>
    <w:rsid w:val="001E70FE"/>
    <w:rPr>
      <w:rFonts w:asciiTheme="minorHAnsi" w:eastAsiaTheme="minorEastAsia" w:hAnsiTheme="minorHAnsi" w:cstheme="minorBidi"/>
      <w:kern w:val="2"/>
      <w:sz w:val="18"/>
      <w:szCs w:val="18"/>
    </w:rPr>
  </w:style>
  <w:style w:type="character" w:customStyle="1" w:styleId="FigureTitleChar">
    <w:name w:val="Figure Title Char"/>
    <w:qFormat/>
    <w:rsid w:val="001E70FE"/>
    <w:rPr>
      <w:rFonts w:ascii="Arial" w:hAnsi="Arial"/>
      <w:lang w:val="en-GB" w:eastAsia="en-US" w:bidi="ar-SA"/>
    </w:rPr>
  </w:style>
  <w:style w:type="character" w:customStyle="1" w:styleId="p1">
    <w:name w:val="p1"/>
    <w:qFormat/>
    <w:rsid w:val="001E70FE"/>
  </w:style>
  <w:style w:type="character" w:customStyle="1" w:styleId="e-031">
    <w:name w:val="e-031"/>
    <w:qFormat/>
    <w:rsid w:val="001E70FE"/>
    <w:rPr>
      <w:i/>
      <w:iCs/>
    </w:rPr>
  </w:style>
  <w:style w:type="character" w:customStyle="1" w:styleId="IntenseEmphasis1">
    <w:name w:val="Intense Emphasis1"/>
    <w:basedOn w:val="Absatz-Standardschriftart"/>
    <w:uiPriority w:val="21"/>
    <w:qFormat/>
    <w:rsid w:val="001E70FE"/>
    <w:rPr>
      <w:b/>
      <w:bCs/>
      <w:i/>
      <w:iCs/>
      <w:color w:val="4F81BD"/>
    </w:rPr>
  </w:style>
  <w:style w:type="character" w:customStyle="1" w:styleId="TAHChar">
    <w:name w:val="TAH Char"/>
    <w:qFormat/>
    <w:locked/>
    <w:rsid w:val="001E70FE"/>
    <w:rPr>
      <w:rFonts w:ascii="Arial" w:hAnsi="Arial" w:cs="Arial"/>
      <w:b/>
      <w:sz w:val="18"/>
      <w:lang w:val="en-GB"/>
    </w:rPr>
  </w:style>
  <w:style w:type="character" w:customStyle="1" w:styleId="IntenseEmphasis2">
    <w:name w:val="Intense Emphasis2"/>
    <w:uiPriority w:val="21"/>
    <w:qFormat/>
    <w:rsid w:val="001E70FE"/>
    <w:rPr>
      <w:b/>
      <w:bCs/>
      <w:i/>
      <w:iCs/>
      <w:color w:val="4F81BD"/>
    </w:rPr>
  </w:style>
  <w:style w:type="paragraph" w:customStyle="1" w:styleId="TOCHeading1">
    <w:name w:val="TOC Heading1"/>
    <w:basedOn w:val="berschrift1"/>
    <w:next w:val="Standard"/>
    <w:uiPriority w:val="39"/>
    <w:unhideWhenUsed/>
    <w:qFormat/>
    <w:rsid w:val="001E70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1E70FE"/>
  </w:style>
  <w:style w:type="character" w:customStyle="1" w:styleId="search-word-mail">
    <w:name w:val="search-word-mail"/>
    <w:qFormat/>
    <w:rsid w:val="001E70FE"/>
  </w:style>
  <w:style w:type="character" w:customStyle="1" w:styleId="Char1f2">
    <w:name w:val="脚注文本 Char1"/>
    <w:aliases w:val="footnote text41 Char1"/>
    <w:basedOn w:val="Absatz-Standardschriftart"/>
    <w:qFormat/>
    <w:rsid w:val="001E70FE"/>
    <w:rPr>
      <w:rFonts w:ascii="Times New Roman" w:eastAsia="Times New Roman" w:hAnsi="Times New Roman"/>
      <w:sz w:val="18"/>
      <w:szCs w:val="18"/>
      <w:lang w:val="en-GB" w:eastAsia="en-GB"/>
    </w:rPr>
  </w:style>
  <w:style w:type="character" w:customStyle="1" w:styleId="word">
    <w:name w:val="word"/>
    <w:basedOn w:val="Absatz-Standardschriftart"/>
    <w:qFormat/>
    <w:rsid w:val="001E70FE"/>
  </w:style>
  <w:style w:type="character" w:customStyle="1" w:styleId="1ff9">
    <w:name w:val="未处理的提及1"/>
    <w:basedOn w:val="Absatz-Standardschriftart"/>
    <w:uiPriority w:val="52"/>
    <w:qFormat/>
    <w:rsid w:val="001E70FE"/>
    <w:rPr>
      <w:color w:val="605E5C"/>
      <w:shd w:val="clear" w:color="auto" w:fill="E1DFDD"/>
    </w:rPr>
  </w:style>
  <w:style w:type="character" w:customStyle="1" w:styleId="aff5">
    <w:name w:val="首标题"/>
    <w:qFormat/>
    <w:rsid w:val="001E70FE"/>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bsatz-Standardschriftart"/>
    <w:qFormat/>
    <w:rsid w:val="001E70FE"/>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1E70FE"/>
    <w:rPr>
      <w:color w:val="605E5C"/>
      <w:shd w:val="clear" w:color="auto" w:fill="E1DFDD"/>
    </w:rPr>
  </w:style>
  <w:style w:type="paragraph" w:customStyle="1" w:styleId="Style86">
    <w:name w:val="_Style 86"/>
    <w:uiPriority w:val="99"/>
    <w:semiHidden/>
    <w:qFormat/>
    <w:rsid w:val="001E70FE"/>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1E70F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1E70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1E70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1E70FE"/>
    <w:rPr>
      <w:rFonts w:ascii="Times New Roman" w:eastAsia="MS Mincho" w:hAnsi="Times New Roman"/>
      <w:lang w:val="en-US" w:eastAsia="en-US"/>
    </w:rPr>
    <w:tblPr/>
  </w:style>
  <w:style w:type="table" w:customStyle="1" w:styleId="TableGrid59">
    <w:name w:val="Table Grid59"/>
    <w:basedOn w:val="NormaleTabelle"/>
    <w:uiPriority w:val="39"/>
    <w:qFormat/>
    <w:rsid w:val="001E70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1E70F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1E70FE"/>
    <w:rPr>
      <w:rFonts w:ascii="Times New Roman" w:eastAsia="MS Mincho" w:hAnsi="Times New Roman"/>
      <w:lang w:val="en-US" w:eastAsia="en-US"/>
    </w:rPr>
    <w:tblPr/>
  </w:style>
  <w:style w:type="table" w:customStyle="1" w:styleId="TableGrid516">
    <w:name w:val="Table Grid51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1E70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1E70F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1E70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1E70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1E70FE"/>
    <w:rPr>
      <w:rFonts w:ascii="Times New Roman" w:eastAsia="MS Mincho" w:hAnsi="Times New Roman"/>
      <w:lang w:val="en-US" w:eastAsia="en-US"/>
    </w:rPr>
    <w:tblPr/>
  </w:style>
  <w:style w:type="table" w:customStyle="1" w:styleId="Tabellengitternetz11122">
    <w:name w:val="Tabellengitternetz1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1E70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1E70F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1E70F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1E70F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1E70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1E70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1E70F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1E70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1E70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1E70F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1E70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1E70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1E70F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1E70F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1E70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bsatz-Standardschriftart"/>
    <w:rsid w:val="001E70F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bsatz-Standardschriftart"/>
    <w:semiHidden/>
    <w:rsid w:val="001E70F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bsatz-Standardschriftart"/>
    <w:semiHidden/>
    <w:rsid w:val="001E70F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1E70F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bsatz-Standardschriftart"/>
    <w:semiHidden/>
    <w:rsid w:val="001E70FE"/>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bsatz-Standardschriftart"/>
    <w:semiHidden/>
    <w:rsid w:val="001E70FE"/>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semiHidden/>
    <w:rsid w:val="001E70FE"/>
    <w:rPr>
      <w:rFonts w:ascii="Times New Roman" w:hAnsi="Times New Roman"/>
      <w:lang w:val="en-GB" w:eastAsia="en-US"/>
    </w:rPr>
  </w:style>
  <w:style w:type="character" w:customStyle="1" w:styleId="1ffc">
    <w:name w:val="頁尾 字元1"/>
    <w:aliases w:val="footer odd 字元1,footer 字元1,fo 字元1,pie de página 字元1"/>
    <w:basedOn w:val="Absatz-Standardschriftart"/>
    <w:semiHidden/>
    <w:rsid w:val="001E70FE"/>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1E70FE"/>
    <w:rPr>
      <w:rFonts w:ascii="Times New Roman" w:hAnsi="Times New Roman"/>
      <w:lang w:val="en-GB" w:eastAsia="en-US"/>
    </w:rPr>
  </w:style>
  <w:style w:type="table" w:customStyle="1" w:styleId="116">
    <w:name w:val="网格型 11"/>
    <w:basedOn w:val="NormaleTabelle"/>
    <w:qFormat/>
    <w:rsid w:val="001E70F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1E70F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1E70F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1E70F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1E70F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1E70F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1E70F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1E70F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1E70F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1E70F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1E70F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1E70F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1E70F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1E70FE"/>
    <w:rPr>
      <w:rFonts w:ascii="Times New Roman" w:eastAsia="MS Mincho" w:hAnsi="Times New Roman"/>
      <w:lang w:val="en-GB" w:eastAsia="zh-CN"/>
    </w:rPr>
    <w:tblPr/>
  </w:style>
  <w:style w:type="table" w:customStyle="1" w:styleId="TableGrid7113">
    <w:name w:val="Table Grid711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1E70F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1E70F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1E70F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1E70F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1E70F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1E70F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1E70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1E70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1E70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1E70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1E70F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1E70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1E70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1E70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NormaleTabelle"/>
    <w:semiHidden/>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1E70F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1E70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1E70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1E70F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1E70F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1E7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rsid w:val="001E70FE"/>
    <w:rPr>
      <w:color w:val="605E5C"/>
      <w:shd w:val="clear" w:color="auto" w:fill="E1DFDD"/>
    </w:rPr>
  </w:style>
  <w:style w:type="table" w:customStyle="1" w:styleId="TableGrid3511">
    <w:name w:val="Table Grid3511"/>
    <w:basedOn w:val="NormaleTabelle"/>
    <w:qFormat/>
    <w:rsid w:val="001E70F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1E70F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1E70F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1E70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1E70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1E70F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1E70F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1E70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1E70F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1E70F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1E70F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1E70F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1E70F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1E70F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1E70F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1E70F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qFormat/>
    <w:rsid w:val="001E70F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1E70FE"/>
    <w:rPr>
      <w:rFonts w:ascii="Times New Roman" w:eastAsia="Batang" w:hAnsi="Times New Roman"/>
      <w:lang w:val="en-GB" w:eastAsia="en-US"/>
    </w:rPr>
  </w:style>
  <w:style w:type="character" w:customStyle="1" w:styleId="8Char3">
    <w:name w:val="标题 8 Char3"/>
    <w:basedOn w:val="Absatz-Standardschriftart"/>
    <w:qFormat/>
    <w:rsid w:val="001E70FE"/>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1E70FE"/>
    <w:rPr>
      <w:rFonts w:ascii="Arial" w:eastAsia="Times New Roman" w:hAnsi="Arial" w:cs="Times New Roman"/>
      <w:sz w:val="36"/>
      <w:szCs w:val="20"/>
      <w:lang w:eastAsia="ja-JP"/>
    </w:rPr>
  </w:style>
  <w:style w:type="character" w:customStyle="1" w:styleId="Char31">
    <w:name w:val="文档结构图 Char3"/>
    <w:basedOn w:val="Absatz-Standardschriftart"/>
    <w:qFormat/>
    <w:rsid w:val="001E70FE"/>
    <w:rPr>
      <w:rFonts w:ascii="SimSun" w:eastAsia="Times New Roman" w:hAnsi="Times New Roman" w:cs="Times New Roman"/>
      <w:color w:val="000000"/>
      <w:sz w:val="18"/>
      <w:szCs w:val="18"/>
      <w:lang w:eastAsia="ja-JP"/>
    </w:rPr>
  </w:style>
  <w:style w:type="character" w:customStyle="1" w:styleId="Char32">
    <w:name w:val="批注框文本 Char3"/>
    <w:basedOn w:val="Absatz-Standardschriftart"/>
    <w:qFormat/>
    <w:rsid w:val="001E70FE"/>
    <w:rPr>
      <w:rFonts w:ascii="Times New Roman" w:eastAsia="Times New Roman" w:hAnsi="Times New Roman" w:cs="Times New Roman"/>
      <w:color w:val="000000"/>
      <w:sz w:val="18"/>
      <w:szCs w:val="18"/>
      <w:lang w:eastAsia="ja-JP"/>
    </w:rPr>
  </w:style>
  <w:style w:type="character" w:customStyle="1" w:styleId="Char40">
    <w:name w:val="批注文字 Char4"/>
    <w:basedOn w:val="Absatz-Standardschriftart"/>
    <w:qFormat/>
    <w:rsid w:val="001E70FE"/>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1E70FE"/>
    <w:rPr>
      <w:rFonts w:ascii="Times New Roman" w:eastAsia="MS Mincho" w:hAnsi="Times New Roman" w:cs="Times New Roman"/>
      <w:b/>
      <w:bCs/>
      <w:color w:val="000000"/>
      <w:sz w:val="20"/>
      <w:szCs w:val="20"/>
      <w:lang w:val="x-none" w:eastAsia="ja-JP"/>
    </w:rPr>
  </w:style>
  <w:style w:type="character" w:customStyle="1" w:styleId="Char33">
    <w:name w:val="纯文本 Char3"/>
    <w:basedOn w:val="Absatz-Standardschriftart"/>
    <w:qFormat/>
    <w:rsid w:val="001E70FE"/>
    <w:rPr>
      <w:rFonts w:ascii="Courier New" w:eastAsia="Times New Roman" w:hAnsi="Courier New" w:cs="Times New Roman"/>
      <w:color w:val="000000"/>
      <w:sz w:val="20"/>
      <w:szCs w:val="20"/>
      <w:lang w:val="nb-NO" w:eastAsia="ja-JP"/>
    </w:rPr>
  </w:style>
  <w:style w:type="character" w:customStyle="1" w:styleId="Char50">
    <w:name w:val="日期 Char5"/>
    <w:basedOn w:val="Absatz-Standardschriftart"/>
    <w:qFormat/>
    <w:rsid w:val="001E70FE"/>
    <w:rPr>
      <w:rFonts w:ascii="Times New Roman" w:eastAsia="Times New Roman" w:hAnsi="Times New Roman" w:cs="Times New Roman"/>
      <w:color w:val="000000"/>
      <w:sz w:val="20"/>
      <w:szCs w:val="20"/>
      <w:lang w:eastAsia="x-none"/>
    </w:rPr>
  </w:style>
  <w:style w:type="character" w:customStyle="1" w:styleId="Char1f3">
    <w:name w:val="列表 Char1"/>
    <w:qFormat/>
    <w:rsid w:val="001E70F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E70FE"/>
    <w:rPr>
      <w:rFonts w:ascii="Times New Roman" w:eastAsia="SimSun" w:hAnsi="Times New Roman"/>
      <w:lang w:val="en-GB" w:eastAsia="en-US"/>
    </w:rPr>
  </w:style>
  <w:style w:type="paragraph" w:customStyle="1" w:styleId="LightList-Accent51">
    <w:name w:val="Light List - Accent 51"/>
    <w:basedOn w:val="Standard"/>
    <w:uiPriority w:val="34"/>
    <w:qFormat/>
    <w:rsid w:val="001E70FE"/>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1E70FE"/>
    <w:rPr>
      <w:rFonts w:ascii="Times New Roman" w:eastAsia="SimSun" w:hAnsi="Times New Roman"/>
      <w:lang w:val="en-GB" w:eastAsia="en-US"/>
    </w:rPr>
  </w:style>
  <w:style w:type="character" w:customStyle="1" w:styleId="64">
    <w:name w:val="未处理的提及6"/>
    <w:uiPriority w:val="52"/>
    <w:rsid w:val="001E70FE"/>
    <w:rPr>
      <w:color w:val="808080"/>
      <w:shd w:val="clear" w:color="auto" w:fill="E6E6E6"/>
    </w:rPr>
  </w:style>
  <w:style w:type="paragraph" w:customStyle="1" w:styleId="LightList-Accent32">
    <w:name w:val="Light List - Accent 32"/>
    <w:hidden/>
    <w:uiPriority w:val="99"/>
    <w:semiHidden/>
    <w:qFormat/>
    <w:rsid w:val="001E70FE"/>
    <w:rPr>
      <w:rFonts w:ascii="Times New Roman" w:eastAsia="SimSun" w:hAnsi="Times New Roman"/>
      <w:lang w:val="en-GB" w:eastAsia="en-US"/>
    </w:rPr>
  </w:style>
  <w:style w:type="character" w:customStyle="1" w:styleId="CharChar44">
    <w:name w:val="Char Char44"/>
    <w:rsid w:val="001E70FE"/>
    <w:rPr>
      <w:rFonts w:ascii="Arial" w:hAnsi="Arial"/>
      <w:sz w:val="24"/>
      <w:lang w:val="en-GB" w:eastAsia="en-US" w:bidi="ar-SA"/>
    </w:rPr>
  </w:style>
  <w:style w:type="paragraph" w:customStyle="1" w:styleId="443">
    <w:name w:val="(文字) (文字)4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E70FE"/>
    <w:rPr>
      <w:lang w:val="en-GB" w:eastAsia="ja-JP" w:bidi="ar-SA"/>
    </w:rPr>
  </w:style>
  <w:style w:type="paragraph" w:customStyle="1" w:styleId="1Char4">
    <w:name w:val="(文字) (文字)1 Char (文字) (文字)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uiPriority w:val="99"/>
    <w:qFormat/>
    <w:rsid w:val="001E70F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E70FE"/>
    <w:rPr>
      <w:rFonts w:ascii="Tahoma" w:hAnsi="Tahoma" w:cs="Tahoma"/>
      <w:shd w:val="clear" w:color="auto" w:fill="000080"/>
      <w:lang w:val="en-GB" w:eastAsia="en-US"/>
    </w:rPr>
  </w:style>
  <w:style w:type="character" w:customStyle="1" w:styleId="ZchnZchn54">
    <w:name w:val="Zchn Zchn54"/>
    <w:rsid w:val="001E70FE"/>
    <w:rPr>
      <w:rFonts w:ascii="Courier New" w:eastAsia="Batang" w:hAnsi="Courier New"/>
      <w:lang w:val="nb-NO" w:eastAsia="en-US" w:bidi="ar-SA"/>
    </w:rPr>
  </w:style>
  <w:style w:type="character" w:customStyle="1" w:styleId="CharChar104">
    <w:name w:val="Char Char104"/>
    <w:semiHidden/>
    <w:rsid w:val="001E70FE"/>
    <w:rPr>
      <w:rFonts w:ascii="Times New Roman" w:hAnsi="Times New Roman"/>
      <w:lang w:val="en-GB" w:eastAsia="en-US"/>
    </w:rPr>
  </w:style>
  <w:style w:type="character" w:customStyle="1" w:styleId="CharChar94">
    <w:name w:val="Char Char94"/>
    <w:rsid w:val="001E70FE"/>
    <w:rPr>
      <w:rFonts w:ascii="Tahoma" w:hAnsi="Tahoma" w:cs="Tahoma"/>
      <w:sz w:val="16"/>
      <w:szCs w:val="16"/>
      <w:lang w:val="en-GB" w:eastAsia="en-US"/>
    </w:rPr>
  </w:style>
  <w:style w:type="character" w:customStyle="1" w:styleId="CharChar84">
    <w:name w:val="Char Char84"/>
    <w:semiHidden/>
    <w:rsid w:val="001E70FE"/>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E70FE"/>
    <w:rPr>
      <w:rFonts w:ascii="Arial" w:hAnsi="Arial"/>
      <w:sz w:val="36"/>
      <w:lang w:val="en-GB" w:eastAsia="en-US" w:bidi="ar-SA"/>
    </w:rPr>
  </w:style>
  <w:style w:type="character" w:customStyle="1" w:styleId="CharChar284">
    <w:name w:val="Char Char284"/>
    <w:rsid w:val="001E70F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E70FE"/>
    <w:rPr>
      <w:rFonts w:ascii="Arial" w:eastAsia="SimSun" w:hAnsi="Arial"/>
      <w:sz w:val="32"/>
      <w:lang w:val="en-GB" w:eastAsia="en-US" w:bidi="ar-SA"/>
    </w:rPr>
  </w:style>
  <w:style w:type="character" w:customStyle="1" w:styleId="CharChar243">
    <w:name w:val="Char Char243"/>
    <w:rsid w:val="001E70FE"/>
    <w:rPr>
      <w:rFonts w:ascii="Arial" w:hAnsi="Arial"/>
      <w:sz w:val="36"/>
      <w:lang w:val="en-GB" w:eastAsia="en-US"/>
    </w:rPr>
  </w:style>
  <w:style w:type="character" w:customStyle="1" w:styleId="CharChar36">
    <w:name w:val="Char Char36"/>
    <w:rsid w:val="001E70FE"/>
    <w:rPr>
      <w:rFonts w:ascii="Arial" w:hAnsi="Arial" w:cs="Arial" w:hint="default"/>
      <w:sz w:val="22"/>
      <w:lang w:val="en-GB" w:eastAsia="en-US" w:bidi="ar-SA"/>
    </w:rPr>
  </w:style>
  <w:style w:type="character" w:customStyle="1" w:styleId="CharChar215">
    <w:name w:val="Char Char215"/>
    <w:rsid w:val="001E70FE"/>
    <w:rPr>
      <w:rFonts w:ascii="Times New Roman" w:hAnsi="Times New Roman"/>
      <w:lang w:val="en-GB" w:eastAsia="en-US"/>
    </w:rPr>
  </w:style>
  <w:style w:type="character" w:customStyle="1" w:styleId="CharChar63">
    <w:name w:val="Char Char63"/>
    <w:rsid w:val="001E70FE"/>
    <w:rPr>
      <w:rFonts w:ascii="Arial" w:eastAsia="SimSun" w:hAnsi="Arial"/>
      <w:sz w:val="32"/>
      <w:lang w:val="en-GB" w:eastAsia="en-US" w:bidi="ar-SA"/>
    </w:rPr>
  </w:style>
  <w:style w:type="character" w:customStyle="1" w:styleId="CharChar53">
    <w:name w:val="Char Char53"/>
    <w:rsid w:val="001E70FE"/>
    <w:rPr>
      <w:rFonts w:ascii="Arial" w:eastAsia="SimSun" w:hAnsi="Arial"/>
      <w:sz w:val="28"/>
      <w:lang w:val="en-GB" w:eastAsia="en-US" w:bidi="ar-SA"/>
    </w:rPr>
  </w:style>
  <w:style w:type="character" w:customStyle="1" w:styleId="CharChar163">
    <w:name w:val="Char Char163"/>
    <w:rsid w:val="001E70FE"/>
    <w:rPr>
      <w:rFonts w:ascii="Arial" w:eastAsia="SimSun" w:hAnsi="Arial"/>
      <w:lang w:val="en-GB" w:eastAsia="en-US" w:bidi="ar-SA"/>
    </w:rPr>
  </w:style>
  <w:style w:type="character" w:customStyle="1" w:styleId="CharChar143">
    <w:name w:val="Char Char143"/>
    <w:rsid w:val="001E70FE"/>
    <w:rPr>
      <w:rFonts w:ascii="Arial" w:eastAsia="SimSun" w:hAnsi="Arial"/>
      <w:sz w:val="36"/>
      <w:lang w:val="en-GB" w:eastAsia="en-US" w:bidi="ar-SA"/>
    </w:rPr>
  </w:style>
  <w:style w:type="paragraph" w:customStyle="1" w:styleId="CarCar1CharCharCarCar3">
    <w:name w:val="Car Car1 Char Char Car Car3"/>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1E70FE"/>
    <w:rPr>
      <w:rFonts w:ascii="Arial" w:hAnsi="Arial"/>
      <w:lang w:val="en-GB" w:eastAsia="en-US"/>
    </w:rPr>
  </w:style>
  <w:style w:type="character" w:customStyle="1" w:styleId="CharChar173">
    <w:name w:val="Char Char173"/>
    <w:qFormat/>
    <w:rsid w:val="001E70FE"/>
    <w:rPr>
      <w:rFonts w:ascii="Tahoma" w:hAnsi="Tahoma" w:cs="Tahoma"/>
      <w:shd w:val="clear" w:color="auto" w:fill="000080"/>
      <w:lang w:val="en-GB" w:eastAsia="en-US"/>
    </w:rPr>
  </w:style>
  <w:style w:type="character" w:customStyle="1" w:styleId="CharChar193">
    <w:name w:val="Char Char193"/>
    <w:qFormat/>
    <w:rsid w:val="001E70FE"/>
    <w:rPr>
      <w:rFonts w:ascii="Times New Roman" w:hAnsi="Times New Roman"/>
      <w:lang w:val="en-GB"/>
    </w:rPr>
  </w:style>
  <w:style w:type="character" w:customStyle="1" w:styleId="CharChar203">
    <w:name w:val="Char Char203"/>
    <w:qFormat/>
    <w:rsid w:val="001E70FE"/>
    <w:rPr>
      <w:rFonts w:ascii="Tahoma" w:hAnsi="Tahoma" w:cs="Tahoma"/>
      <w:sz w:val="16"/>
      <w:szCs w:val="16"/>
      <w:lang w:val="en-GB" w:eastAsia="en-US"/>
    </w:rPr>
  </w:style>
  <w:style w:type="character" w:customStyle="1" w:styleId="CharChar303">
    <w:name w:val="Char Char303"/>
    <w:qFormat/>
    <w:rsid w:val="001E70FE"/>
    <w:rPr>
      <w:rFonts w:ascii="Arial" w:hAnsi="Arial"/>
      <w:lang w:val="en-GB" w:eastAsia="en-US"/>
    </w:rPr>
  </w:style>
  <w:style w:type="character" w:customStyle="1" w:styleId="CharChar263">
    <w:name w:val="Char Char263"/>
    <w:qFormat/>
    <w:rsid w:val="001E70FE"/>
    <w:rPr>
      <w:rFonts w:ascii="Times New Roman" w:hAnsi="Times New Roman"/>
      <w:lang w:val="en-GB" w:eastAsia="en-US"/>
    </w:rPr>
  </w:style>
  <w:style w:type="character" w:customStyle="1" w:styleId="CharChar273">
    <w:name w:val="Char Char273"/>
    <w:rsid w:val="001E70FE"/>
    <w:rPr>
      <w:rFonts w:ascii="Arial" w:hAnsi="Arial"/>
      <w:b/>
      <w:i/>
      <w:noProof/>
      <w:sz w:val="18"/>
      <w:lang w:val="en-GB" w:eastAsia="en-US"/>
    </w:rPr>
  </w:style>
  <w:style w:type="character" w:customStyle="1" w:styleId="CharChar214">
    <w:name w:val="Char Char214"/>
    <w:rsid w:val="001E70FE"/>
    <w:rPr>
      <w:rFonts w:ascii="Arial" w:hAnsi="Arial"/>
      <w:lang w:val="en-GB" w:eastAsia="en-US" w:bidi="ar-SA"/>
    </w:rPr>
  </w:style>
  <w:style w:type="paragraph" w:customStyle="1" w:styleId="CarCar53">
    <w:name w:val="Car Car53"/>
    <w:uiPriority w:val="99"/>
    <w:semiHidden/>
    <w:qFormat/>
    <w:rsid w:val="001E7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E70FE"/>
    <w:rPr>
      <w:rFonts w:ascii="Tahoma" w:eastAsia="SimSun" w:hAnsi="Tahoma" w:cs="Tahoma"/>
      <w:lang w:val="en-GB" w:eastAsia="en-US" w:bidi="ar-SA"/>
    </w:rPr>
  </w:style>
  <w:style w:type="character" w:customStyle="1" w:styleId="CharChar133">
    <w:name w:val="Char Char133"/>
    <w:semiHidden/>
    <w:rsid w:val="001E70FE"/>
    <w:rPr>
      <w:rFonts w:ascii="SimSun" w:eastAsia="SimSun" w:hAnsi="SimSun" w:hint="eastAsia"/>
      <w:lang w:val="en-GB" w:eastAsia="en-US" w:bidi="ar-SA"/>
    </w:rPr>
  </w:style>
  <w:style w:type="character" w:customStyle="1" w:styleId="CharChar153">
    <w:name w:val="Char Char153"/>
    <w:rsid w:val="001E70FE"/>
    <w:rPr>
      <w:rFonts w:ascii="Arial" w:hAnsi="Arial"/>
      <w:sz w:val="36"/>
      <w:lang w:val="en-GB"/>
    </w:rPr>
  </w:style>
  <w:style w:type="character" w:customStyle="1" w:styleId="h410">
    <w:name w:val="h410"/>
    <w:rsid w:val="001E70FE"/>
    <w:rPr>
      <w:rFonts w:ascii="Arial" w:hAnsi="Arial"/>
      <w:sz w:val="24"/>
      <w:lang w:val="en-GB"/>
    </w:rPr>
  </w:style>
  <w:style w:type="character" w:customStyle="1" w:styleId="h53">
    <w:name w:val="h53"/>
    <w:rsid w:val="001E70FE"/>
    <w:rPr>
      <w:rFonts w:ascii="Arial" w:eastAsia="SimSun" w:hAnsi="Arial"/>
      <w:sz w:val="22"/>
      <w:lang w:val="en-GB" w:eastAsia="en-US" w:bidi="ar-SA"/>
    </w:rPr>
  </w:style>
  <w:style w:type="character" w:customStyle="1" w:styleId="MediumShading1-Accent1Char">
    <w:name w:val="Medium Shading 1 - Accent 1 Char"/>
    <w:link w:val="MittlereSchattierung1-Akzent1"/>
    <w:uiPriority w:val="1"/>
    <w:qFormat/>
    <w:rsid w:val="001E70FE"/>
    <w:rPr>
      <w:rFonts w:ascii="Arial" w:eastAsia="PMingLiU" w:hAnsi="Arial"/>
      <w:lang w:val="x-none" w:eastAsia="x-none"/>
    </w:rPr>
  </w:style>
  <w:style w:type="character" w:customStyle="1" w:styleId="MediumGrid2-Accent2Char">
    <w:name w:val="Medium Grid 2 - Accent 2 Char"/>
    <w:link w:val="MittleresRaster2-Akzent2"/>
    <w:uiPriority w:val="29"/>
    <w:qFormat/>
    <w:rsid w:val="001E70FE"/>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1E70FE"/>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1E7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1E70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1E70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uiPriority w:val="99"/>
    <w:qFormat/>
    <w:rsid w:val="001E70F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uiPriority w:val="99"/>
    <w:qFormat/>
    <w:rsid w:val="001E70FE"/>
    <w:pPr>
      <w:spacing w:before="120" w:after="120" w:line="259" w:lineRule="auto"/>
    </w:pPr>
    <w:rPr>
      <w:rFonts w:eastAsia="MS Mincho"/>
      <w:b/>
      <w:color w:val="000000"/>
      <w:lang w:eastAsia="ja-JP"/>
    </w:rPr>
  </w:style>
  <w:style w:type="paragraph" w:customStyle="1" w:styleId="TableofFigures21">
    <w:name w:val="Table of Figures21"/>
    <w:basedOn w:val="Standard"/>
    <w:next w:val="Standard"/>
    <w:uiPriority w:val="99"/>
    <w:qFormat/>
    <w:rsid w:val="001E70FE"/>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1E70FE"/>
    <w:rPr>
      <w:rFonts w:eastAsia="MS Mincho"/>
      <w:b/>
      <w:bCs/>
      <w:lang w:val="x-none" w:eastAsia="en-US"/>
    </w:rPr>
  </w:style>
  <w:style w:type="paragraph" w:customStyle="1" w:styleId="94">
    <w:name w:val="修订9"/>
    <w:hidden/>
    <w:uiPriority w:val="99"/>
    <w:semiHidden/>
    <w:qFormat/>
    <w:rsid w:val="001E70FE"/>
    <w:rPr>
      <w:rFonts w:ascii="Times New Roman" w:eastAsia="Batang" w:hAnsi="Times New Roman"/>
      <w:lang w:val="en-GB" w:eastAsia="en-US"/>
    </w:rPr>
  </w:style>
  <w:style w:type="paragraph" w:customStyle="1" w:styleId="83">
    <w:name w:val="无间隔8"/>
    <w:uiPriority w:val="99"/>
    <w:qFormat/>
    <w:rsid w:val="001E70FE"/>
    <w:rPr>
      <w:rFonts w:ascii="Times New Roman" w:eastAsia="SimSun" w:hAnsi="Times New Roman"/>
      <w:lang w:val="en-GB" w:eastAsia="en-US"/>
    </w:rPr>
  </w:style>
  <w:style w:type="paragraph" w:customStyle="1" w:styleId="GridTable35">
    <w:name w:val="Grid Table 35"/>
    <w:basedOn w:val="berschrift1"/>
    <w:next w:val="Standard"/>
    <w:uiPriority w:val="39"/>
    <w:qFormat/>
    <w:rsid w:val="001E70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E70FE"/>
    <w:rPr>
      <w:i/>
      <w:iCs/>
      <w:color w:val="808080"/>
    </w:rPr>
  </w:style>
  <w:style w:type="character" w:customStyle="1" w:styleId="PlainTable45">
    <w:name w:val="Plain Table 45"/>
    <w:uiPriority w:val="21"/>
    <w:qFormat/>
    <w:rsid w:val="001E70FE"/>
    <w:rPr>
      <w:b/>
      <w:bCs/>
      <w:i/>
      <w:iCs/>
      <w:color w:val="4F81BD"/>
    </w:rPr>
  </w:style>
  <w:style w:type="character" w:customStyle="1" w:styleId="PlainTable55">
    <w:name w:val="Plain Table 55"/>
    <w:uiPriority w:val="31"/>
    <w:qFormat/>
    <w:rsid w:val="001E70FE"/>
    <w:rPr>
      <w:smallCaps/>
      <w:color w:val="C0504D"/>
      <w:u w:val="single"/>
    </w:rPr>
  </w:style>
  <w:style w:type="character" w:customStyle="1" w:styleId="TableGridLight5">
    <w:name w:val="Table Grid Light5"/>
    <w:uiPriority w:val="32"/>
    <w:qFormat/>
    <w:rsid w:val="001E70FE"/>
    <w:rPr>
      <w:b/>
      <w:bCs/>
      <w:smallCaps/>
      <w:color w:val="C0504D"/>
      <w:spacing w:val="5"/>
      <w:u w:val="single"/>
    </w:rPr>
  </w:style>
  <w:style w:type="character" w:customStyle="1" w:styleId="GridTable1Light5">
    <w:name w:val="Grid Table 1 Light5"/>
    <w:uiPriority w:val="33"/>
    <w:qFormat/>
    <w:rsid w:val="001E70FE"/>
    <w:rPr>
      <w:b/>
      <w:bCs/>
      <w:smallCaps/>
      <w:spacing w:val="5"/>
    </w:rPr>
  </w:style>
  <w:style w:type="table" w:customStyle="1" w:styleId="MediumShading1-Accent11">
    <w:name w:val="Medium Shading 1 - Accent 11"/>
    <w:basedOn w:val="NormaleTabelle"/>
    <w:uiPriority w:val="1"/>
    <w:qFormat/>
    <w:rsid w:val="001E70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70FE"/>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1E70FE"/>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1E70F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E70F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E70F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E70FE"/>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1E70FE"/>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1E70F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E70F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E70FE"/>
    <w:pPr>
      <w:autoSpaceDN w:val="0"/>
    </w:pPr>
    <w:rPr>
      <w:rFonts w:ascii="Times New Roman" w:eastAsia="SimSun" w:hAnsi="Times New Roman"/>
      <w:lang w:val="en-GB" w:eastAsia="en-US"/>
    </w:rPr>
  </w:style>
  <w:style w:type="character" w:customStyle="1" w:styleId="2fd">
    <w:name w:val="未处理的提及2"/>
    <w:uiPriority w:val="52"/>
    <w:qFormat/>
    <w:rsid w:val="001E70FE"/>
    <w:rPr>
      <w:color w:val="808080"/>
      <w:shd w:val="clear" w:color="auto" w:fill="E6E6E6"/>
    </w:rPr>
  </w:style>
  <w:style w:type="character" w:customStyle="1" w:styleId="tlid-translation">
    <w:name w:val="tlid-translation"/>
    <w:qFormat/>
    <w:rsid w:val="001E70FE"/>
  </w:style>
  <w:style w:type="paragraph" w:customStyle="1" w:styleId="101">
    <w:name w:val="修订10"/>
    <w:hidden/>
    <w:uiPriority w:val="99"/>
    <w:semiHidden/>
    <w:qFormat/>
    <w:rsid w:val="001E70FE"/>
    <w:rPr>
      <w:rFonts w:ascii="Times New Roman" w:eastAsia="Batang" w:hAnsi="Times New Roman"/>
      <w:lang w:val="en-GB" w:eastAsia="en-US"/>
    </w:rPr>
  </w:style>
  <w:style w:type="paragraph" w:customStyle="1" w:styleId="95">
    <w:name w:val="无间隔9"/>
    <w:uiPriority w:val="99"/>
    <w:qFormat/>
    <w:rsid w:val="001E70FE"/>
    <w:rPr>
      <w:rFonts w:ascii="Times New Roman" w:eastAsia="SimSun" w:hAnsi="Times New Roman"/>
      <w:lang w:val="en-GB" w:eastAsia="en-US"/>
    </w:rPr>
  </w:style>
  <w:style w:type="paragraph" w:customStyle="1" w:styleId="LightShading-Accent53">
    <w:name w:val="Light Shading - Accent 53"/>
    <w:hidden/>
    <w:uiPriority w:val="99"/>
    <w:semiHidden/>
    <w:qFormat/>
    <w:rsid w:val="001E70FE"/>
    <w:rPr>
      <w:rFonts w:ascii="Times New Roman" w:eastAsia="SimSun" w:hAnsi="Times New Roman"/>
      <w:lang w:val="en-GB" w:eastAsia="en-US"/>
    </w:rPr>
  </w:style>
  <w:style w:type="paragraph" w:customStyle="1" w:styleId="LightList-Accent53">
    <w:name w:val="Light List - Accent 53"/>
    <w:basedOn w:val="Standard"/>
    <w:uiPriority w:val="34"/>
    <w:qFormat/>
    <w:rsid w:val="001E70FE"/>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1E70FE"/>
    <w:rPr>
      <w:rFonts w:ascii="Times New Roman" w:eastAsia="SimSun" w:hAnsi="Times New Roman"/>
      <w:lang w:val="en-GB" w:eastAsia="en-US"/>
    </w:rPr>
  </w:style>
  <w:style w:type="character" w:customStyle="1" w:styleId="3f6">
    <w:name w:val="未处理的提及3"/>
    <w:uiPriority w:val="52"/>
    <w:qFormat/>
    <w:rsid w:val="001E70FE"/>
    <w:rPr>
      <w:color w:val="808080"/>
      <w:shd w:val="clear" w:color="auto" w:fill="E6E6E6"/>
    </w:rPr>
  </w:style>
  <w:style w:type="paragraph" w:customStyle="1" w:styleId="LightList-Accent34">
    <w:name w:val="Light List - Accent 34"/>
    <w:hidden/>
    <w:uiPriority w:val="99"/>
    <w:semiHidden/>
    <w:qFormat/>
    <w:rsid w:val="001E70F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E70FE"/>
    <w:rPr>
      <w:rFonts w:ascii="Times New Roman" w:eastAsia="SimSun" w:hAnsi="Times New Roman"/>
      <w:lang w:val="en-GB" w:eastAsia="en-US"/>
    </w:rPr>
  </w:style>
  <w:style w:type="character" w:customStyle="1" w:styleId="MediumGrid2Char1">
    <w:name w:val="Medium Grid 2 Char1"/>
    <w:link w:val="MittleresRaster2"/>
    <w:uiPriority w:val="1"/>
    <w:rsid w:val="001E70FE"/>
    <w:rPr>
      <w:rFonts w:ascii="Arial" w:eastAsia="PMingLiU" w:hAnsi="Arial"/>
      <w:lang w:val="x-none" w:eastAsia="x-none"/>
    </w:rPr>
  </w:style>
  <w:style w:type="character" w:customStyle="1" w:styleId="ColorfulGrid-Accent1Char1">
    <w:name w:val="Colorful Grid - Accent 1 Char1"/>
    <w:uiPriority w:val="29"/>
    <w:rsid w:val="001E70FE"/>
    <w:rPr>
      <w:rFonts w:ascii="Arial" w:eastAsia="PMingLiU" w:hAnsi="Arial"/>
      <w:i/>
      <w:iCs/>
      <w:color w:val="000000"/>
      <w:lang w:val="en-GB" w:eastAsia="en-GB"/>
    </w:rPr>
  </w:style>
  <w:style w:type="character" w:customStyle="1" w:styleId="LightShading-Accent2Char1">
    <w:name w:val="Light Shading - Accent 2 Char1"/>
    <w:uiPriority w:val="30"/>
    <w:rsid w:val="001E70FE"/>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1E7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1E70FE"/>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1E70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1E70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E70F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E70FE"/>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E70F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E70F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E70FE"/>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E70FE"/>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E70FE"/>
    <w:rPr>
      <w:rFonts w:ascii="Times New Roman" w:eastAsia="Times New Roman" w:hAnsi="Times New Roman"/>
      <w:sz w:val="18"/>
      <w:szCs w:val="18"/>
      <w:lang w:val="en-GB" w:eastAsia="en-GB"/>
    </w:rPr>
  </w:style>
  <w:style w:type="character" w:customStyle="1" w:styleId="1fff0">
    <w:name w:val="标题 字符1"/>
    <w:aliases w:val="Section Header 字符1"/>
    <w:rsid w:val="001E70FE"/>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E70FE"/>
    <w:rPr>
      <w:rFonts w:ascii="Times New Roman" w:hAnsi="Times New Roman"/>
      <w:lang w:val="en-GB" w:eastAsia="en-US"/>
    </w:rPr>
  </w:style>
  <w:style w:type="character" w:customStyle="1" w:styleId="MediumGrid2Char2">
    <w:name w:val="Medium Grid 2 Char2"/>
    <w:uiPriority w:val="1"/>
    <w:locked/>
    <w:rsid w:val="001E70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E70FE"/>
    <w:rPr>
      <w:rFonts w:ascii="Times New Roman" w:hAnsi="Times New Roman"/>
      <w:lang w:val="en-GB" w:eastAsia="en-US"/>
    </w:rPr>
  </w:style>
  <w:style w:type="character" w:customStyle="1" w:styleId="ColorfulGrid-Accent1Char2">
    <w:name w:val="Colorful Grid - Accent 1 Char2"/>
    <w:uiPriority w:val="29"/>
    <w:rsid w:val="001E70FE"/>
    <w:rPr>
      <w:rFonts w:ascii="Arial" w:eastAsia="PMingLiU" w:hAnsi="Arial"/>
      <w:i/>
      <w:iCs/>
      <w:color w:val="000000"/>
      <w:lang w:val="en-GB" w:eastAsia="en-GB"/>
    </w:rPr>
  </w:style>
  <w:style w:type="character" w:customStyle="1" w:styleId="LightShading-Accent2Char2">
    <w:name w:val="Light Shading - Accent 2 Char2"/>
    <w:uiPriority w:val="30"/>
    <w:rsid w:val="001E70FE"/>
    <w:rPr>
      <w:rFonts w:ascii="Arial" w:eastAsia="PMingLiU" w:hAnsi="Arial"/>
      <w:b/>
      <w:bCs/>
      <w:i/>
      <w:iCs/>
      <w:color w:val="4F81BD"/>
      <w:lang w:val="en-GB" w:eastAsia="en-GB"/>
    </w:rPr>
  </w:style>
  <w:style w:type="paragraph" w:customStyle="1" w:styleId="102">
    <w:name w:val="无间隔10"/>
    <w:uiPriority w:val="99"/>
    <w:qFormat/>
    <w:rsid w:val="001E70FE"/>
    <w:pPr>
      <w:autoSpaceDN w:val="0"/>
    </w:pPr>
    <w:rPr>
      <w:rFonts w:ascii="Times New Roman" w:eastAsia="SimSun" w:hAnsi="Times New Roman"/>
      <w:lang w:val="en-GB" w:eastAsia="en-US"/>
    </w:rPr>
  </w:style>
  <w:style w:type="character" w:customStyle="1" w:styleId="MediumGrid11">
    <w:name w:val="Medium Grid 11"/>
    <w:uiPriority w:val="99"/>
    <w:rsid w:val="001E70FE"/>
    <w:rPr>
      <w:color w:val="808080"/>
    </w:rPr>
  </w:style>
  <w:style w:type="character" w:customStyle="1" w:styleId="5f3">
    <w:name w:val="未处理的提及5"/>
    <w:uiPriority w:val="52"/>
    <w:qFormat/>
    <w:rsid w:val="001E70FE"/>
    <w:rPr>
      <w:color w:val="808080"/>
      <w:shd w:val="clear" w:color="auto" w:fill="E6E6E6"/>
    </w:rPr>
  </w:style>
  <w:style w:type="character" w:customStyle="1" w:styleId="4f3">
    <w:name w:val="未处理的提及4"/>
    <w:uiPriority w:val="52"/>
    <w:qFormat/>
    <w:rsid w:val="001E70FE"/>
    <w:rPr>
      <w:color w:val="808080"/>
      <w:shd w:val="clear" w:color="auto" w:fill="E6E6E6"/>
    </w:rPr>
  </w:style>
  <w:style w:type="table" w:styleId="MittleresRaster1-Akzent2">
    <w:name w:val="Medium Grid 1 Accent 2"/>
    <w:basedOn w:val="NormaleTabelle"/>
    <w:uiPriority w:val="34"/>
    <w:unhideWhenUsed/>
    <w:rsid w:val="001E70F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1E7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1E70F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1E70F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E70FE"/>
    <w:rPr>
      <w:rFonts w:ascii="Times New Roman" w:hAnsi="Times New Roman"/>
      <w:b/>
      <w:bCs/>
      <w:lang w:val="en-GB" w:eastAsia="en-US"/>
    </w:rPr>
  </w:style>
  <w:style w:type="character" w:customStyle="1" w:styleId="CharChar62">
    <w:name w:val="Char Char62"/>
    <w:qFormat/>
    <w:rsid w:val="001E70FE"/>
    <w:rPr>
      <w:rFonts w:ascii="Arial" w:eastAsia="SimSun" w:hAnsi="Arial"/>
      <w:sz w:val="32"/>
      <w:lang w:val="en-GB" w:eastAsia="en-US" w:bidi="ar-SA"/>
    </w:rPr>
  </w:style>
  <w:style w:type="character" w:customStyle="1" w:styleId="aff6">
    <w:name w:val="文档结构图 字符"/>
    <w:qFormat/>
    <w:rsid w:val="001E70FE"/>
    <w:rPr>
      <w:rFonts w:ascii="SimSun" w:eastAsia="SimSun"/>
      <w:sz w:val="18"/>
      <w:szCs w:val="18"/>
      <w:lang w:val="en-GB" w:eastAsia="en-US"/>
    </w:rPr>
  </w:style>
  <w:style w:type="character" w:customStyle="1" w:styleId="aff7">
    <w:name w:val="页脚 字符"/>
    <w:aliases w:val="footer odd 字符,footer 字符,fo 字符,pie de página 字符"/>
    <w:qFormat/>
    <w:rsid w:val="001E70FE"/>
    <w:rPr>
      <w:rFonts w:ascii="Arial" w:eastAsia="Times New Roman" w:hAnsi="Arial"/>
      <w:b/>
      <w:i/>
      <w:noProof/>
      <w:sz w:val="18"/>
    </w:rPr>
  </w:style>
  <w:style w:type="character" w:customStyle="1" w:styleId="aff8">
    <w:name w:val="批注框文本 字符"/>
    <w:qFormat/>
    <w:rsid w:val="001E70FE"/>
    <w:rPr>
      <w:sz w:val="18"/>
      <w:szCs w:val="18"/>
      <w:lang w:val="en-GB" w:eastAsia="en-US"/>
    </w:rPr>
  </w:style>
  <w:style w:type="character" w:customStyle="1" w:styleId="aff9">
    <w:name w:val="批注文字 字符"/>
    <w:qFormat/>
    <w:rsid w:val="001E70FE"/>
    <w:rPr>
      <w:rFonts w:eastAsia="MS Mincho"/>
      <w:lang w:val="x-none" w:eastAsia="en-US"/>
    </w:rPr>
  </w:style>
  <w:style w:type="character" w:customStyle="1" w:styleId="affa">
    <w:name w:val="批注主题 字符"/>
    <w:qFormat/>
    <w:rsid w:val="001E70FE"/>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E70FE"/>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E70FE"/>
    <w:rPr>
      <w:rFonts w:eastAsia="Times New Roman"/>
      <w:sz w:val="16"/>
    </w:rPr>
  </w:style>
  <w:style w:type="character" w:customStyle="1" w:styleId="affc">
    <w:name w:val="正文文本缩进 字符"/>
    <w:qFormat/>
    <w:rsid w:val="001E70F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E70F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E70FE"/>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E70FE"/>
    <w:rPr>
      <w:rFonts w:ascii="Arial" w:eastAsia="Times New Roman" w:hAnsi="Arial"/>
      <w:sz w:val="32"/>
    </w:rPr>
  </w:style>
  <w:style w:type="character" w:customStyle="1" w:styleId="65">
    <w:name w:val="标题 6 字符"/>
    <w:aliases w:val="T1 字符,Header 6 字符"/>
    <w:qFormat/>
    <w:rsid w:val="001E70FE"/>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E70FE"/>
    <w:rPr>
      <w:rFonts w:ascii="Arial" w:eastAsia="Times New Roman" w:hAnsi="Arial"/>
      <w:b/>
      <w:noProof/>
      <w:sz w:val="18"/>
    </w:rPr>
  </w:style>
  <w:style w:type="character" w:customStyle="1" w:styleId="affd">
    <w:name w:val="纯文本 字符"/>
    <w:qFormat/>
    <w:rsid w:val="001E70FE"/>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E70FE"/>
    <w:rPr>
      <w:rFonts w:eastAsia="SimSun"/>
      <w:lang w:val="en-GB" w:eastAsia="ja-JP"/>
    </w:rPr>
  </w:style>
  <w:style w:type="character" w:customStyle="1" w:styleId="2ff">
    <w:name w:val="正文文本 2 字符"/>
    <w:qFormat/>
    <w:rsid w:val="001E70FE"/>
    <w:rPr>
      <w:rFonts w:eastAsia="SimSun"/>
      <w:i/>
      <w:lang w:val="en-GB" w:eastAsia="x-none"/>
    </w:rPr>
  </w:style>
  <w:style w:type="character" w:customStyle="1" w:styleId="3f8">
    <w:name w:val="正文文本 3 字符"/>
    <w:qFormat/>
    <w:rsid w:val="001E70FE"/>
    <w:rPr>
      <w:rFonts w:eastAsia="Osaka"/>
      <w:color w:val="000000"/>
      <w:lang w:val="en-GB" w:eastAsia="x-none"/>
    </w:rPr>
  </w:style>
  <w:style w:type="character" w:customStyle="1" w:styleId="2ff0">
    <w:name w:val="正文文本缩进 2 字符"/>
    <w:qFormat/>
    <w:rsid w:val="001E70FE"/>
    <w:rPr>
      <w:rFonts w:eastAsia="MS Mincho"/>
      <w:lang w:val="en-GB" w:eastAsia="en-GB"/>
    </w:rPr>
  </w:style>
  <w:style w:type="character" w:customStyle="1" w:styleId="afff">
    <w:name w:val="尾注文本 字符"/>
    <w:qFormat/>
    <w:rsid w:val="001E70FE"/>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E70FE"/>
    <w:rPr>
      <w:rFonts w:eastAsia="MS Mincho"/>
      <w:b/>
      <w:lang w:val="en-GB" w:eastAsia="en-US"/>
    </w:rPr>
  </w:style>
  <w:style w:type="character" w:customStyle="1" w:styleId="75">
    <w:name w:val="标题 7 字符"/>
    <w:aliases w:val="L7 字符,Header 7 字符"/>
    <w:qFormat/>
    <w:rsid w:val="001E70FE"/>
    <w:rPr>
      <w:rFonts w:ascii="Arial" w:eastAsia="Times New Roman" w:hAnsi="Arial"/>
    </w:rPr>
  </w:style>
  <w:style w:type="character" w:customStyle="1" w:styleId="84">
    <w:name w:val="标题 8 字符"/>
    <w:qFormat/>
    <w:rsid w:val="001E70FE"/>
    <w:rPr>
      <w:rFonts w:ascii="Arial" w:eastAsia="Times New Roman" w:hAnsi="Arial"/>
      <w:sz w:val="36"/>
    </w:rPr>
  </w:style>
  <w:style w:type="character" w:customStyle="1" w:styleId="96">
    <w:name w:val="标题 9 字符"/>
    <w:qFormat/>
    <w:rsid w:val="001E70FE"/>
    <w:rPr>
      <w:rFonts w:ascii="Arial" w:eastAsia="Times New Roman" w:hAnsi="Arial"/>
      <w:sz w:val="36"/>
    </w:rPr>
  </w:style>
  <w:style w:type="character" w:customStyle="1" w:styleId="afff1">
    <w:name w:val="注释标题 字符"/>
    <w:qFormat/>
    <w:rsid w:val="001E70FE"/>
    <w:rPr>
      <w:rFonts w:eastAsia="MS Mincho"/>
      <w:lang w:eastAsia="en-US"/>
    </w:rPr>
  </w:style>
  <w:style w:type="character" w:customStyle="1" w:styleId="HTML0">
    <w:name w:val="HTML 预设格式 字符"/>
    <w:qFormat/>
    <w:rsid w:val="001E70FE"/>
    <w:rPr>
      <w:rFonts w:ascii="Courier New" w:eastAsia="MS Mincho" w:hAnsi="Courier New"/>
      <w:lang w:val="en-GB" w:eastAsia="ja-JP"/>
    </w:rPr>
  </w:style>
  <w:style w:type="table" w:customStyle="1" w:styleId="ColorfulGrid-Accent111">
    <w:name w:val="Colorful Grid - Accent 111"/>
    <w:basedOn w:val="NormaleTabelle"/>
    <w:next w:val="FarbigesRaster-Akzent1"/>
    <w:uiPriority w:val="29"/>
    <w:qFormat/>
    <w:rsid w:val="001E70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1E70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qFormat/>
    <w:rsid w:val="001E70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1E70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1E70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1E70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70FE"/>
    <w:pPr>
      <w:numPr>
        <w:numId w:val="31"/>
      </w:numPr>
    </w:pPr>
  </w:style>
  <w:style w:type="numbering" w:customStyle="1" w:styleId="Style111">
    <w:name w:val="Style111"/>
    <w:uiPriority w:val="99"/>
    <w:rsid w:val="001E70FE"/>
    <w:pPr>
      <w:numPr>
        <w:numId w:val="32"/>
      </w:numPr>
    </w:pPr>
  </w:style>
  <w:style w:type="table" w:customStyle="1" w:styleId="SGSTableBasic13">
    <w:name w:val="SGS Table Basic 13"/>
    <w:basedOn w:val="NormaleTabelle"/>
    <w:next w:val="Tabellenraster"/>
    <w:qFormat/>
    <w:rsid w:val="001E70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1E70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1E70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1E70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1E70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1E70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1E70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1E70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1E70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1E70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1E7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1E70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1E70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1E70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1E7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1E70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1E70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1E70F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1E70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1E70F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1E70F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1E70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uiPriority w:val="99"/>
    <w:qFormat/>
    <w:rsid w:val="001E70F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qFormat/>
    <w:rsid w:val="001E70FE"/>
    <w:rPr>
      <w:rFonts w:ascii="Times New Roman" w:eastAsia="MS Mincho" w:hAnsi="Times New Roman"/>
      <w:lang w:val="en-GB" w:eastAsia="en-GB"/>
    </w:rPr>
    <w:tblPr/>
  </w:style>
  <w:style w:type="paragraph" w:customStyle="1" w:styleId="4f5">
    <w:name w:val="题注4"/>
    <w:basedOn w:val="Standard"/>
    <w:next w:val="Standard"/>
    <w:uiPriority w:val="99"/>
    <w:qFormat/>
    <w:rsid w:val="001E70FE"/>
    <w:pPr>
      <w:spacing w:before="120" w:after="120" w:line="259" w:lineRule="auto"/>
    </w:pPr>
    <w:rPr>
      <w:rFonts w:eastAsia="MS Mincho"/>
      <w:b/>
      <w:color w:val="000000"/>
    </w:rPr>
  </w:style>
  <w:style w:type="paragraph" w:customStyle="1" w:styleId="4f6">
    <w:name w:val="图表目录4"/>
    <w:basedOn w:val="Standard"/>
    <w:next w:val="Standard"/>
    <w:uiPriority w:val="99"/>
    <w:qFormat/>
    <w:rsid w:val="001E70FE"/>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qFormat/>
    <w:rsid w:val="001E70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qFormat/>
    <w:rsid w:val="001E70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1E70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1E70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70FE"/>
    <w:pPr>
      <w:numPr>
        <w:numId w:val="33"/>
      </w:numPr>
    </w:pPr>
  </w:style>
  <w:style w:type="table" w:customStyle="1" w:styleId="TableColorful111">
    <w:name w:val="Table Colorful 111"/>
    <w:basedOn w:val="NormaleTabelle"/>
    <w:next w:val="TabelleFarbig1"/>
    <w:rsid w:val="001E70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1E70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1E70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1E70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1E70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1E70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1E70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1E70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1E70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1E70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qFormat/>
    <w:rsid w:val="001E70FE"/>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1E70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1E70FE"/>
    <w:rPr>
      <w:rFonts w:eastAsia="Malgun Gothic"/>
      <w:b/>
      <w:bCs/>
      <w:lang w:val="en-GB"/>
    </w:rPr>
  </w:style>
  <w:style w:type="character" w:customStyle="1" w:styleId="ListChar4">
    <w:name w:val="List Char4"/>
    <w:rsid w:val="001E70FE"/>
    <w:rPr>
      <w:rFonts w:ascii="Times New Roman" w:hAnsi="Times New Roman"/>
      <w:lang w:val="en-GB" w:eastAsia="en-US"/>
    </w:rPr>
  </w:style>
  <w:style w:type="paragraph" w:customStyle="1" w:styleId="911">
    <w:name w:val="目录 911"/>
    <w:basedOn w:val="Verzeichnis8"/>
    <w:uiPriority w:val="99"/>
    <w:qFormat/>
    <w:rsid w:val="001E70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
    <w:next w:val="Standard"/>
    <w:uiPriority w:val="99"/>
    <w:qFormat/>
    <w:rsid w:val="001E70FE"/>
    <w:pPr>
      <w:spacing w:before="120" w:after="120" w:line="259" w:lineRule="auto"/>
    </w:pPr>
    <w:rPr>
      <w:rFonts w:eastAsia="MS Mincho"/>
      <w:b/>
      <w:color w:val="000000"/>
      <w:lang w:eastAsia="ja-JP"/>
    </w:rPr>
  </w:style>
  <w:style w:type="paragraph" w:customStyle="1" w:styleId="119">
    <w:name w:val="图表目录11"/>
    <w:basedOn w:val="Standard"/>
    <w:next w:val="Standard"/>
    <w:uiPriority w:val="99"/>
    <w:qFormat/>
    <w:rsid w:val="001E70FE"/>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1E70FE"/>
    <w:rPr>
      <w:rFonts w:ascii="Times New Roman" w:eastAsia="SimSun" w:hAnsi="Times New Roman"/>
      <w:lang w:val="en-GB" w:eastAsia="zh-CN"/>
    </w:rPr>
  </w:style>
  <w:style w:type="paragraph" w:customStyle="1" w:styleId="3GPPNormalText">
    <w:name w:val="3GPP Normal Text"/>
    <w:basedOn w:val="Textkrper"/>
    <w:link w:val="3GPPNormalTextChar"/>
    <w:qFormat/>
    <w:rsid w:val="001E70F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E70FE"/>
    <w:rPr>
      <w:rFonts w:ascii="Arial" w:eastAsia="MS Mincho" w:hAnsi="Arial" w:cs="Arial"/>
      <w:color w:val="000000"/>
      <w:sz w:val="24"/>
      <w:szCs w:val="24"/>
      <w:lang w:val="en-US" w:eastAsia="en-US"/>
    </w:rPr>
  </w:style>
  <w:style w:type="paragraph" w:customStyle="1" w:styleId="tal10">
    <w:name w:val="tal1"/>
    <w:basedOn w:val="Standard"/>
    <w:uiPriority w:val="99"/>
    <w:qFormat/>
    <w:rsid w:val="001E70F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Standard"/>
    <w:uiPriority w:val="99"/>
    <w:qFormat/>
    <w:rsid w:val="001E70F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1E70FE"/>
    <w:pPr>
      <w:spacing w:after="160" w:line="259" w:lineRule="auto"/>
    </w:pPr>
    <w:rPr>
      <w:rFonts w:eastAsia="SimSun"/>
      <w:color w:val="000000"/>
      <w:lang w:eastAsia="zh-CN"/>
    </w:rPr>
  </w:style>
  <w:style w:type="character" w:customStyle="1" w:styleId="Char60">
    <w:name w:val="批注主题 Char6"/>
    <w:qFormat/>
    <w:rsid w:val="001E70FE"/>
    <w:rPr>
      <w:rFonts w:eastAsia="MS Mincho"/>
      <w:b/>
      <w:bCs/>
      <w:lang w:val="x-none" w:eastAsia="en-US"/>
    </w:rPr>
  </w:style>
  <w:style w:type="character" w:customStyle="1" w:styleId="Char34">
    <w:name w:val="日期 Char3"/>
    <w:qFormat/>
    <w:rsid w:val="001E70FE"/>
    <w:rPr>
      <w:rFonts w:eastAsia="SimSun"/>
      <w:lang w:val="en-GB" w:eastAsia="x-none"/>
    </w:rPr>
  </w:style>
  <w:style w:type="paragraph" w:customStyle="1" w:styleId="B8">
    <w:name w:val="B8"/>
    <w:basedOn w:val="B7"/>
    <w:link w:val="B8Char"/>
    <w:qFormat/>
    <w:rsid w:val="001E70FE"/>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1E70FE"/>
    <w:rPr>
      <w:rFonts w:ascii="Times New Roman" w:eastAsia="MS Mincho" w:hAnsi="Times New Roman"/>
      <w:color w:val="000000"/>
      <w:lang w:val="en-GB" w:eastAsia="ja-JP"/>
    </w:rPr>
  </w:style>
  <w:style w:type="paragraph" w:customStyle="1" w:styleId="BalloonText1">
    <w:name w:val="Balloon Text1"/>
    <w:basedOn w:val="Standard"/>
    <w:uiPriority w:val="99"/>
    <w:qFormat/>
    <w:rsid w:val="001E70FE"/>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
    <w:uiPriority w:val="99"/>
    <w:qFormat/>
    <w:rsid w:val="001E70FE"/>
    <w:pPr>
      <w:spacing w:after="160" w:line="259" w:lineRule="auto"/>
    </w:pPr>
    <w:rPr>
      <w:rFonts w:eastAsia="Calibri"/>
      <w:b/>
      <w:bCs/>
      <w:color w:val="000000"/>
      <w:lang w:val="en-US"/>
    </w:rPr>
  </w:style>
  <w:style w:type="paragraph" w:customStyle="1" w:styleId="87">
    <w:name w:val="87"/>
    <w:basedOn w:val="Standard"/>
    <w:uiPriority w:val="99"/>
    <w:qFormat/>
    <w:rsid w:val="001E70FE"/>
    <w:pPr>
      <w:spacing w:after="160" w:line="259" w:lineRule="auto"/>
      <w:ind w:left="2269" w:hanging="284"/>
    </w:pPr>
    <w:rPr>
      <w:color w:val="000000"/>
      <w:lang w:eastAsia="ja-JP"/>
    </w:rPr>
  </w:style>
  <w:style w:type="numbering" w:customStyle="1" w:styleId="1fff4">
    <w:name w:val="无列表1"/>
    <w:next w:val="KeineListe"/>
    <w:semiHidden/>
    <w:rsid w:val="001E70FE"/>
  </w:style>
  <w:style w:type="numbering" w:customStyle="1" w:styleId="1fff5">
    <w:name w:val="リストなし1"/>
    <w:next w:val="KeineListe"/>
    <w:uiPriority w:val="99"/>
    <w:semiHidden/>
    <w:unhideWhenUsed/>
    <w:rsid w:val="001E70FE"/>
  </w:style>
  <w:style w:type="numbering" w:customStyle="1" w:styleId="NoList1">
    <w:name w:val="No List1"/>
    <w:next w:val="KeineListe"/>
    <w:semiHidden/>
    <w:unhideWhenUsed/>
    <w:rsid w:val="001E70FE"/>
  </w:style>
  <w:style w:type="numbering" w:customStyle="1" w:styleId="11a">
    <w:name w:val="无列表11"/>
    <w:next w:val="KeineListe"/>
    <w:semiHidden/>
    <w:rsid w:val="001E70FE"/>
  </w:style>
  <w:style w:type="numbering" w:customStyle="1" w:styleId="11b">
    <w:name w:val="リストなし11"/>
    <w:next w:val="KeineListe"/>
    <w:uiPriority w:val="99"/>
    <w:semiHidden/>
    <w:unhideWhenUsed/>
    <w:rsid w:val="001E70FE"/>
  </w:style>
  <w:style w:type="numbering" w:customStyle="1" w:styleId="NoList2">
    <w:name w:val="No List2"/>
    <w:next w:val="KeineListe"/>
    <w:semiHidden/>
    <w:unhideWhenUsed/>
    <w:rsid w:val="001E70FE"/>
  </w:style>
  <w:style w:type="numbering" w:customStyle="1" w:styleId="NoList3">
    <w:name w:val="No List3"/>
    <w:next w:val="KeineListe"/>
    <w:semiHidden/>
    <w:unhideWhenUsed/>
    <w:rsid w:val="001E70FE"/>
  </w:style>
  <w:style w:type="numbering" w:customStyle="1" w:styleId="NoList11">
    <w:name w:val="No List11"/>
    <w:next w:val="KeineListe"/>
    <w:semiHidden/>
    <w:unhideWhenUsed/>
    <w:rsid w:val="001E70FE"/>
  </w:style>
  <w:style w:type="numbering" w:customStyle="1" w:styleId="NoList4">
    <w:name w:val="No List4"/>
    <w:next w:val="KeineListe"/>
    <w:semiHidden/>
    <w:unhideWhenUsed/>
    <w:rsid w:val="001E70FE"/>
  </w:style>
  <w:style w:type="numbering" w:customStyle="1" w:styleId="NoList5">
    <w:name w:val="No List5"/>
    <w:next w:val="KeineListe"/>
    <w:semiHidden/>
    <w:unhideWhenUsed/>
    <w:rsid w:val="001E70FE"/>
  </w:style>
  <w:style w:type="numbering" w:customStyle="1" w:styleId="NoList111">
    <w:name w:val="No List111"/>
    <w:next w:val="KeineListe"/>
    <w:semiHidden/>
    <w:unhideWhenUsed/>
    <w:rsid w:val="001E70FE"/>
  </w:style>
  <w:style w:type="numbering" w:customStyle="1" w:styleId="NoList21">
    <w:name w:val="No List21"/>
    <w:next w:val="KeineListe"/>
    <w:semiHidden/>
    <w:unhideWhenUsed/>
    <w:rsid w:val="001E70FE"/>
  </w:style>
  <w:style w:type="numbering" w:customStyle="1" w:styleId="NoList31">
    <w:name w:val="No List31"/>
    <w:next w:val="KeineListe"/>
    <w:semiHidden/>
    <w:unhideWhenUsed/>
    <w:rsid w:val="001E70FE"/>
  </w:style>
  <w:style w:type="numbering" w:customStyle="1" w:styleId="NoList41">
    <w:name w:val="No List41"/>
    <w:next w:val="KeineListe"/>
    <w:semiHidden/>
    <w:unhideWhenUsed/>
    <w:rsid w:val="001E70FE"/>
  </w:style>
  <w:style w:type="numbering" w:customStyle="1" w:styleId="NoList6">
    <w:name w:val="No List6"/>
    <w:next w:val="KeineListe"/>
    <w:semiHidden/>
    <w:unhideWhenUsed/>
    <w:rsid w:val="001E70FE"/>
  </w:style>
  <w:style w:type="numbering" w:customStyle="1" w:styleId="NoList7">
    <w:name w:val="No List7"/>
    <w:next w:val="KeineListe"/>
    <w:semiHidden/>
    <w:unhideWhenUsed/>
    <w:rsid w:val="001E70FE"/>
  </w:style>
  <w:style w:type="numbering" w:customStyle="1" w:styleId="NoList12">
    <w:name w:val="No List12"/>
    <w:next w:val="KeineListe"/>
    <w:semiHidden/>
    <w:unhideWhenUsed/>
    <w:rsid w:val="001E70FE"/>
  </w:style>
  <w:style w:type="numbering" w:customStyle="1" w:styleId="NoList22">
    <w:name w:val="No List22"/>
    <w:next w:val="KeineListe"/>
    <w:semiHidden/>
    <w:unhideWhenUsed/>
    <w:rsid w:val="001E70FE"/>
  </w:style>
  <w:style w:type="numbering" w:customStyle="1" w:styleId="NoList32">
    <w:name w:val="No List32"/>
    <w:next w:val="KeineListe"/>
    <w:uiPriority w:val="99"/>
    <w:semiHidden/>
    <w:unhideWhenUsed/>
    <w:rsid w:val="001E70FE"/>
  </w:style>
  <w:style w:type="numbering" w:customStyle="1" w:styleId="NoList42">
    <w:name w:val="No List42"/>
    <w:next w:val="KeineListe"/>
    <w:uiPriority w:val="99"/>
    <w:semiHidden/>
    <w:unhideWhenUsed/>
    <w:rsid w:val="001E70FE"/>
  </w:style>
  <w:style w:type="numbering" w:customStyle="1" w:styleId="NoList51">
    <w:name w:val="No List51"/>
    <w:next w:val="KeineListe"/>
    <w:semiHidden/>
    <w:unhideWhenUsed/>
    <w:rsid w:val="001E70FE"/>
  </w:style>
  <w:style w:type="numbering" w:customStyle="1" w:styleId="NoList211">
    <w:name w:val="No List211"/>
    <w:next w:val="KeineListe"/>
    <w:uiPriority w:val="99"/>
    <w:semiHidden/>
    <w:unhideWhenUsed/>
    <w:rsid w:val="001E70FE"/>
  </w:style>
  <w:style w:type="numbering" w:customStyle="1" w:styleId="NoList311">
    <w:name w:val="No List311"/>
    <w:next w:val="KeineListe"/>
    <w:uiPriority w:val="99"/>
    <w:semiHidden/>
    <w:unhideWhenUsed/>
    <w:rsid w:val="001E70FE"/>
  </w:style>
  <w:style w:type="numbering" w:customStyle="1" w:styleId="NoList411">
    <w:name w:val="No List411"/>
    <w:next w:val="KeineListe"/>
    <w:uiPriority w:val="99"/>
    <w:semiHidden/>
    <w:unhideWhenUsed/>
    <w:rsid w:val="001E70FE"/>
  </w:style>
  <w:style w:type="numbering" w:customStyle="1" w:styleId="NoList61">
    <w:name w:val="No List61"/>
    <w:next w:val="KeineListe"/>
    <w:uiPriority w:val="99"/>
    <w:semiHidden/>
    <w:unhideWhenUsed/>
    <w:rsid w:val="001E70FE"/>
  </w:style>
  <w:style w:type="numbering" w:customStyle="1" w:styleId="1113">
    <w:name w:val="无列表111"/>
    <w:next w:val="KeineListe"/>
    <w:semiHidden/>
    <w:rsid w:val="001E70FE"/>
  </w:style>
  <w:style w:type="numbering" w:customStyle="1" w:styleId="NoList1111">
    <w:name w:val="No List1111"/>
    <w:next w:val="KeineListe"/>
    <w:uiPriority w:val="99"/>
    <w:semiHidden/>
    <w:unhideWhenUsed/>
    <w:rsid w:val="001E70FE"/>
  </w:style>
  <w:style w:type="numbering" w:customStyle="1" w:styleId="NoList71">
    <w:name w:val="No List71"/>
    <w:next w:val="KeineListe"/>
    <w:uiPriority w:val="99"/>
    <w:semiHidden/>
    <w:unhideWhenUsed/>
    <w:rsid w:val="001E70FE"/>
  </w:style>
  <w:style w:type="numbering" w:customStyle="1" w:styleId="NoList121">
    <w:name w:val="No List121"/>
    <w:next w:val="KeineListe"/>
    <w:uiPriority w:val="99"/>
    <w:semiHidden/>
    <w:unhideWhenUsed/>
    <w:rsid w:val="001E70FE"/>
  </w:style>
  <w:style w:type="numbering" w:customStyle="1" w:styleId="NoList221">
    <w:name w:val="No List221"/>
    <w:next w:val="KeineListe"/>
    <w:uiPriority w:val="99"/>
    <w:semiHidden/>
    <w:unhideWhenUsed/>
    <w:rsid w:val="001E70FE"/>
  </w:style>
  <w:style w:type="numbering" w:customStyle="1" w:styleId="NoList321">
    <w:name w:val="No List321"/>
    <w:next w:val="KeineListe"/>
    <w:uiPriority w:val="99"/>
    <w:semiHidden/>
    <w:unhideWhenUsed/>
    <w:rsid w:val="001E70FE"/>
  </w:style>
  <w:style w:type="numbering" w:customStyle="1" w:styleId="NoList8">
    <w:name w:val="No List8"/>
    <w:next w:val="KeineListe"/>
    <w:semiHidden/>
    <w:unhideWhenUsed/>
    <w:rsid w:val="001E70FE"/>
  </w:style>
  <w:style w:type="numbering" w:customStyle="1" w:styleId="NoList9">
    <w:name w:val="No List9"/>
    <w:next w:val="KeineListe"/>
    <w:semiHidden/>
    <w:unhideWhenUsed/>
    <w:rsid w:val="001E70FE"/>
  </w:style>
  <w:style w:type="numbering" w:customStyle="1" w:styleId="NoList81">
    <w:name w:val="No List81"/>
    <w:next w:val="KeineListe"/>
    <w:uiPriority w:val="99"/>
    <w:semiHidden/>
    <w:unhideWhenUsed/>
    <w:rsid w:val="001E70FE"/>
  </w:style>
  <w:style w:type="numbering" w:customStyle="1" w:styleId="NoList91">
    <w:name w:val="No List91"/>
    <w:next w:val="KeineListe"/>
    <w:uiPriority w:val="99"/>
    <w:semiHidden/>
    <w:unhideWhenUsed/>
    <w:rsid w:val="001E70FE"/>
  </w:style>
  <w:style w:type="numbering" w:customStyle="1" w:styleId="NoList10">
    <w:name w:val="No List10"/>
    <w:next w:val="KeineListe"/>
    <w:semiHidden/>
    <w:unhideWhenUsed/>
    <w:rsid w:val="001E70FE"/>
  </w:style>
  <w:style w:type="numbering" w:customStyle="1" w:styleId="LFO191">
    <w:name w:val="LFO191"/>
    <w:basedOn w:val="KeineListe"/>
    <w:rsid w:val="001E70FE"/>
  </w:style>
  <w:style w:type="numbering" w:customStyle="1" w:styleId="125">
    <w:name w:val="无列表12"/>
    <w:next w:val="KeineListe"/>
    <w:semiHidden/>
    <w:rsid w:val="001E70FE"/>
  </w:style>
  <w:style w:type="numbering" w:customStyle="1" w:styleId="126">
    <w:name w:val="リストなし12"/>
    <w:next w:val="KeineListe"/>
    <w:uiPriority w:val="99"/>
    <w:semiHidden/>
    <w:unhideWhenUsed/>
    <w:rsid w:val="001E70FE"/>
  </w:style>
  <w:style w:type="numbering" w:customStyle="1" w:styleId="1114">
    <w:name w:val="リストなし111"/>
    <w:next w:val="KeineListe"/>
    <w:uiPriority w:val="99"/>
    <w:semiHidden/>
    <w:unhideWhenUsed/>
    <w:rsid w:val="001E70FE"/>
  </w:style>
  <w:style w:type="numbering" w:customStyle="1" w:styleId="NoList13">
    <w:name w:val="No List13"/>
    <w:next w:val="KeineListe"/>
    <w:semiHidden/>
    <w:unhideWhenUsed/>
    <w:rsid w:val="001E70FE"/>
  </w:style>
  <w:style w:type="numbering" w:customStyle="1" w:styleId="NoList23">
    <w:name w:val="No List23"/>
    <w:next w:val="KeineListe"/>
    <w:semiHidden/>
    <w:unhideWhenUsed/>
    <w:rsid w:val="001E70FE"/>
  </w:style>
  <w:style w:type="numbering" w:customStyle="1" w:styleId="NoList33">
    <w:name w:val="No List33"/>
    <w:next w:val="KeineListe"/>
    <w:uiPriority w:val="99"/>
    <w:semiHidden/>
    <w:unhideWhenUsed/>
    <w:rsid w:val="001E70FE"/>
  </w:style>
  <w:style w:type="numbering" w:customStyle="1" w:styleId="NoList43">
    <w:name w:val="No List43"/>
    <w:next w:val="KeineListe"/>
    <w:uiPriority w:val="99"/>
    <w:semiHidden/>
    <w:unhideWhenUsed/>
    <w:rsid w:val="001E70FE"/>
  </w:style>
  <w:style w:type="numbering" w:customStyle="1" w:styleId="NoList52">
    <w:name w:val="No List52"/>
    <w:next w:val="KeineListe"/>
    <w:uiPriority w:val="99"/>
    <w:semiHidden/>
    <w:unhideWhenUsed/>
    <w:rsid w:val="001E70FE"/>
  </w:style>
  <w:style w:type="numbering" w:customStyle="1" w:styleId="NoList62">
    <w:name w:val="No List62"/>
    <w:next w:val="KeineListe"/>
    <w:uiPriority w:val="99"/>
    <w:semiHidden/>
    <w:unhideWhenUsed/>
    <w:rsid w:val="001E70FE"/>
  </w:style>
  <w:style w:type="numbering" w:customStyle="1" w:styleId="NoList72">
    <w:name w:val="No List72"/>
    <w:next w:val="KeineListe"/>
    <w:uiPriority w:val="99"/>
    <w:semiHidden/>
    <w:unhideWhenUsed/>
    <w:rsid w:val="001E70FE"/>
  </w:style>
  <w:style w:type="numbering" w:customStyle="1" w:styleId="NoList112">
    <w:name w:val="No List112"/>
    <w:next w:val="KeineListe"/>
    <w:uiPriority w:val="99"/>
    <w:semiHidden/>
    <w:unhideWhenUsed/>
    <w:rsid w:val="001E70FE"/>
  </w:style>
  <w:style w:type="numbering" w:customStyle="1" w:styleId="NoList212">
    <w:name w:val="No List212"/>
    <w:next w:val="KeineListe"/>
    <w:uiPriority w:val="99"/>
    <w:semiHidden/>
    <w:unhideWhenUsed/>
    <w:rsid w:val="001E70FE"/>
  </w:style>
  <w:style w:type="numbering" w:customStyle="1" w:styleId="NoList312">
    <w:name w:val="No List312"/>
    <w:next w:val="KeineListe"/>
    <w:uiPriority w:val="99"/>
    <w:semiHidden/>
    <w:unhideWhenUsed/>
    <w:rsid w:val="001E70FE"/>
  </w:style>
  <w:style w:type="numbering" w:customStyle="1" w:styleId="NoList412">
    <w:name w:val="No List412"/>
    <w:next w:val="KeineListe"/>
    <w:uiPriority w:val="99"/>
    <w:semiHidden/>
    <w:unhideWhenUsed/>
    <w:rsid w:val="001E70FE"/>
  </w:style>
  <w:style w:type="numbering" w:customStyle="1" w:styleId="NoList511">
    <w:name w:val="No List511"/>
    <w:next w:val="KeineListe"/>
    <w:uiPriority w:val="99"/>
    <w:semiHidden/>
    <w:unhideWhenUsed/>
    <w:rsid w:val="001E70FE"/>
  </w:style>
  <w:style w:type="numbering" w:customStyle="1" w:styleId="NoList611">
    <w:name w:val="No List611"/>
    <w:next w:val="KeineListe"/>
    <w:uiPriority w:val="99"/>
    <w:semiHidden/>
    <w:unhideWhenUsed/>
    <w:rsid w:val="001E70FE"/>
  </w:style>
  <w:style w:type="numbering" w:customStyle="1" w:styleId="NoList711">
    <w:name w:val="No List711"/>
    <w:next w:val="KeineListe"/>
    <w:uiPriority w:val="99"/>
    <w:semiHidden/>
    <w:unhideWhenUsed/>
    <w:rsid w:val="001E70FE"/>
  </w:style>
  <w:style w:type="numbering" w:customStyle="1" w:styleId="NoList811">
    <w:name w:val="No List811"/>
    <w:next w:val="KeineListe"/>
    <w:uiPriority w:val="99"/>
    <w:semiHidden/>
    <w:unhideWhenUsed/>
    <w:rsid w:val="001E70FE"/>
  </w:style>
  <w:style w:type="numbering" w:customStyle="1" w:styleId="NoList122">
    <w:name w:val="No List122"/>
    <w:next w:val="KeineListe"/>
    <w:uiPriority w:val="99"/>
    <w:semiHidden/>
    <w:rsid w:val="001E70FE"/>
  </w:style>
  <w:style w:type="numbering" w:customStyle="1" w:styleId="NoList1112">
    <w:name w:val="No List1112"/>
    <w:next w:val="KeineListe"/>
    <w:uiPriority w:val="99"/>
    <w:semiHidden/>
    <w:unhideWhenUsed/>
    <w:rsid w:val="001E70FE"/>
  </w:style>
  <w:style w:type="numbering" w:customStyle="1" w:styleId="1122">
    <w:name w:val="无列表112"/>
    <w:next w:val="KeineListe"/>
    <w:semiHidden/>
    <w:rsid w:val="001E70FE"/>
  </w:style>
  <w:style w:type="numbering" w:customStyle="1" w:styleId="NoList222">
    <w:name w:val="No List222"/>
    <w:next w:val="KeineListe"/>
    <w:uiPriority w:val="99"/>
    <w:semiHidden/>
    <w:unhideWhenUsed/>
    <w:rsid w:val="001E70FE"/>
  </w:style>
  <w:style w:type="numbering" w:customStyle="1" w:styleId="NoList322">
    <w:name w:val="No List322"/>
    <w:next w:val="KeineListe"/>
    <w:uiPriority w:val="99"/>
    <w:semiHidden/>
    <w:unhideWhenUsed/>
    <w:rsid w:val="001E70FE"/>
  </w:style>
  <w:style w:type="numbering" w:customStyle="1" w:styleId="NoList421">
    <w:name w:val="No List421"/>
    <w:next w:val="KeineListe"/>
    <w:uiPriority w:val="99"/>
    <w:semiHidden/>
    <w:unhideWhenUsed/>
    <w:rsid w:val="001E70FE"/>
  </w:style>
  <w:style w:type="numbering" w:customStyle="1" w:styleId="NoList2111">
    <w:name w:val="No List2111"/>
    <w:next w:val="KeineListe"/>
    <w:uiPriority w:val="99"/>
    <w:semiHidden/>
    <w:unhideWhenUsed/>
    <w:rsid w:val="001E70FE"/>
  </w:style>
  <w:style w:type="numbering" w:customStyle="1" w:styleId="NoList3111">
    <w:name w:val="No List3111"/>
    <w:next w:val="KeineListe"/>
    <w:uiPriority w:val="99"/>
    <w:semiHidden/>
    <w:unhideWhenUsed/>
    <w:rsid w:val="001E70FE"/>
  </w:style>
  <w:style w:type="numbering" w:customStyle="1" w:styleId="NoList4111">
    <w:name w:val="No List4111"/>
    <w:next w:val="KeineListe"/>
    <w:uiPriority w:val="99"/>
    <w:semiHidden/>
    <w:unhideWhenUsed/>
    <w:rsid w:val="001E70FE"/>
  </w:style>
  <w:style w:type="numbering" w:customStyle="1" w:styleId="11112">
    <w:name w:val="无列表1111"/>
    <w:next w:val="KeineListe"/>
    <w:semiHidden/>
    <w:rsid w:val="001E70FE"/>
  </w:style>
  <w:style w:type="numbering" w:customStyle="1" w:styleId="NoList11111">
    <w:name w:val="No List11111"/>
    <w:next w:val="KeineListe"/>
    <w:uiPriority w:val="99"/>
    <w:semiHidden/>
    <w:unhideWhenUsed/>
    <w:rsid w:val="001E70FE"/>
  </w:style>
  <w:style w:type="numbering" w:customStyle="1" w:styleId="NoList1211">
    <w:name w:val="No List1211"/>
    <w:next w:val="KeineListe"/>
    <w:uiPriority w:val="99"/>
    <w:semiHidden/>
    <w:unhideWhenUsed/>
    <w:rsid w:val="001E70FE"/>
  </w:style>
  <w:style w:type="numbering" w:customStyle="1" w:styleId="NoList2211">
    <w:name w:val="No List2211"/>
    <w:next w:val="KeineListe"/>
    <w:uiPriority w:val="99"/>
    <w:semiHidden/>
    <w:unhideWhenUsed/>
    <w:rsid w:val="001E70FE"/>
  </w:style>
  <w:style w:type="numbering" w:customStyle="1" w:styleId="NoList3211">
    <w:name w:val="No List3211"/>
    <w:next w:val="KeineListe"/>
    <w:uiPriority w:val="99"/>
    <w:semiHidden/>
    <w:unhideWhenUsed/>
    <w:rsid w:val="001E70FE"/>
  </w:style>
  <w:style w:type="numbering" w:customStyle="1" w:styleId="NoList14">
    <w:name w:val="No List14"/>
    <w:next w:val="KeineListe"/>
    <w:semiHidden/>
    <w:unhideWhenUsed/>
    <w:rsid w:val="001E70FE"/>
  </w:style>
  <w:style w:type="numbering" w:customStyle="1" w:styleId="NoList15">
    <w:name w:val="No List15"/>
    <w:next w:val="KeineListe"/>
    <w:semiHidden/>
    <w:unhideWhenUsed/>
    <w:rsid w:val="001E70FE"/>
  </w:style>
  <w:style w:type="numbering" w:customStyle="1" w:styleId="NoList24">
    <w:name w:val="No List24"/>
    <w:next w:val="KeineListe"/>
    <w:semiHidden/>
    <w:unhideWhenUsed/>
    <w:rsid w:val="001E70FE"/>
  </w:style>
  <w:style w:type="numbering" w:customStyle="1" w:styleId="NoList34">
    <w:name w:val="No List34"/>
    <w:next w:val="KeineListe"/>
    <w:uiPriority w:val="99"/>
    <w:semiHidden/>
    <w:unhideWhenUsed/>
    <w:rsid w:val="001E70FE"/>
  </w:style>
  <w:style w:type="numbering" w:customStyle="1" w:styleId="NoList44">
    <w:name w:val="No List44"/>
    <w:next w:val="KeineListe"/>
    <w:uiPriority w:val="99"/>
    <w:semiHidden/>
    <w:unhideWhenUsed/>
    <w:rsid w:val="001E70FE"/>
  </w:style>
  <w:style w:type="numbering" w:customStyle="1" w:styleId="NoList53">
    <w:name w:val="No List53"/>
    <w:next w:val="KeineListe"/>
    <w:uiPriority w:val="99"/>
    <w:semiHidden/>
    <w:unhideWhenUsed/>
    <w:rsid w:val="001E70FE"/>
  </w:style>
  <w:style w:type="numbering" w:customStyle="1" w:styleId="NoList63">
    <w:name w:val="No List63"/>
    <w:next w:val="KeineListe"/>
    <w:uiPriority w:val="99"/>
    <w:semiHidden/>
    <w:unhideWhenUsed/>
    <w:rsid w:val="001E70FE"/>
  </w:style>
  <w:style w:type="numbering" w:customStyle="1" w:styleId="NoList73">
    <w:name w:val="No List73"/>
    <w:next w:val="KeineListe"/>
    <w:uiPriority w:val="99"/>
    <w:semiHidden/>
    <w:unhideWhenUsed/>
    <w:rsid w:val="001E70FE"/>
  </w:style>
  <w:style w:type="numbering" w:customStyle="1" w:styleId="NoList82">
    <w:name w:val="No List82"/>
    <w:next w:val="KeineListe"/>
    <w:uiPriority w:val="99"/>
    <w:semiHidden/>
    <w:unhideWhenUsed/>
    <w:rsid w:val="001E70FE"/>
  </w:style>
  <w:style w:type="numbering" w:customStyle="1" w:styleId="NoList92">
    <w:name w:val="No List92"/>
    <w:next w:val="KeineListe"/>
    <w:uiPriority w:val="99"/>
    <w:semiHidden/>
    <w:unhideWhenUsed/>
    <w:rsid w:val="001E70FE"/>
  </w:style>
  <w:style w:type="numbering" w:customStyle="1" w:styleId="NoList113">
    <w:name w:val="No List113"/>
    <w:next w:val="KeineListe"/>
    <w:uiPriority w:val="99"/>
    <w:semiHidden/>
    <w:unhideWhenUsed/>
    <w:rsid w:val="001E70FE"/>
  </w:style>
  <w:style w:type="numbering" w:customStyle="1" w:styleId="NoList213">
    <w:name w:val="No List213"/>
    <w:next w:val="KeineListe"/>
    <w:uiPriority w:val="99"/>
    <w:semiHidden/>
    <w:unhideWhenUsed/>
    <w:rsid w:val="001E70FE"/>
  </w:style>
  <w:style w:type="numbering" w:customStyle="1" w:styleId="NoList313">
    <w:name w:val="No List313"/>
    <w:next w:val="KeineListe"/>
    <w:uiPriority w:val="99"/>
    <w:semiHidden/>
    <w:unhideWhenUsed/>
    <w:rsid w:val="001E70FE"/>
  </w:style>
  <w:style w:type="numbering" w:customStyle="1" w:styleId="NoList413">
    <w:name w:val="No List413"/>
    <w:next w:val="KeineListe"/>
    <w:uiPriority w:val="99"/>
    <w:semiHidden/>
    <w:unhideWhenUsed/>
    <w:rsid w:val="001E70FE"/>
  </w:style>
  <w:style w:type="numbering" w:customStyle="1" w:styleId="NoList512">
    <w:name w:val="No List512"/>
    <w:next w:val="KeineListe"/>
    <w:uiPriority w:val="99"/>
    <w:semiHidden/>
    <w:unhideWhenUsed/>
    <w:rsid w:val="001E70FE"/>
  </w:style>
  <w:style w:type="numbering" w:customStyle="1" w:styleId="NoList612">
    <w:name w:val="No List612"/>
    <w:next w:val="KeineListe"/>
    <w:uiPriority w:val="99"/>
    <w:semiHidden/>
    <w:unhideWhenUsed/>
    <w:rsid w:val="001E70FE"/>
  </w:style>
  <w:style w:type="numbering" w:customStyle="1" w:styleId="NoList712">
    <w:name w:val="No List712"/>
    <w:next w:val="KeineListe"/>
    <w:uiPriority w:val="99"/>
    <w:semiHidden/>
    <w:unhideWhenUsed/>
    <w:rsid w:val="001E70FE"/>
  </w:style>
  <w:style w:type="numbering" w:customStyle="1" w:styleId="NoList812">
    <w:name w:val="No List812"/>
    <w:next w:val="KeineListe"/>
    <w:uiPriority w:val="99"/>
    <w:semiHidden/>
    <w:unhideWhenUsed/>
    <w:rsid w:val="001E70FE"/>
  </w:style>
  <w:style w:type="numbering" w:customStyle="1" w:styleId="NoList911">
    <w:name w:val="No List911"/>
    <w:next w:val="KeineListe"/>
    <w:uiPriority w:val="99"/>
    <w:semiHidden/>
    <w:unhideWhenUsed/>
    <w:rsid w:val="001E70FE"/>
  </w:style>
  <w:style w:type="numbering" w:customStyle="1" w:styleId="LFO192">
    <w:name w:val="LFO192"/>
    <w:basedOn w:val="KeineListe"/>
    <w:rsid w:val="001E70FE"/>
  </w:style>
  <w:style w:type="numbering" w:customStyle="1" w:styleId="NoList101">
    <w:name w:val="No List101"/>
    <w:next w:val="KeineListe"/>
    <w:uiPriority w:val="99"/>
    <w:semiHidden/>
    <w:unhideWhenUsed/>
    <w:rsid w:val="001E70FE"/>
  </w:style>
  <w:style w:type="numbering" w:customStyle="1" w:styleId="LFO1911">
    <w:name w:val="LFO1911"/>
    <w:basedOn w:val="KeineListe"/>
    <w:rsid w:val="001E70FE"/>
  </w:style>
  <w:style w:type="numbering" w:customStyle="1" w:styleId="NoList123">
    <w:name w:val="No List123"/>
    <w:next w:val="KeineListe"/>
    <w:uiPriority w:val="99"/>
    <w:semiHidden/>
    <w:rsid w:val="001E70FE"/>
  </w:style>
  <w:style w:type="numbering" w:customStyle="1" w:styleId="NoList1113">
    <w:name w:val="No List1113"/>
    <w:next w:val="KeineListe"/>
    <w:uiPriority w:val="99"/>
    <w:semiHidden/>
    <w:unhideWhenUsed/>
    <w:rsid w:val="001E70FE"/>
  </w:style>
  <w:style w:type="numbering" w:customStyle="1" w:styleId="134">
    <w:name w:val="无列表13"/>
    <w:next w:val="KeineListe"/>
    <w:semiHidden/>
    <w:rsid w:val="001E70FE"/>
  </w:style>
  <w:style w:type="numbering" w:customStyle="1" w:styleId="135">
    <w:name w:val="リストなし13"/>
    <w:next w:val="KeineListe"/>
    <w:uiPriority w:val="99"/>
    <w:semiHidden/>
    <w:unhideWhenUsed/>
    <w:rsid w:val="001E70FE"/>
  </w:style>
  <w:style w:type="numbering" w:customStyle="1" w:styleId="1130">
    <w:name w:val="无列表113"/>
    <w:next w:val="KeineListe"/>
    <w:semiHidden/>
    <w:rsid w:val="001E70FE"/>
  </w:style>
  <w:style w:type="numbering" w:customStyle="1" w:styleId="1123">
    <w:name w:val="リストなし112"/>
    <w:next w:val="KeineListe"/>
    <w:uiPriority w:val="99"/>
    <w:semiHidden/>
    <w:unhideWhenUsed/>
    <w:rsid w:val="001E70FE"/>
  </w:style>
  <w:style w:type="numbering" w:customStyle="1" w:styleId="NoList223">
    <w:name w:val="No List223"/>
    <w:next w:val="KeineListe"/>
    <w:uiPriority w:val="99"/>
    <w:semiHidden/>
    <w:unhideWhenUsed/>
    <w:rsid w:val="001E70FE"/>
  </w:style>
  <w:style w:type="numbering" w:customStyle="1" w:styleId="NoList323">
    <w:name w:val="No List323"/>
    <w:next w:val="KeineListe"/>
    <w:uiPriority w:val="99"/>
    <w:semiHidden/>
    <w:unhideWhenUsed/>
    <w:rsid w:val="001E70FE"/>
  </w:style>
  <w:style w:type="numbering" w:customStyle="1" w:styleId="NoList422">
    <w:name w:val="No List422"/>
    <w:next w:val="KeineListe"/>
    <w:uiPriority w:val="99"/>
    <w:semiHidden/>
    <w:unhideWhenUsed/>
    <w:rsid w:val="001E70FE"/>
  </w:style>
  <w:style w:type="numbering" w:customStyle="1" w:styleId="NoList2112">
    <w:name w:val="No List2112"/>
    <w:next w:val="KeineListe"/>
    <w:uiPriority w:val="99"/>
    <w:semiHidden/>
    <w:unhideWhenUsed/>
    <w:rsid w:val="001E70FE"/>
  </w:style>
  <w:style w:type="numbering" w:customStyle="1" w:styleId="NoList3112">
    <w:name w:val="No List3112"/>
    <w:next w:val="KeineListe"/>
    <w:uiPriority w:val="99"/>
    <w:semiHidden/>
    <w:unhideWhenUsed/>
    <w:rsid w:val="001E70FE"/>
  </w:style>
  <w:style w:type="numbering" w:customStyle="1" w:styleId="NoList4112">
    <w:name w:val="No List4112"/>
    <w:next w:val="KeineListe"/>
    <w:uiPriority w:val="99"/>
    <w:semiHidden/>
    <w:unhideWhenUsed/>
    <w:rsid w:val="001E70FE"/>
  </w:style>
  <w:style w:type="numbering" w:customStyle="1" w:styleId="11120">
    <w:name w:val="无列表1112"/>
    <w:next w:val="KeineListe"/>
    <w:semiHidden/>
    <w:rsid w:val="001E70FE"/>
  </w:style>
  <w:style w:type="numbering" w:customStyle="1" w:styleId="NoList11112">
    <w:name w:val="No List11112"/>
    <w:next w:val="KeineListe"/>
    <w:uiPriority w:val="99"/>
    <w:semiHidden/>
    <w:unhideWhenUsed/>
    <w:rsid w:val="001E70FE"/>
  </w:style>
  <w:style w:type="numbering" w:customStyle="1" w:styleId="NoList1212">
    <w:name w:val="No List1212"/>
    <w:next w:val="KeineListe"/>
    <w:uiPriority w:val="99"/>
    <w:semiHidden/>
    <w:unhideWhenUsed/>
    <w:rsid w:val="001E70FE"/>
  </w:style>
  <w:style w:type="numbering" w:customStyle="1" w:styleId="NoList2212">
    <w:name w:val="No List2212"/>
    <w:next w:val="KeineListe"/>
    <w:uiPriority w:val="99"/>
    <w:semiHidden/>
    <w:unhideWhenUsed/>
    <w:rsid w:val="001E70FE"/>
  </w:style>
  <w:style w:type="numbering" w:customStyle="1" w:styleId="NoList3212">
    <w:name w:val="No List3212"/>
    <w:next w:val="KeineListe"/>
    <w:uiPriority w:val="99"/>
    <w:semiHidden/>
    <w:unhideWhenUsed/>
    <w:rsid w:val="001E70FE"/>
  </w:style>
  <w:style w:type="numbering" w:customStyle="1" w:styleId="NoList16">
    <w:name w:val="No List16"/>
    <w:next w:val="KeineListe"/>
    <w:semiHidden/>
    <w:unhideWhenUsed/>
    <w:rsid w:val="001E70FE"/>
  </w:style>
  <w:style w:type="numbering" w:customStyle="1" w:styleId="NoList17">
    <w:name w:val="No List17"/>
    <w:next w:val="KeineListe"/>
    <w:uiPriority w:val="99"/>
    <w:semiHidden/>
    <w:unhideWhenUsed/>
    <w:rsid w:val="001E70FE"/>
  </w:style>
  <w:style w:type="numbering" w:customStyle="1" w:styleId="NoList25">
    <w:name w:val="No List25"/>
    <w:next w:val="KeineListe"/>
    <w:uiPriority w:val="99"/>
    <w:semiHidden/>
    <w:unhideWhenUsed/>
    <w:rsid w:val="001E70FE"/>
  </w:style>
  <w:style w:type="numbering" w:customStyle="1" w:styleId="NoList35">
    <w:name w:val="No List35"/>
    <w:next w:val="KeineListe"/>
    <w:uiPriority w:val="99"/>
    <w:semiHidden/>
    <w:unhideWhenUsed/>
    <w:rsid w:val="001E70FE"/>
  </w:style>
  <w:style w:type="numbering" w:customStyle="1" w:styleId="NoList45">
    <w:name w:val="No List45"/>
    <w:next w:val="KeineListe"/>
    <w:uiPriority w:val="99"/>
    <w:semiHidden/>
    <w:unhideWhenUsed/>
    <w:rsid w:val="001E70FE"/>
  </w:style>
  <w:style w:type="numbering" w:customStyle="1" w:styleId="NoList54">
    <w:name w:val="No List54"/>
    <w:next w:val="KeineListe"/>
    <w:uiPriority w:val="99"/>
    <w:semiHidden/>
    <w:unhideWhenUsed/>
    <w:rsid w:val="001E70FE"/>
  </w:style>
  <w:style w:type="numbering" w:customStyle="1" w:styleId="NoList64">
    <w:name w:val="No List64"/>
    <w:next w:val="KeineListe"/>
    <w:uiPriority w:val="99"/>
    <w:semiHidden/>
    <w:unhideWhenUsed/>
    <w:rsid w:val="001E70FE"/>
  </w:style>
  <w:style w:type="numbering" w:customStyle="1" w:styleId="NoList74">
    <w:name w:val="No List74"/>
    <w:next w:val="KeineListe"/>
    <w:uiPriority w:val="99"/>
    <w:semiHidden/>
    <w:unhideWhenUsed/>
    <w:rsid w:val="001E70FE"/>
  </w:style>
  <w:style w:type="numbering" w:customStyle="1" w:styleId="NoList83">
    <w:name w:val="No List83"/>
    <w:next w:val="KeineListe"/>
    <w:uiPriority w:val="99"/>
    <w:semiHidden/>
    <w:unhideWhenUsed/>
    <w:rsid w:val="001E70FE"/>
  </w:style>
  <w:style w:type="numbering" w:customStyle="1" w:styleId="NoList93">
    <w:name w:val="No List93"/>
    <w:next w:val="KeineListe"/>
    <w:uiPriority w:val="99"/>
    <w:semiHidden/>
    <w:unhideWhenUsed/>
    <w:rsid w:val="001E70FE"/>
  </w:style>
  <w:style w:type="numbering" w:customStyle="1" w:styleId="NoList114">
    <w:name w:val="No List114"/>
    <w:next w:val="KeineListe"/>
    <w:uiPriority w:val="99"/>
    <w:semiHidden/>
    <w:unhideWhenUsed/>
    <w:rsid w:val="001E70FE"/>
  </w:style>
  <w:style w:type="numbering" w:customStyle="1" w:styleId="NoList214">
    <w:name w:val="No List214"/>
    <w:next w:val="KeineListe"/>
    <w:uiPriority w:val="99"/>
    <w:semiHidden/>
    <w:unhideWhenUsed/>
    <w:rsid w:val="001E70FE"/>
  </w:style>
  <w:style w:type="numbering" w:customStyle="1" w:styleId="NoList314">
    <w:name w:val="No List314"/>
    <w:next w:val="KeineListe"/>
    <w:uiPriority w:val="99"/>
    <w:semiHidden/>
    <w:unhideWhenUsed/>
    <w:rsid w:val="001E70FE"/>
  </w:style>
  <w:style w:type="numbering" w:customStyle="1" w:styleId="NoList414">
    <w:name w:val="No List414"/>
    <w:next w:val="KeineListe"/>
    <w:uiPriority w:val="99"/>
    <w:semiHidden/>
    <w:unhideWhenUsed/>
    <w:rsid w:val="001E70FE"/>
  </w:style>
  <w:style w:type="numbering" w:customStyle="1" w:styleId="NoList513">
    <w:name w:val="No List513"/>
    <w:next w:val="KeineListe"/>
    <w:uiPriority w:val="99"/>
    <w:semiHidden/>
    <w:unhideWhenUsed/>
    <w:rsid w:val="001E70FE"/>
  </w:style>
  <w:style w:type="numbering" w:customStyle="1" w:styleId="NoList613">
    <w:name w:val="No List613"/>
    <w:next w:val="KeineListe"/>
    <w:uiPriority w:val="99"/>
    <w:semiHidden/>
    <w:unhideWhenUsed/>
    <w:rsid w:val="001E70FE"/>
  </w:style>
  <w:style w:type="numbering" w:customStyle="1" w:styleId="NoList713">
    <w:name w:val="No List713"/>
    <w:next w:val="KeineListe"/>
    <w:uiPriority w:val="99"/>
    <w:semiHidden/>
    <w:unhideWhenUsed/>
    <w:rsid w:val="001E70FE"/>
  </w:style>
  <w:style w:type="numbering" w:customStyle="1" w:styleId="NoList813">
    <w:name w:val="No List813"/>
    <w:next w:val="KeineListe"/>
    <w:uiPriority w:val="99"/>
    <w:semiHidden/>
    <w:unhideWhenUsed/>
    <w:rsid w:val="001E70FE"/>
  </w:style>
  <w:style w:type="numbering" w:customStyle="1" w:styleId="NoList912">
    <w:name w:val="No List912"/>
    <w:next w:val="KeineListe"/>
    <w:uiPriority w:val="99"/>
    <w:semiHidden/>
    <w:unhideWhenUsed/>
    <w:rsid w:val="001E70FE"/>
  </w:style>
  <w:style w:type="numbering" w:customStyle="1" w:styleId="LFO193">
    <w:name w:val="LFO193"/>
    <w:basedOn w:val="KeineListe"/>
    <w:rsid w:val="001E70FE"/>
  </w:style>
  <w:style w:type="numbering" w:customStyle="1" w:styleId="NoList102">
    <w:name w:val="No List102"/>
    <w:next w:val="KeineListe"/>
    <w:uiPriority w:val="99"/>
    <w:semiHidden/>
    <w:unhideWhenUsed/>
    <w:rsid w:val="001E70FE"/>
  </w:style>
  <w:style w:type="numbering" w:customStyle="1" w:styleId="LFO1912">
    <w:name w:val="LFO1912"/>
    <w:basedOn w:val="KeineListe"/>
    <w:rsid w:val="001E70FE"/>
  </w:style>
  <w:style w:type="numbering" w:customStyle="1" w:styleId="NoList124">
    <w:name w:val="No List124"/>
    <w:next w:val="KeineListe"/>
    <w:uiPriority w:val="99"/>
    <w:semiHidden/>
    <w:rsid w:val="001E70FE"/>
  </w:style>
  <w:style w:type="numbering" w:customStyle="1" w:styleId="NoList1114">
    <w:name w:val="No List1114"/>
    <w:next w:val="KeineListe"/>
    <w:uiPriority w:val="99"/>
    <w:semiHidden/>
    <w:unhideWhenUsed/>
    <w:rsid w:val="001E70FE"/>
  </w:style>
  <w:style w:type="numbering" w:customStyle="1" w:styleId="143">
    <w:name w:val="无列表14"/>
    <w:next w:val="KeineListe"/>
    <w:semiHidden/>
    <w:rsid w:val="001E70FE"/>
  </w:style>
  <w:style w:type="numbering" w:customStyle="1" w:styleId="144">
    <w:name w:val="リストなし14"/>
    <w:next w:val="KeineListe"/>
    <w:uiPriority w:val="99"/>
    <w:semiHidden/>
    <w:unhideWhenUsed/>
    <w:rsid w:val="001E70FE"/>
  </w:style>
  <w:style w:type="numbering" w:customStyle="1" w:styleId="1140">
    <w:name w:val="无列表114"/>
    <w:next w:val="KeineListe"/>
    <w:semiHidden/>
    <w:rsid w:val="001E70FE"/>
  </w:style>
  <w:style w:type="numbering" w:customStyle="1" w:styleId="1131">
    <w:name w:val="リストなし113"/>
    <w:next w:val="KeineListe"/>
    <w:uiPriority w:val="99"/>
    <w:semiHidden/>
    <w:unhideWhenUsed/>
    <w:rsid w:val="001E70FE"/>
  </w:style>
  <w:style w:type="numbering" w:customStyle="1" w:styleId="NoList224">
    <w:name w:val="No List224"/>
    <w:next w:val="KeineListe"/>
    <w:uiPriority w:val="99"/>
    <w:semiHidden/>
    <w:unhideWhenUsed/>
    <w:rsid w:val="001E70FE"/>
  </w:style>
  <w:style w:type="numbering" w:customStyle="1" w:styleId="NoList324">
    <w:name w:val="No List324"/>
    <w:next w:val="KeineListe"/>
    <w:uiPriority w:val="99"/>
    <w:semiHidden/>
    <w:unhideWhenUsed/>
    <w:rsid w:val="001E70FE"/>
  </w:style>
  <w:style w:type="numbering" w:customStyle="1" w:styleId="NoList423">
    <w:name w:val="No List423"/>
    <w:next w:val="KeineListe"/>
    <w:uiPriority w:val="99"/>
    <w:semiHidden/>
    <w:unhideWhenUsed/>
    <w:rsid w:val="001E70FE"/>
  </w:style>
  <w:style w:type="numbering" w:customStyle="1" w:styleId="NoList2113">
    <w:name w:val="No List2113"/>
    <w:next w:val="KeineListe"/>
    <w:uiPriority w:val="99"/>
    <w:semiHidden/>
    <w:unhideWhenUsed/>
    <w:rsid w:val="001E70FE"/>
  </w:style>
  <w:style w:type="numbering" w:customStyle="1" w:styleId="NoList3113">
    <w:name w:val="No List3113"/>
    <w:next w:val="KeineListe"/>
    <w:uiPriority w:val="99"/>
    <w:semiHidden/>
    <w:unhideWhenUsed/>
    <w:rsid w:val="001E70FE"/>
  </w:style>
  <w:style w:type="numbering" w:customStyle="1" w:styleId="NoList4113">
    <w:name w:val="No List4113"/>
    <w:next w:val="KeineListe"/>
    <w:uiPriority w:val="99"/>
    <w:semiHidden/>
    <w:unhideWhenUsed/>
    <w:rsid w:val="001E70FE"/>
  </w:style>
  <w:style w:type="numbering" w:customStyle="1" w:styleId="11130">
    <w:name w:val="无列表1113"/>
    <w:next w:val="KeineListe"/>
    <w:semiHidden/>
    <w:rsid w:val="001E70FE"/>
  </w:style>
  <w:style w:type="numbering" w:customStyle="1" w:styleId="NoList11113">
    <w:name w:val="No List11113"/>
    <w:next w:val="KeineListe"/>
    <w:uiPriority w:val="99"/>
    <w:semiHidden/>
    <w:unhideWhenUsed/>
    <w:rsid w:val="001E70FE"/>
  </w:style>
  <w:style w:type="numbering" w:customStyle="1" w:styleId="NoList1213">
    <w:name w:val="No List1213"/>
    <w:next w:val="KeineListe"/>
    <w:uiPriority w:val="99"/>
    <w:semiHidden/>
    <w:unhideWhenUsed/>
    <w:rsid w:val="001E70FE"/>
  </w:style>
  <w:style w:type="numbering" w:customStyle="1" w:styleId="NoList2213">
    <w:name w:val="No List2213"/>
    <w:next w:val="KeineListe"/>
    <w:uiPriority w:val="99"/>
    <w:semiHidden/>
    <w:unhideWhenUsed/>
    <w:rsid w:val="001E70FE"/>
  </w:style>
  <w:style w:type="numbering" w:customStyle="1" w:styleId="NoList3213">
    <w:name w:val="No List3213"/>
    <w:next w:val="KeineListe"/>
    <w:uiPriority w:val="99"/>
    <w:semiHidden/>
    <w:unhideWhenUsed/>
    <w:rsid w:val="001E70FE"/>
  </w:style>
  <w:style w:type="numbering" w:customStyle="1" w:styleId="1fff6">
    <w:name w:val="목록 없음1"/>
    <w:next w:val="KeineListe"/>
    <w:semiHidden/>
    <w:unhideWhenUsed/>
    <w:rsid w:val="001E70FE"/>
  </w:style>
  <w:style w:type="numbering" w:customStyle="1" w:styleId="2ff1">
    <w:name w:val="목록 없음2"/>
    <w:next w:val="KeineListe"/>
    <w:semiHidden/>
    <w:rsid w:val="001E70FE"/>
  </w:style>
  <w:style w:type="numbering" w:customStyle="1" w:styleId="NoList18">
    <w:name w:val="No List18"/>
    <w:next w:val="KeineListe"/>
    <w:semiHidden/>
    <w:rsid w:val="001E70FE"/>
  </w:style>
  <w:style w:type="numbering" w:customStyle="1" w:styleId="11c">
    <w:name w:val="목록 없음11"/>
    <w:next w:val="KeineListe"/>
    <w:semiHidden/>
    <w:unhideWhenUsed/>
    <w:rsid w:val="001E70FE"/>
  </w:style>
  <w:style w:type="numbering" w:customStyle="1" w:styleId="21b">
    <w:name w:val="목록 없음21"/>
    <w:next w:val="KeineListe"/>
    <w:semiHidden/>
    <w:rsid w:val="001E70FE"/>
  </w:style>
  <w:style w:type="numbering" w:customStyle="1" w:styleId="NoList131">
    <w:name w:val="No List131"/>
    <w:next w:val="KeineListe"/>
    <w:uiPriority w:val="99"/>
    <w:semiHidden/>
    <w:rsid w:val="001E70FE"/>
  </w:style>
  <w:style w:type="numbering" w:customStyle="1" w:styleId="NoList231">
    <w:name w:val="No List231"/>
    <w:next w:val="KeineListe"/>
    <w:uiPriority w:val="99"/>
    <w:semiHidden/>
    <w:rsid w:val="001E70FE"/>
  </w:style>
  <w:style w:type="numbering" w:customStyle="1" w:styleId="NoList141">
    <w:name w:val="No List141"/>
    <w:next w:val="KeineListe"/>
    <w:uiPriority w:val="99"/>
    <w:semiHidden/>
    <w:rsid w:val="001E70FE"/>
  </w:style>
  <w:style w:type="numbering" w:customStyle="1" w:styleId="NoList241">
    <w:name w:val="No List241"/>
    <w:next w:val="KeineListe"/>
    <w:uiPriority w:val="99"/>
    <w:semiHidden/>
    <w:rsid w:val="001E70FE"/>
  </w:style>
  <w:style w:type="numbering" w:customStyle="1" w:styleId="NoList151">
    <w:name w:val="No List151"/>
    <w:next w:val="KeineListe"/>
    <w:uiPriority w:val="99"/>
    <w:semiHidden/>
    <w:rsid w:val="001E70FE"/>
  </w:style>
  <w:style w:type="numbering" w:customStyle="1" w:styleId="NoList161">
    <w:name w:val="No List161"/>
    <w:next w:val="KeineListe"/>
    <w:uiPriority w:val="99"/>
    <w:semiHidden/>
    <w:rsid w:val="001E70FE"/>
  </w:style>
  <w:style w:type="numbering" w:customStyle="1" w:styleId="NoList19">
    <w:name w:val="No List19"/>
    <w:next w:val="KeineListe"/>
    <w:uiPriority w:val="99"/>
    <w:semiHidden/>
    <w:unhideWhenUsed/>
    <w:rsid w:val="001E70FE"/>
  </w:style>
  <w:style w:type="numbering" w:customStyle="1" w:styleId="NoList110">
    <w:name w:val="No List110"/>
    <w:next w:val="KeineListe"/>
    <w:uiPriority w:val="99"/>
    <w:semiHidden/>
    <w:rsid w:val="001E70FE"/>
  </w:style>
  <w:style w:type="numbering" w:customStyle="1" w:styleId="127">
    <w:name w:val="목록 없음12"/>
    <w:next w:val="KeineListe"/>
    <w:semiHidden/>
    <w:unhideWhenUsed/>
    <w:rsid w:val="001E70FE"/>
  </w:style>
  <w:style w:type="numbering" w:customStyle="1" w:styleId="228">
    <w:name w:val="목록 없음22"/>
    <w:next w:val="KeineListe"/>
    <w:semiHidden/>
    <w:rsid w:val="001E70FE"/>
  </w:style>
  <w:style w:type="numbering" w:customStyle="1" w:styleId="NoList26">
    <w:name w:val="No List26"/>
    <w:next w:val="KeineListe"/>
    <w:uiPriority w:val="99"/>
    <w:semiHidden/>
    <w:unhideWhenUsed/>
    <w:rsid w:val="001E70FE"/>
  </w:style>
  <w:style w:type="numbering" w:customStyle="1" w:styleId="NoList132">
    <w:name w:val="No List132"/>
    <w:next w:val="KeineListe"/>
    <w:uiPriority w:val="99"/>
    <w:semiHidden/>
    <w:rsid w:val="001E70FE"/>
  </w:style>
  <w:style w:type="numbering" w:customStyle="1" w:styleId="NoList232">
    <w:name w:val="No List232"/>
    <w:next w:val="KeineListe"/>
    <w:uiPriority w:val="99"/>
    <w:semiHidden/>
    <w:rsid w:val="001E70FE"/>
  </w:style>
  <w:style w:type="numbering" w:customStyle="1" w:styleId="NoList142">
    <w:name w:val="No List142"/>
    <w:next w:val="KeineListe"/>
    <w:uiPriority w:val="99"/>
    <w:semiHidden/>
    <w:rsid w:val="001E70FE"/>
  </w:style>
  <w:style w:type="numbering" w:customStyle="1" w:styleId="NoList242">
    <w:name w:val="No List242"/>
    <w:next w:val="KeineListe"/>
    <w:uiPriority w:val="99"/>
    <w:semiHidden/>
    <w:rsid w:val="001E70FE"/>
  </w:style>
  <w:style w:type="numbering" w:customStyle="1" w:styleId="NoList152">
    <w:name w:val="No List152"/>
    <w:next w:val="KeineListe"/>
    <w:uiPriority w:val="99"/>
    <w:semiHidden/>
    <w:rsid w:val="001E70FE"/>
  </w:style>
  <w:style w:type="numbering" w:customStyle="1" w:styleId="NoList162">
    <w:name w:val="No List162"/>
    <w:next w:val="KeineListe"/>
    <w:uiPriority w:val="99"/>
    <w:semiHidden/>
    <w:rsid w:val="001E70FE"/>
  </w:style>
  <w:style w:type="numbering" w:customStyle="1" w:styleId="Style12">
    <w:name w:val="Style12"/>
    <w:rsid w:val="001E70FE"/>
  </w:style>
  <w:style w:type="numbering" w:customStyle="1" w:styleId="SGS2">
    <w:name w:val="SGS2"/>
    <w:uiPriority w:val="99"/>
    <w:rsid w:val="001E70FE"/>
    <w:pPr>
      <w:numPr>
        <w:numId w:val="37"/>
      </w:numPr>
    </w:pPr>
  </w:style>
  <w:style w:type="numbering" w:customStyle="1" w:styleId="1211">
    <w:name w:val="无列表121"/>
    <w:next w:val="KeineListe"/>
    <w:semiHidden/>
    <w:rsid w:val="001E70FE"/>
  </w:style>
  <w:style w:type="numbering" w:customStyle="1" w:styleId="1212">
    <w:name w:val="リストなし121"/>
    <w:next w:val="KeineListe"/>
    <w:uiPriority w:val="99"/>
    <w:semiHidden/>
    <w:unhideWhenUsed/>
    <w:rsid w:val="001E70FE"/>
  </w:style>
  <w:style w:type="numbering" w:customStyle="1" w:styleId="11113">
    <w:name w:val="リストなし1111"/>
    <w:next w:val="KeineListe"/>
    <w:uiPriority w:val="99"/>
    <w:semiHidden/>
    <w:unhideWhenUsed/>
    <w:rsid w:val="001E70FE"/>
  </w:style>
  <w:style w:type="numbering" w:customStyle="1" w:styleId="1311">
    <w:name w:val="无列表131"/>
    <w:next w:val="KeineListe"/>
    <w:semiHidden/>
    <w:rsid w:val="001E70FE"/>
  </w:style>
  <w:style w:type="numbering" w:customStyle="1" w:styleId="NoList20">
    <w:name w:val="No List20"/>
    <w:next w:val="KeineListe"/>
    <w:uiPriority w:val="99"/>
    <w:semiHidden/>
    <w:unhideWhenUsed/>
    <w:rsid w:val="001E70FE"/>
  </w:style>
  <w:style w:type="numbering" w:customStyle="1" w:styleId="1220">
    <w:name w:val="无列表122"/>
    <w:next w:val="KeineListe"/>
    <w:semiHidden/>
    <w:rsid w:val="001E70FE"/>
  </w:style>
  <w:style w:type="numbering" w:customStyle="1" w:styleId="1221">
    <w:name w:val="リストなし122"/>
    <w:next w:val="KeineListe"/>
    <w:uiPriority w:val="99"/>
    <w:semiHidden/>
    <w:unhideWhenUsed/>
    <w:rsid w:val="001E70FE"/>
  </w:style>
  <w:style w:type="numbering" w:customStyle="1" w:styleId="11121">
    <w:name w:val="リストなし1112"/>
    <w:next w:val="KeineListe"/>
    <w:uiPriority w:val="99"/>
    <w:semiHidden/>
    <w:unhideWhenUsed/>
    <w:rsid w:val="001E70FE"/>
  </w:style>
  <w:style w:type="numbering" w:customStyle="1" w:styleId="1320">
    <w:name w:val="无列表132"/>
    <w:next w:val="KeineListe"/>
    <w:semiHidden/>
    <w:rsid w:val="001E70FE"/>
  </w:style>
  <w:style w:type="numbering" w:customStyle="1" w:styleId="1312">
    <w:name w:val="リストなし131"/>
    <w:next w:val="KeineListe"/>
    <w:uiPriority w:val="99"/>
    <w:semiHidden/>
    <w:unhideWhenUsed/>
    <w:rsid w:val="001E70FE"/>
  </w:style>
  <w:style w:type="numbering" w:customStyle="1" w:styleId="11210">
    <w:name w:val="无列表1121"/>
    <w:next w:val="KeineListe"/>
    <w:semiHidden/>
    <w:rsid w:val="001E70FE"/>
  </w:style>
  <w:style w:type="numbering" w:customStyle="1" w:styleId="11211">
    <w:name w:val="リストなし1121"/>
    <w:next w:val="KeineListe"/>
    <w:uiPriority w:val="99"/>
    <w:semiHidden/>
    <w:unhideWhenUsed/>
    <w:rsid w:val="001E70FE"/>
  </w:style>
  <w:style w:type="numbering" w:customStyle="1" w:styleId="NoList27">
    <w:name w:val="No List27"/>
    <w:next w:val="KeineListe"/>
    <w:uiPriority w:val="99"/>
    <w:semiHidden/>
    <w:unhideWhenUsed/>
    <w:rsid w:val="001E70FE"/>
  </w:style>
  <w:style w:type="numbering" w:customStyle="1" w:styleId="NoList115">
    <w:name w:val="No List115"/>
    <w:next w:val="KeineListe"/>
    <w:uiPriority w:val="99"/>
    <w:semiHidden/>
    <w:rsid w:val="001E70FE"/>
  </w:style>
  <w:style w:type="numbering" w:customStyle="1" w:styleId="152">
    <w:name w:val="无列表15"/>
    <w:next w:val="KeineListe"/>
    <w:semiHidden/>
    <w:rsid w:val="001E70FE"/>
  </w:style>
  <w:style w:type="numbering" w:customStyle="1" w:styleId="153">
    <w:name w:val="リストなし15"/>
    <w:next w:val="KeineListe"/>
    <w:uiPriority w:val="99"/>
    <w:semiHidden/>
    <w:unhideWhenUsed/>
    <w:rsid w:val="001E70FE"/>
  </w:style>
  <w:style w:type="numbering" w:customStyle="1" w:styleId="NoList28">
    <w:name w:val="No List28"/>
    <w:next w:val="KeineListe"/>
    <w:uiPriority w:val="99"/>
    <w:semiHidden/>
    <w:rsid w:val="001E70FE"/>
  </w:style>
  <w:style w:type="numbering" w:customStyle="1" w:styleId="1141">
    <w:name w:val="リストなし114"/>
    <w:next w:val="KeineListe"/>
    <w:uiPriority w:val="99"/>
    <w:semiHidden/>
    <w:unhideWhenUsed/>
    <w:rsid w:val="001E70FE"/>
  </w:style>
  <w:style w:type="numbering" w:customStyle="1" w:styleId="1230">
    <w:name w:val="无列表123"/>
    <w:next w:val="KeineListe"/>
    <w:semiHidden/>
    <w:rsid w:val="001E70FE"/>
  </w:style>
  <w:style w:type="numbering" w:customStyle="1" w:styleId="1231">
    <w:name w:val="リストなし123"/>
    <w:next w:val="KeineListe"/>
    <w:uiPriority w:val="99"/>
    <w:semiHidden/>
    <w:unhideWhenUsed/>
    <w:rsid w:val="001E70FE"/>
  </w:style>
  <w:style w:type="numbering" w:customStyle="1" w:styleId="NoList116">
    <w:name w:val="No List116"/>
    <w:next w:val="KeineListe"/>
    <w:uiPriority w:val="99"/>
    <w:semiHidden/>
    <w:unhideWhenUsed/>
    <w:rsid w:val="001E70FE"/>
  </w:style>
  <w:style w:type="numbering" w:customStyle="1" w:styleId="11131">
    <w:name w:val="リストなし1113"/>
    <w:next w:val="KeineListe"/>
    <w:uiPriority w:val="99"/>
    <w:semiHidden/>
    <w:unhideWhenUsed/>
    <w:rsid w:val="001E70FE"/>
  </w:style>
  <w:style w:type="numbering" w:customStyle="1" w:styleId="1330">
    <w:name w:val="无列表133"/>
    <w:next w:val="KeineListe"/>
    <w:semiHidden/>
    <w:rsid w:val="001E70FE"/>
  </w:style>
  <w:style w:type="numbering" w:customStyle="1" w:styleId="1321">
    <w:name w:val="リストなし132"/>
    <w:next w:val="KeineListe"/>
    <w:uiPriority w:val="99"/>
    <w:semiHidden/>
    <w:unhideWhenUsed/>
    <w:rsid w:val="001E70FE"/>
  </w:style>
  <w:style w:type="numbering" w:customStyle="1" w:styleId="11220">
    <w:name w:val="无列表1122"/>
    <w:next w:val="KeineListe"/>
    <w:semiHidden/>
    <w:rsid w:val="001E70FE"/>
  </w:style>
  <w:style w:type="numbering" w:customStyle="1" w:styleId="11221">
    <w:name w:val="リストなし1122"/>
    <w:next w:val="KeineListe"/>
    <w:uiPriority w:val="99"/>
    <w:semiHidden/>
    <w:unhideWhenUsed/>
    <w:rsid w:val="001E70FE"/>
  </w:style>
  <w:style w:type="numbering" w:customStyle="1" w:styleId="NoList29">
    <w:name w:val="No List29"/>
    <w:next w:val="KeineListe"/>
    <w:uiPriority w:val="99"/>
    <w:semiHidden/>
    <w:unhideWhenUsed/>
    <w:rsid w:val="001E70FE"/>
  </w:style>
  <w:style w:type="numbering" w:customStyle="1" w:styleId="NoList117">
    <w:name w:val="No List117"/>
    <w:next w:val="KeineListe"/>
    <w:uiPriority w:val="99"/>
    <w:semiHidden/>
    <w:rsid w:val="001E70FE"/>
  </w:style>
  <w:style w:type="numbering" w:customStyle="1" w:styleId="161">
    <w:name w:val="无列表16"/>
    <w:next w:val="KeineListe"/>
    <w:semiHidden/>
    <w:rsid w:val="001E70FE"/>
  </w:style>
  <w:style w:type="numbering" w:customStyle="1" w:styleId="162">
    <w:name w:val="リストなし16"/>
    <w:next w:val="KeineListe"/>
    <w:uiPriority w:val="99"/>
    <w:semiHidden/>
    <w:unhideWhenUsed/>
    <w:rsid w:val="001E70FE"/>
  </w:style>
  <w:style w:type="numbering" w:customStyle="1" w:styleId="NoList210">
    <w:name w:val="No List210"/>
    <w:next w:val="KeineListe"/>
    <w:uiPriority w:val="99"/>
    <w:semiHidden/>
    <w:rsid w:val="001E70FE"/>
  </w:style>
  <w:style w:type="numbering" w:customStyle="1" w:styleId="1150">
    <w:name w:val="无列表115"/>
    <w:next w:val="KeineListe"/>
    <w:semiHidden/>
    <w:rsid w:val="001E70FE"/>
  </w:style>
  <w:style w:type="numbering" w:customStyle="1" w:styleId="1151">
    <w:name w:val="リストなし115"/>
    <w:next w:val="KeineListe"/>
    <w:uiPriority w:val="99"/>
    <w:semiHidden/>
    <w:unhideWhenUsed/>
    <w:rsid w:val="001E70FE"/>
  </w:style>
  <w:style w:type="numbering" w:customStyle="1" w:styleId="1240">
    <w:name w:val="无列表124"/>
    <w:next w:val="KeineListe"/>
    <w:semiHidden/>
    <w:rsid w:val="001E70FE"/>
  </w:style>
  <w:style w:type="numbering" w:customStyle="1" w:styleId="1241">
    <w:name w:val="リストなし124"/>
    <w:next w:val="KeineListe"/>
    <w:uiPriority w:val="99"/>
    <w:semiHidden/>
    <w:unhideWhenUsed/>
    <w:rsid w:val="001E70FE"/>
  </w:style>
  <w:style w:type="numbering" w:customStyle="1" w:styleId="NoList118">
    <w:name w:val="No List118"/>
    <w:next w:val="KeineListe"/>
    <w:uiPriority w:val="99"/>
    <w:semiHidden/>
    <w:unhideWhenUsed/>
    <w:rsid w:val="001E70FE"/>
  </w:style>
  <w:style w:type="numbering" w:customStyle="1" w:styleId="11140">
    <w:name w:val="无列表1114"/>
    <w:next w:val="KeineListe"/>
    <w:semiHidden/>
    <w:rsid w:val="001E70FE"/>
  </w:style>
  <w:style w:type="numbering" w:customStyle="1" w:styleId="11141">
    <w:name w:val="リストなし1114"/>
    <w:next w:val="KeineListe"/>
    <w:uiPriority w:val="99"/>
    <w:semiHidden/>
    <w:unhideWhenUsed/>
    <w:rsid w:val="001E70FE"/>
  </w:style>
  <w:style w:type="numbering" w:customStyle="1" w:styleId="1340">
    <w:name w:val="无列表134"/>
    <w:next w:val="KeineListe"/>
    <w:semiHidden/>
    <w:rsid w:val="001E70FE"/>
  </w:style>
  <w:style w:type="numbering" w:customStyle="1" w:styleId="1331">
    <w:name w:val="リストなし133"/>
    <w:next w:val="KeineListe"/>
    <w:uiPriority w:val="99"/>
    <w:semiHidden/>
    <w:unhideWhenUsed/>
    <w:rsid w:val="001E70FE"/>
  </w:style>
  <w:style w:type="numbering" w:customStyle="1" w:styleId="11230">
    <w:name w:val="无列表1123"/>
    <w:next w:val="KeineListe"/>
    <w:semiHidden/>
    <w:rsid w:val="001E70FE"/>
  </w:style>
  <w:style w:type="numbering" w:customStyle="1" w:styleId="11231">
    <w:name w:val="リストなし1123"/>
    <w:next w:val="KeineListe"/>
    <w:uiPriority w:val="99"/>
    <w:semiHidden/>
    <w:unhideWhenUsed/>
    <w:rsid w:val="001E70FE"/>
  </w:style>
  <w:style w:type="numbering" w:customStyle="1" w:styleId="NoList36">
    <w:name w:val="No List36"/>
    <w:next w:val="KeineListe"/>
    <w:uiPriority w:val="99"/>
    <w:semiHidden/>
    <w:unhideWhenUsed/>
    <w:rsid w:val="001E70FE"/>
  </w:style>
  <w:style w:type="numbering" w:customStyle="1" w:styleId="NoList46">
    <w:name w:val="No List46"/>
    <w:next w:val="KeineListe"/>
    <w:uiPriority w:val="99"/>
    <w:semiHidden/>
    <w:rsid w:val="001E70FE"/>
  </w:style>
  <w:style w:type="numbering" w:customStyle="1" w:styleId="LFO194">
    <w:name w:val="LFO194"/>
    <w:rsid w:val="001E70FE"/>
  </w:style>
  <w:style w:type="numbering" w:customStyle="1" w:styleId="NoList125">
    <w:name w:val="No List125"/>
    <w:next w:val="KeineListe"/>
    <w:uiPriority w:val="99"/>
    <w:semiHidden/>
    <w:unhideWhenUsed/>
    <w:rsid w:val="001E70FE"/>
  </w:style>
  <w:style w:type="numbering" w:customStyle="1" w:styleId="NoList215">
    <w:name w:val="No List215"/>
    <w:next w:val="KeineListe"/>
    <w:uiPriority w:val="99"/>
    <w:semiHidden/>
    <w:unhideWhenUsed/>
    <w:rsid w:val="001E70FE"/>
  </w:style>
  <w:style w:type="numbering" w:customStyle="1" w:styleId="NoList315">
    <w:name w:val="No List315"/>
    <w:next w:val="KeineListe"/>
    <w:uiPriority w:val="99"/>
    <w:semiHidden/>
    <w:unhideWhenUsed/>
    <w:rsid w:val="001E70FE"/>
  </w:style>
  <w:style w:type="numbering" w:customStyle="1" w:styleId="NoList1115">
    <w:name w:val="No List1115"/>
    <w:next w:val="KeineListe"/>
    <w:uiPriority w:val="99"/>
    <w:semiHidden/>
    <w:unhideWhenUsed/>
    <w:rsid w:val="001E70FE"/>
  </w:style>
  <w:style w:type="numbering" w:customStyle="1" w:styleId="NoList415">
    <w:name w:val="No List415"/>
    <w:next w:val="KeineListe"/>
    <w:uiPriority w:val="99"/>
    <w:semiHidden/>
    <w:unhideWhenUsed/>
    <w:rsid w:val="001E70FE"/>
  </w:style>
  <w:style w:type="numbering" w:customStyle="1" w:styleId="NoList55">
    <w:name w:val="No List55"/>
    <w:next w:val="KeineListe"/>
    <w:uiPriority w:val="99"/>
    <w:semiHidden/>
    <w:unhideWhenUsed/>
    <w:rsid w:val="001E70FE"/>
  </w:style>
  <w:style w:type="numbering" w:customStyle="1" w:styleId="NoList11114">
    <w:name w:val="No List11114"/>
    <w:next w:val="KeineListe"/>
    <w:uiPriority w:val="99"/>
    <w:semiHidden/>
    <w:unhideWhenUsed/>
    <w:rsid w:val="001E70FE"/>
  </w:style>
  <w:style w:type="numbering" w:customStyle="1" w:styleId="NoList2114">
    <w:name w:val="No List2114"/>
    <w:next w:val="KeineListe"/>
    <w:uiPriority w:val="99"/>
    <w:semiHidden/>
    <w:unhideWhenUsed/>
    <w:rsid w:val="001E70FE"/>
  </w:style>
  <w:style w:type="numbering" w:customStyle="1" w:styleId="NoList3114">
    <w:name w:val="No List3114"/>
    <w:next w:val="KeineListe"/>
    <w:uiPriority w:val="99"/>
    <w:semiHidden/>
    <w:unhideWhenUsed/>
    <w:rsid w:val="001E70FE"/>
  </w:style>
  <w:style w:type="numbering" w:customStyle="1" w:styleId="NoList4114">
    <w:name w:val="No List4114"/>
    <w:next w:val="KeineListe"/>
    <w:uiPriority w:val="99"/>
    <w:semiHidden/>
    <w:unhideWhenUsed/>
    <w:rsid w:val="001E70FE"/>
  </w:style>
  <w:style w:type="numbering" w:customStyle="1" w:styleId="NoList65">
    <w:name w:val="No List65"/>
    <w:next w:val="KeineListe"/>
    <w:uiPriority w:val="99"/>
    <w:semiHidden/>
    <w:unhideWhenUsed/>
    <w:rsid w:val="001E70FE"/>
  </w:style>
  <w:style w:type="numbering" w:customStyle="1" w:styleId="NoList75">
    <w:name w:val="No List75"/>
    <w:next w:val="KeineListe"/>
    <w:uiPriority w:val="99"/>
    <w:semiHidden/>
    <w:unhideWhenUsed/>
    <w:rsid w:val="001E70FE"/>
  </w:style>
  <w:style w:type="numbering" w:customStyle="1" w:styleId="NoList1214">
    <w:name w:val="No List1214"/>
    <w:next w:val="KeineListe"/>
    <w:uiPriority w:val="99"/>
    <w:semiHidden/>
    <w:unhideWhenUsed/>
    <w:rsid w:val="001E70FE"/>
  </w:style>
  <w:style w:type="numbering" w:customStyle="1" w:styleId="NoList225">
    <w:name w:val="No List225"/>
    <w:next w:val="KeineListe"/>
    <w:uiPriority w:val="99"/>
    <w:semiHidden/>
    <w:unhideWhenUsed/>
    <w:rsid w:val="001E70FE"/>
  </w:style>
  <w:style w:type="numbering" w:customStyle="1" w:styleId="NoList325">
    <w:name w:val="No List325"/>
    <w:next w:val="KeineListe"/>
    <w:uiPriority w:val="99"/>
    <w:semiHidden/>
    <w:unhideWhenUsed/>
    <w:rsid w:val="001E70FE"/>
  </w:style>
  <w:style w:type="numbering" w:customStyle="1" w:styleId="NoList424">
    <w:name w:val="No List424"/>
    <w:next w:val="KeineListe"/>
    <w:uiPriority w:val="99"/>
    <w:semiHidden/>
    <w:unhideWhenUsed/>
    <w:rsid w:val="001E70FE"/>
  </w:style>
  <w:style w:type="numbering" w:customStyle="1" w:styleId="NoList514">
    <w:name w:val="No List514"/>
    <w:next w:val="KeineListe"/>
    <w:uiPriority w:val="99"/>
    <w:semiHidden/>
    <w:unhideWhenUsed/>
    <w:rsid w:val="001E70FE"/>
  </w:style>
  <w:style w:type="numbering" w:customStyle="1" w:styleId="NoList21111">
    <w:name w:val="No List21111"/>
    <w:next w:val="KeineListe"/>
    <w:uiPriority w:val="99"/>
    <w:semiHidden/>
    <w:unhideWhenUsed/>
    <w:rsid w:val="001E70FE"/>
  </w:style>
  <w:style w:type="numbering" w:customStyle="1" w:styleId="NoList31111">
    <w:name w:val="No List31111"/>
    <w:next w:val="KeineListe"/>
    <w:uiPriority w:val="99"/>
    <w:semiHidden/>
    <w:unhideWhenUsed/>
    <w:rsid w:val="001E70FE"/>
  </w:style>
  <w:style w:type="numbering" w:customStyle="1" w:styleId="NoList41111">
    <w:name w:val="No List41111"/>
    <w:next w:val="KeineListe"/>
    <w:uiPriority w:val="99"/>
    <w:semiHidden/>
    <w:unhideWhenUsed/>
    <w:rsid w:val="001E70FE"/>
  </w:style>
  <w:style w:type="numbering" w:customStyle="1" w:styleId="NoList614">
    <w:name w:val="No List614"/>
    <w:next w:val="KeineListe"/>
    <w:uiPriority w:val="99"/>
    <w:semiHidden/>
    <w:unhideWhenUsed/>
    <w:rsid w:val="001E70FE"/>
  </w:style>
  <w:style w:type="numbering" w:customStyle="1" w:styleId="111110">
    <w:name w:val="无列表11111"/>
    <w:next w:val="KeineListe"/>
    <w:semiHidden/>
    <w:rsid w:val="001E70FE"/>
  </w:style>
  <w:style w:type="numbering" w:customStyle="1" w:styleId="NoList111111">
    <w:name w:val="No List111111"/>
    <w:next w:val="KeineListe"/>
    <w:uiPriority w:val="99"/>
    <w:semiHidden/>
    <w:unhideWhenUsed/>
    <w:rsid w:val="001E70FE"/>
  </w:style>
  <w:style w:type="numbering" w:customStyle="1" w:styleId="NoList714">
    <w:name w:val="No List714"/>
    <w:next w:val="KeineListe"/>
    <w:uiPriority w:val="99"/>
    <w:semiHidden/>
    <w:unhideWhenUsed/>
    <w:rsid w:val="001E70FE"/>
  </w:style>
  <w:style w:type="numbering" w:customStyle="1" w:styleId="NoList12111">
    <w:name w:val="No List12111"/>
    <w:next w:val="KeineListe"/>
    <w:uiPriority w:val="99"/>
    <w:semiHidden/>
    <w:unhideWhenUsed/>
    <w:rsid w:val="001E70FE"/>
  </w:style>
  <w:style w:type="numbering" w:customStyle="1" w:styleId="NoList2214">
    <w:name w:val="No List2214"/>
    <w:next w:val="KeineListe"/>
    <w:uiPriority w:val="99"/>
    <w:semiHidden/>
    <w:unhideWhenUsed/>
    <w:rsid w:val="001E70FE"/>
  </w:style>
  <w:style w:type="numbering" w:customStyle="1" w:styleId="NoList3214">
    <w:name w:val="No List3214"/>
    <w:next w:val="KeineListe"/>
    <w:uiPriority w:val="99"/>
    <w:semiHidden/>
    <w:unhideWhenUsed/>
    <w:rsid w:val="001E70FE"/>
  </w:style>
  <w:style w:type="numbering" w:customStyle="1" w:styleId="NoList84">
    <w:name w:val="No List84"/>
    <w:next w:val="KeineListe"/>
    <w:uiPriority w:val="99"/>
    <w:semiHidden/>
    <w:unhideWhenUsed/>
    <w:rsid w:val="001E70FE"/>
  </w:style>
  <w:style w:type="numbering" w:customStyle="1" w:styleId="NoList94">
    <w:name w:val="No List94"/>
    <w:next w:val="KeineListe"/>
    <w:uiPriority w:val="99"/>
    <w:semiHidden/>
    <w:unhideWhenUsed/>
    <w:rsid w:val="001E70FE"/>
  </w:style>
  <w:style w:type="numbering" w:customStyle="1" w:styleId="NoList814">
    <w:name w:val="No List814"/>
    <w:next w:val="KeineListe"/>
    <w:uiPriority w:val="99"/>
    <w:semiHidden/>
    <w:unhideWhenUsed/>
    <w:rsid w:val="001E70FE"/>
  </w:style>
  <w:style w:type="numbering" w:customStyle="1" w:styleId="NoList913">
    <w:name w:val="No List913"/>
    <w:next w:val="KeineListe"/>
    <w:uiPriority w:val="99"/>
    <w:semiHidden/>
    <w:unhideWhenUsed/>
    <w:rsid w:val="001E70FE"/>
  </w:style>
  <w:style w:type="numbering" w:customStyle="1" w:styleId="LFO1913">
    <w:name w:val="LFO1913"/>
    <w:basedOn w:val="KeineListe"/>
    <w:rsid w:val="001E70FE"/>
  </w:style>
  <w:style w:type="numbering" w:customStyle="1" w:styleId="NoList103">
    <w:name w:val="No List103"/>
    <w:next w:val="KeineListe"/>
    <w:uiPriority w:val="99"/>
    <w:semiHidden/>
    <w:unhideWhenUsed/>
    <w:rsid w:val="001E70FE"/>
  </w:style>
  <w:style w:type="numbering" w:customStyle="1" w:styleId="LFO19111">
    <w:name w:val="LFO19111"/>
    <w:basedOn w:val="KeineListe"/>
    <w:rsid w:val="001E70FE"/>
  </w:style>
  <w:style w:type="numbering" w:customStyle="1" w:styleId="NoList331">
    <w:name w:val="No List331"/>
    <w:next w:val="KeineListe"/>
    <w:uiPriority w:val="99"/>
    <w:semiHidden/>
    <w:unhideWhenUsed/>
    <w:rsid w:val="001E70FE"/>
  </w:style>
  <w:style w:type="numbering" w:customStyle="1" w:styleId="NoList431">
    <w:name w:val="No List431"/>
    <w:next w:val="KeineListe"/>
    <w:uiPriority w:val="99"/>
    <w:semiHidden/>
    <w:unhideWhenUsed/>
    <w:rsid w:val="001E70FE"/>
  </w:style>
  <w:style w:type="numbering" w:customStyle="1" w:styleId="NoList521">
    <w:name w:val="No List521"/>
    <w:next w:val="KeineListe"/>
    <w:uiPriority w:val="99"/>
    <w:semiHidden/>
    <w:unhideWhenUsed/>
    <w:rsid w:val="001E70FE"/>
  </w:style>
  <w:style w:type="numbering" w:customStyle="1" w:styleId="NoList621">
    <w:name w:val="No List621"/>
    <w:next w:val="KeineListe"/>
    <w:uiPriority w:val="99"/>
    <w:semiHidden/>
    <w:unhideWhenUsed/>
    <w:rsid w:val="001E70FE"/>
  </w:style>
  <w:style w:type="numbering" w:customStyle="1" w:styleId="NoList721">
    <w:name w:val="No List721"/>
    <w:next w:val="KeineListe"/>
    <w:uiPriority w:val="99"/>
    <w:semiHidden/>
    <w:unhideWhenUsed/>
    <w:rsid w:val="001E70FE"/>
  </w:style>
  <w:style w:type="numbering" w:customStyle="1" w:styleId="NoList1121">
    <w:name w:val="No List1121"/>
    <w:next w:val="KeineListe"/>
    <w:uiPriority w:val="99"/>
    <w:semiHidden/>
    <w:unhideWhenUsed/>
    <w:rsid w:val="001E70FE"/>
  </w:style>
  <w:style w:type="numbering" w:customStyle="1" w:styleId="NoList2121">
    <w:name w:val="No List2121"/>
    <w:next w:val="KeineListe"/>
    <w:uiPriority w:val="99"/>
    <w:semiHidden/>
    <w:unhideWhenUsed/>
    <w:rsid w:val="001E70FE"/>
  </w:style>
  <w:style w:type="numbering" w:customStyle="1" w:styleId="NoList3121">
    <w:name w:val="No List3121"/>
    <w:next w:val="KeineListe"/>
    <w:uiPriority w:val="99"/>
    <w:semiHidden/>
    <w:unhideWhenUsed/>
    <w:rsid w:val="001E70FE"/>
  </w:style>
  <w:style w:type="numbering" w:customStyle="1" w:styleId="NoList4121">
    <w:name w:val="No List4121"/>
    <w:next w:val="KeineListe"/>
    <w:uiPriority w:val="99"/>
    <w:semiHidden/>
    <w:unhideWhenUsed/>
    <w:rsid w:val="001E70FE"/>
  </w:style>
  <w:style w:type="numbering" w:customStyle="1" w:styleId="NoList5111">
    <w:name w:val="No List5111"/>
    <w:next w:val="KeineListe"/>
    <w:uiPriority w:val="99"/>
    <w:semiHidden/>
    <w:unhideWhenUsed/>
    <w:rsid w:val="001E70FE"/>
  </w:style>
  <w:style w:type="numbering" w:customStyle="1" w:styleId="NoList6111">
    <w:name w:val="No List6111"/>
    <w:next w:val="KeineListe"/>
    <w:uiPriority w:val="99"/>
    <w:semiHidden/>
    <w:unhideWhenUsed/>
    <w:rsid w:val="001E70FE"/>
  </w:style>
  <w:style w:type="numbering" w:customStyle="1" w:styleId="NoList7111">
    <w:name w:val="No List7111"/>
    <w:next w:val="KeineListe"/>
    <w:uiPriority w:val="99"/>
    <w:semiHidden/>
    <w:unhideWhenUsed/>
    <w:rsid w:val="001E70FE"/>
  </w:style>
  <w:style w:type="numbering" w:customStyle="1" w:styleId="NoList8111">
    <w:name w:val="No List8111"/>
    <w:next w:val="KeineListe"/>
    <w:uiPriority w:val="99"/>
    <w:semiHidden/>
    <w:unhideWhenUsed/>
    <w:rsid w:val="001E70FE"/>
  </w:style>
  <w:style w:type="numbering" w:customStyle="1" w:styleId="NoList1221">
    <w:name w:val="No List1221"/>
    <w:next w:val="KeineListe"/>
    <w:uiPriority w:val="99"/>
    <w:semiHidden/>
    <w:rsid w:val="001E70FE"/>
  </w:style>
  <w:style w:type="numbering" w:customStyle="1" w:styleId="NoList11121">
    <w:name w:val="No List11121"/>
    <w:next w:val="KeineListe"/>
    <w:uiPriority w:val="99"/>
    <w:semiHidden/>
    <w:unhideWhenUsed/>
    <w:rsid w:val="001E70FE"/>
  </w:style>
  <w:style w:type="numbering" w:customStyle="1" w:styleId="NoList2221">
    <w:name w:val="No List2221"/>
    <w:next w:val="KeineListe"/>
    <w:uiPriority w:val="99"/>
    <w:semiHidden/>
    <w:unhideWhenUsed/>
    <w:rsid w:val="001E70FE"/>
  </w:style>
  <w:style w:type="numbering" w:customStyle="1" w:styleId="NoList3221">
    <w:name w:val="No List3221"/>
    <w:next w:val="KeineListe"/>
    <w:uiPriority w:val="99"/>
    <w:semiHidden/>
    <w:unhideWhenUsed/>
    <w:rsid w:val="001E70FE"/>
  </w:style>
  <w:style w:type="numbering" w:customStyle="1" w:styleId="NoList4211">
    <w:name w:val="No List4211"/>
    <w:next w:val="KeineListe"/>
    <w:uiPriority w:val="99"/>
    <w:semiHidden/>
    <w:unhideWhenUsed/>
    <w:rsid w:val="001E70FE"/>
  </w:style>
  <w:style w:type="numbering" w:customStyle="1" w:styleId="NoList211111">
    <w:name w:val="No List211111"/>
    <w:next w:val="KeineListe"/>
    <w:semiHidden/>
    <w:unhideWhenUsed/>
    <w:rsid w:val="001E70FE"/>
  </w:style>
  <w:style w:type="numbering" w:customStyle="1" w:styleId="NoList311111">
    <w:name w:val="No List311111"/>
    <w:next w:val="KeineListe"/>
    <w:semiHidden/>
    <w:unhideWhenUsed/>
    <w:rsid w:val="001E70FE"/>
  </w:style>
  <w:style w:type="numbering" w:customStyle="1" w:styleId="NoList411111">
    <w:name w:val="No List411111"/>
    <w:next w:val="KeineListe"/>
    <w:semiHidden/>
    <w:unhideWhenUsed/>
    <w:rsid w:val="001E70FE"/>
  </w:style>
  <w:style w:type="numbering" w:customStyle="1" w:styleId="111111">
    <w:name w:val="无列表111111"/>
    <w:next w:val="KeineListe"/>
    <w:semiHidden/>
    <w:rsid w:val="001E70FE"/>
  </w:style>
  <w:style w:type="numbering" w:customStyle="1" w:styleId="NoList1111111">
    <w:name w:val="No List1111111"/>
    <w:next w:val="KeineListe"/>
    <w:semiHidden/>
    <w:unhideWhenUsed/>
    <w:rsid w:val="001E70FE"/>
  </w:style>
  <w:style w:type="numbering" w:customStyle="1" w:styleId="NoList121111">
    <w:name w:val="No List121111"/>
    <w:next w:val="KeineListe"/>
    <w:semiHidden/>
    <w:unhideWhenUsed/>
    <w:rsid w:val="001E70FE"/>
  </w:style>
  <w:style w:type="numbering" w:customStyle="1" w:styleId="NoList22111">
    <w:name w:val="No List22111"/>
    <w:next w:val="KeineListe"/>
    <w:uiPriority w:val="99"/>
    <w:semiHidden/>
    <w:unhideWhenUsed/>
    <w:rsid w:val="001E70FE"/>
  </w:style>
  <w:style w:type="numbering" w:customStyle="1" w:styleId="NoList32111">
    <w:name w:val="No List32111"/>
    <w:next w:val="KeineListe"/>
    <w:uiPriority w:val="99"/>
    <w:semiHidden/>
    <w:unhideWhenUsed/>
    <w:rsid w:val="001E70FE"/>
  </w:style>
  <w:style w:type="numbering" w:customStyle="1" w:styleId="NoList341">
    <w:name w:val="No List341"/>
    <w:next w:val="KeineListe"/>
    <w:uiPriority w:val="99"/>
    <w:semiHidden/>
    <w:unhideWhenUsed/>
    <w:rsid w:val="001E70FE"/>
  </w:style>
  <w:style w:type="numbering" w:customStyle="1" w:styleId="NoList441">
    <w:name w:val="No List441"/>
    <w:next w:val="KeineListe"/>
    <w:uiPriority w:val="99"/>
    <w:semiHidden/>
    <w:unhideWhenUsed/>
    <w:rsid w:val="001E70FE"/>
  </w:style>
  <w:style w:type="numbering" w:customStyle="1" w:styleId="NoList531">
    <w:name w:val="No List531"/>
    <w:next w:val="KeineListe"/>
    <w:uiPriority w:val="99"/>
    <w:semiHidden/>
    <w:unhideWhenUsed/>
    <w:rsid w:val="001E70FE"/>
  </w:style>
  <w:style w:type="numbering" w:customStyle="1" w:styleId="NoList631">
    <w:name w:val="No List631"/>
    <w:next w:val="KeineListe"/>
    <w:uiPriority w:val="99"/>
    <w:semiHidden/>
    <w:unhideWhenUsed/>
    <w:rsid w:val="001E70FE"/>
  </w:style>
  <w:style w:type="numbering" w:customStyle="1" w:styleId="NoList731">
    <w:name w:val="No List731"/>
    <w:next w:val="KeineListe"/>
    <w:uiPriority w:val="99"/>
    <w:semiHidden/>
    <w:unhideWhenUsed/>
    <w:rsid w:val="001E70FE"/>
  </w:style>
  <w:style w:type="numbering" w:customStyle="1" w:styleId="NoList821">
    <w:name w:val="No List821"/>
    <w:next w:val="KeineListe"/>
    <w:uiPriority w:val="99"/>
    <w:semiHidden/>
    <w:unhideWhenUsed/>
    <w:rsid w:val="001E70FE"/>
  </w:style>
  <w:style w:type="numbering" w:customStyle="1" w:styleId="NoList921">
    <w:name w:val="No List921"/>
    <w:next w:val="KeineListe"/>
    <w:uiPriority w:val="99"/>
    <w:semiHidden/>
    <w:unhideWhenUsed/>
    <w:rsid w:val="001E70FE"/>
  </w:style>
  <w:style w:type="numbering" w:customStyle="1" w:styleId="NoList1131">
    <w:name w:val="No List1131"/>
    <w:next w:val="KeineListe"/>
    <w:uiPriority w:val="99"/>
    <w:semiHidden/>
    <w:unhideWhenUsed/>
    <w:rsid w:val="001E70FE"/>
  </w:style>
  <w:style w:type="numbering" w:customStyle="1" w:styleId="NoList2131">
    <w:name w:val="No List2131"/>
    <w:next w:val="KeineListe"/>
    <w:uiPriority w:val="99"/>
    <w:semiHidden/>
    <w:unhideWhenUsed/>
    <w:rsid w:val="001E70FE"/>
  </w:style>
  <w:style w:type="numbering" w:customStyle="1" w:styleId="NoList3131">
    <w:name w:val="No List3131"/>
    <w:next w:val="KeineListe"/>
    <w:uiPriority w:val="99"/>
    <w:semiHidden/>
    <w:unhideWhenUsed/>
    <w:rsid w:val="001E70FE"/>
  </w:style>
  <w:style w:type="numbering" w:customStyle="1" w:styleId="NoList4131">
    <w:name w:val="No List4131"/>
    <w:next w:val="KeineListe"/>
    <w:uiPriority w:val="99"/>
    <w:semiHidden/>
    <w:unhideWhenUsed/>
    <w:rsid w:val="001E70FE"/>
  </w:style>
  <w:style w:type="numbering" w:customStyle="1" w:styleId="NoList5121">
    <w:name w:val="No List5121"/>
    <w:next w:val="KeineListe"/>
    <w:uiPriority w:val="99"/>
    <w:semiHidden/>
    <w:unhideWhenUsed/>
    <w:rsid w:val="001E70FE"/>
  </w:style>
  <w:style w:type="numbering" w:customStyle="1" w:styleId="NoList6121">
    <w:name w:val="No List6121"/>
    <w:next w:val="KeineListe"/>
    <w:uiPriority w:val="99"/>
    <w:semiHidden/>
    <w:unhideWhenUsed/>
    <w:rsid w:val="001E70FE"/>
  </w:style>
  <w:style w:type="numbering" w:customStyle="1" w:styleId="NoList7121">
    <w:name w:val="No List7121"/>
    <w:next w:val="KeineListe"/>
    <w:uiPriority w:val="99"/>
    <w:semiHidden/>
    <w:unhideWhenUsed/>
    <w:rsid w:val="001E70FE"/>
  </w:style>
  <w:style w:type="numbering" w:customStyle="1" w:styleId="NoList8121">
    <w:name w:val="No List8121"/>
    <w:next w:val="KeineListe"/>
    <w:uiPriority w:val="99"/>
    <w:semiHidden/>
    <w:unhideWhenUsed/>
    <w:rsid w:val="001E70FE"/>
  </w:style>
  <w:style w:type="numbering" w:customStyle="1" w:styleId="NoList9111">
    <w:name w:val="No List9111"/>
    <w:next w:val="KeineListe"/>
    <w:uiPriority w:val="99"/>
    <w:semiHidden/>
    <w:unhideWhenUsed/>
    <w:rsid w:val="001E70FE"/>
  </w:style>
  <w:style w:type="numbering" w:customStyle="1" w:styleId="LFO1921">
    <w:name w:val="LFO1921"/>
    <w:basedOn w:val="KeineListe"/>
    <w:rsid w:val="001E70FE"/>
  </w:style>
  <w:style w:type="numbering" w:customStyle="1" w:styleId="NoList1011">
    <w:name w:val="No List1011"/>
    <w:next w:val="KeineListe"/>
    <w:uiPriority w:val="99"/>
    <w:semiHidden/>
    <w:unhideWhenUsed/>
    <w:rsid w:val="001E70FE"/>
  </w:style>
  <w:style w:type="numbering" w:customStyle="1" w:styleId="LFO191111">
    <w:name w:val="LFO191111"/>
    <w:basedOn w:val="KeineListe"/>
    <w:rsid w:val="001E70FE"/>
  </w:style>
  <w:style w:type="numbering" w:customStyle="1" w:styleId="NoList1231">
    <w:name w:val="No List1231"/>
    <w:next w:val="KeineListe"/>
    <w:uiPriority w:val="99"/>
    <w:semiHidden/>
    <w:rsid w:val="001E70FE"/>
  </w:style>
  <w:style w:type="numbering" w:customStyle="1" w:styleId="NoList11131">
    <w:name w:val="No List11131"/>
    <w:next w:val="KeineListe"/>
    <w:uiPriority w:val="99"/>
    <w:semiHidden/>
    <w:unhideWhenUsed/>
    <w:rsid w:val="001E70FE"/>
  </w:style>
  <w:style w:type="numbering" w:customStyle="1" w:styleId="11310">
    <w:name w:val="无列表1131"/>
    <w:next w:val="KeineListe"/>
    <w:semiHidden/>
    <w:rsid w:val="001E70FE"/>
  </w:style>
  <w:style w:type="numbering" w:customStyle="1" w:styleId="NoList2231">
    <w:name w:val="No List2231"/>
    <w:next w:val="KeineListe"/>
    <w:uiPriority w:val="99"/>
    <w:semiHidden/>
    <w:unhideWhenUsed/>
    <w:rsid w:val="001E70FE"/>
  </w:style>
  <w:style w:type="numbering" w:customStyle="1" w:styleId="NoList3231">
    <w:name w:val="No List3231"/>
    <w:next w:val="KeineListe"/>
    <w:uiPriority w:val="99"/>
    <w:semiHidden/>
    <w:unhideWhenUsed/>
    <w:rsid w:val="001E70FE"/>
  </w:style>
  <w:style w:type="numbering" w:customStyle="1" w:styleId="NoList4221">
    <w:name w:val="No List4221"/>
    <w:next w:val="KeineListe"/>
    <w:uiPriority w:val="99"/>
    <w:semiHidden/>
    <w:unhideWhenUsed/>
    <w:rsid w:val="001E70FE"/>
  </w:style>
  <w:style w:type="numbering" w:customStyle="1" w:styleId="NoList21121">
    <w:name w:val="No List21121"/>
    <w:next w:val="KeineListe"/>
    <w:uiPriority w:val="99"/>
    <w:semiHidden/>
    <w:unhideWhenUsed/>
    <w:rsid w:val="001E70FE"/>
  </w:style>
  <w:style w:type="numbering" w:customStyle="1" w:styleId="NoList31121">
    <w:name w:val="No List31121"/>
    <w:next w:val="KeineListe"/>
    <w:uiPriority w:val="99"/>
    <w:semiHidden/>
    <w:unhideWhenUsed/>
    <w:rsid w:val="001E70FE"/>
  </w:style>
  <w:style w:type="numbering" w:customStyle="1" w:styleId="NoList41121">
    <w:name w:val="No List41121"/>
    <w:next w:val="KeineListe"/>
    <w:uiPriority w:val="99"/>
    <w:semiHidden/>
    <w:unhideWhenUsed/>
    <w:rsid w:val="001E70FE"/>
  </w:style>
  <w:style w:type="numbering" w:customStyle="1" w:styleId="111210">
    <w:name w:val="无列表11121"/>
    <w:next w:val="KeineListe"/>
    <w:semiHidden/>
    <w:rsid w:val="001E70FE"/>
  </w:style>
  <w:style w:type="numbering" w:customStyle="1" w:styleId="NoList111121">
    <w:name w:val="No List111121"/>
    <w:next w:val="KeineListe"/>
    <w:uiPriority w:val="99"/>
    <w:semiHidden/>
    <w:unhideWhenUsed/>
    <w:rsid w:val="001E70FE"/>
  </w:style>
  <w:style w:type="numbering" w:customStyle="1" w:styleId="NoList12121">
    <w:name w:val="No List12121"/>
    <w:next w:val="KeineListe"/>
    <w:uiPriority w:val="99"/>
    <w:semiHidden/>
    <w:unhideWhenUsed/>
    <w:rsid w:val="001E70FE"/>
  </w:style>
  <w:style w:type="numbering" w:customStyle="1" w:styleId="NoList22121">
    <w:name w:val="No List22121"/>
    <w:next w:val="KeineListe"/>
    <w:uiPriority w:val="99"/>
    <w:semiHidden/>
    <w:unhideWhenUsed/>
    <w:rsid w:val="001E70FE"/>
  </w:style>
  <w:style w:type="numbering" w:customStyle="1" w:styleId="NoList32121">
    <w:name w:val="No List32121"/>
    <w:next w:val="KeineListe"/>
    <w:uiPriority w:val="99"/>
    <w:semiHidden/>
    <w:unhideWhenUsed/>
    <w:rsid w:val="001E70FE"/>
  </w:style>
  <w:style w:type="numbering" w:customStyle="1" w:styleId="NoList171">
    <w:name w:val="No List171"/>
    <w:next w:val="KeineListe"/>
    <w:uiPriority w:val="99"/>
    <w:semiHidden/>
    <w:unhideWhenUsed/>
    <w:rsid w:val="001E70FE"/>
  </w:style>
  <w:style w:type="numbering" w:customStyle="1" w:styleId="NoList251">
    <w:name w:val="No List251"/>
    <w:next w:val="KeineListe"/>
    <w:uiPriority w:val="99"/>
    <w:semiHidden/>
    <w:unhideWhenUsed/>
    <w:rsid w:val="001E70FE"/>
  </w:style>
  <w:style w:type="numbering" w:customStyle="1" w:styleId="NoList351">
    <w:name w:val="No List351"/>
    <w:next w:val="KeineListe"/>
    <w:uiPriority w:val="99"/>
    <w:semiHidden/>
    <w:unhideWhenUsed/>
    <w:rsid w:val="001E70FE"/>
  </w:style>
  <w:style w:type="numbering" w:customStyle="1" w:styleId="NoList451">
    <w:name w:val="No List451"/>
    <w:next w:val="KeineListe"/>
    <w:uiPriority w:val="99"/>
    <w:semiHidden/>
    <w:unhideWhenUsed/>
    <w:rsid w:val="001E70FE"/>
  </w:style>
  <w:style w:type="numbering" w:customStyle="1" w:styleId="NoList541">
    <w:name w:val="No List541"/>
    <w:next w:val="KeineListe"/>
    <w:uiPriority w:val="99"/>
    <w:semiHidden/>
    <w:unhideWhenUsed/>
    <w:rsid w:val="001E70FE"/>
  </w:style>
  <w:style w:type="numbering" w:customStyle="1" w:styleId="NoList641">
    <w:name w:val="No List641"/>
    <w:next w:val="KeineListe"/>
    <w:uiPriority w:val="99"/>
    <w:semiHidden/>
    <w:unhideWhenUsed/>
    <w:rsid w:val="001E70FE"/>
  </w:style>
  <w:style w:type="numbering" w:customStyle="1" w:styleId="NoList741">
    <w:name w:val="No List741"/>
    <w:next w:val="KeineListe"/>
    <w:uiPriority w:val="99"/>
    <w:semiHidden/>
    <w:unhideWhenUsed/>
    <w:rsid w:val="001E70FE"/>
  </w:style>
  <w:style w:type="numbering" w:customStyle="1" w:styleId="NoList831">
    <w:name w:val="No List831"/>
    <w:next w:val="KeineListe"/>
    <w:uiPriority w:val="99"/>
    <w:semiHidden/>
    <w:unhideWhenUsed/>
    <w:rsid w:val="001E70FE"/>
  </w:style>
  <w:style w:type="numbering" w:customStyle="1" w:styleId="NoList931">
    <w:name w:val="No List931"/>
    <w:next w:val="KeineListe"/>
    <w:uiPriority w:val="99"/>
    <w:semiHidden/>
    <w:unhideWhenUsed/>
    <w:rsid w:val="001E70FE"/>
  </w:style>
  <w:style w:type="numbering" w:customStyle="1" w:styleId="NoList1141">
    <w:name w:val="No List1141"/>
    <w:next w:val="KeineListe"/>
    <w:uiPriority w:val="99"/>
    <w:semiHidden/>
    <w:unhideWhenUsed/>
    <w:rsid w:val="001E70FE"/>
  </w:style>
  <w:style w:type="numbering" w:customStyle="1" w:styleId="NoList2141">
    <w:name w:val="No List2141"/>
    <w:next w:val="KeineListe"/>
    <w:uiPriority w:val="99"/>
    <w:semiHidden/>
    <w:unhideWhenUsed/>
    <w:rsid w:val="001E70FE"/>
  </w:style>
  <w:style w:type="numbering" w:customStyle="1" w:styleId="NoList3141">
    <w:name w:val="No List3141"/>
    <w:next w:val="KeineListe"/>
    <w:uiPriority w:val="99"/>
    <w:semiHidden/>
    <w:unhideWhenUsed/>
    <w:rsid w:val="001E70FE"/>
  </w:style>
  <w:style w:type="numbering" w:customStyle="1" w:styleId="NoList4141">
    <w:name w:val="No List4141"/>
    <w:next w:val="KeineListe"/>
    <w:uiPriority w:val="99"/>
    <w:semiHidden/>
    <w:unhideWhenUsed/>
    <w:rsid w:val="001E70FE"/>
  </w:style>
  <w:style w:type="numbering" w:customStyle="1" w:styleId="NoList5131">
    <w:name w:val="No List5131"/>
    <w:next w:val="KeineListe"/>
    <w:uiPriority w:val="99"/>
    <w:semiHidden/>
    <w:unhideWhenUsed/>
    <w:rsid w:val="001E70FE"/>
  </w:style>
  <w:style w:type="numbering" w:customStyle="1" w:styleId="NoList6131">
    <w:name w:val="No List6131"/>
    <w:next w:val="KeineListe"/>
    <w:uiPriority w:val="99"/>
    <w:semiHidden/>
    <w:unhideWhenUsed/>
    <w:rsid w:val="001E70FE"/>
  </w:style>
  <w:style w:type="numbering" w:customStyle="1" w:styleId="NoList7131">
    <w:name w:val="No List7131"/>
    <w:next w:val="KeineListe"/>
    <w:uiPriority w:val="99"/>
    <w:semiHidden/>
    <w:unhideWhenUsed/>
    <w:rsid w:val="001E70FE"/>
  </w:style>
  <w:style w:type="numbering" w:customStyle="1" w:styleId="NoList8131">
    <w:name w:val="No List8131"/>
    <w:next w:val="KeineListe"/>
    <w:uiPriority w:val="99"/>
    <w:semiHidden/>
    <w:unhideWhenUsed/>
    <w:rsid w:val="001E70FE"/>
  </w:style>
  <w:style w:type="numbering" w:customStyle="1" w:styleId="NoList9121">
    <w:name w:val="No List9121"/>
    <w:next w:val="KeineListe"/>
    <w:uiPriority w:val="99"/>
    <w:semiHidden/>
    <w:unhideWhenUsed/>
    <w:rsid w:val="001E70FE"/>
  </w:style>
  <w:style w:type="numbering" w:customStyle="1" w:styleId="LFO1931">
    <w:name w:val="LFO1931"/>
    <w:basedOn w:val="KeineListe"/>
    <w:rsid w:val="001E70FE"/>
  </w:style>
  <w:style w:type="numbering" w:customStyle="1" w:styleId="NoList1021">
    <w:name w:val="No List1021"/>
    <w:next w:val="KeineListe"/>
    <w:uiPriority w:val="99"/>
    <w:semiHidden/>
    <w:unhideWhenUsed/>
    <w:rsid w:val="001E70FE"/>
  </w:style>
  <w:style w:type="numbering" w:customStyle="1" w:styleId="LFO19121">
    <w:name w:val="LFO19121"/>
    <w:basedOn w:val="KeineListe"/>
    <w:rsid w:val="001E70FE"/>
  </w:style>
  <w:style w:type="numbering" w:customStyle="1" w:styleId="NoList1241">
    <w:name w:val="No List1241"/>
    <w:next w:val="KeineListe"/>
    <w:uiPriority w:val="99"/>
    <w:semiHidden/>
    <w:rsid w:val="001E70FE"/>
  </w:style>
  <w:style w:type="numbering" w:customStyle="1" w:styleId="NoList11141">
    <w:name w:val="No List11141"/>
    <w:next w:val="KeineListe"/>
    <w:uiPriority w:val="99"/>
    <w:semiHidden/>
    <w:unhideWhenUsed/>
    <w:rsid w:val="001E70FE"/>
  </w:style>
  <w:style w:type="numbering" w:customStyle="1" w:styleId="1410">
    <w:name w:val="无列表141"/>
    <w:next w:val="KeineListe"/>
    <w:semiHidden/>
    <w:rsid w:val="001E70FE"/>
  </w:style>
  <w:style w:type="numbering" w:customStyle="1" w:styleId="1411">
    <w:name w:val="リストなし141"/>
    <w:next w:val="KeineListe"/>
    <w:uiPriority w:val="99"/>
    <w:semiHidden/>
    <w:unhideWhenUsed/>
    <w:rsid w:val="001E70FE"/>
  </w:style>
  <w:style w:type="numbering" w:customStyle="1" w:styleId="11410">
    <w:name w:val="无列表1141"/>
    <w:next w:val="KeineListe"/>
    <w:semiHidden/>
    <w:rsid w:val="001E70FE"/>
  </w:style>
  <w:style w:type="numbering" w:customStyle="1" w:styleId="11311">
    <w:name w:val="リストなし1131"/>
    <w:next w:val="KeineListe"/>
    <w:uiPriority w:val="99"/>
    <w:semiHidden/>
    <w:unhideWhenUsed/>
    <w:rsid w:val="001E70FE"/>
  </w:style>
  <w:style w:type="numbering" w:customStyle="1" w:styleId="NoList2241">
    <w:name w:val="No List2241"/>
    <w:next w:val="KeineListe"/>
    <w:uiPriority w:val="99"/>
    <w:semiHidden/>
    <w:unhideWhenUsed/>
    <w:rsid w:val="001E70FE"/>
  </w:style>
  <w:style w:type="numbering" w:customStyle="1" w:styleId="NoList3241">
    <w:name w:val="No List3241"/>
    <w:next w:val="KeineListe"/>
    <w:uiPriority w:val="99"/>
    <w:semiHidden/>
    <w:unhideWhenUsed/>
    <w:rsid w:val="001E70FE"/>
  </w:style>
  <w:style w:type="numbering" w:customStyle="1" w:styleId="NoList4231">
    <w:name w:val="No List4231"/>
    <w:next w:val="KeineListe"/>
    <w:uiPriority w:val="99"/>
    <w:semiHidden/>
    <w:unhideWhenUsed/>
    <w:rsid w:val="001E70FE"/>
  </w:style>
  <w:style w:type="numbering" w:customStyle="1" w:styleId="NoList21131">
    <w:name w:val="No List21131"/>
    <w:next w:val="KeineListe"/>
    <w:uiPriority w:val="99"/>
    <w:semiHidden/>
    <w:unhideWhenUsed/>
    <w:rsid w:val="001E70FE"/>
  </w:style>
  <w:style w:type="numbering" w:customStyle="1" w:styleId="NoList31131">
    <w:name w:val="No List31131"/>
    <w:next w:val="KeineListe"/>
    <w:uiPriority w:val="99"/>
    <w:semiHidden/>
    <w:unhideWhenUsed/>
    <w:rsid w:val="001E70FE"/>
  </w:style>
  <w:style w:type="numbering" w:customStyle="1" w:styleId="NoList41131">
    <w:name w:val="No List41131"/>
    <w:next w:val="KeineListe"/>
    <w:uiPriority w:val="99"/>
    <w:semiHidden/>
    <w:unhideWhenUsed/>
    <w:rsid w:val="001E70FE"/>
  </w:style>
  <w:style w:type="numbering" w:customStyle="1" w:styleId="111310">
    <w:name w:val="无列表11131"/>
    <w:next w:val="KeineListe"/>
    <w:semiHidden/>
    <w:rsid w:val="001E70FE"/>
  </w:style>
  <w:style w:type="numbering" w:customStyle="1" w:styleId="NoList111131">
    <w:name w:val="No List111131"/>
    <w:next w:val="KeineListe"/>
    <w:uiPriority w:val="99"/>
    <w:semiHidden/>
    <w:unhideWhenUsed/>
    <w:rsid w:val="001E70FE"/>
  </w:style>
  <w:style w:type="numbering" w:customStyle="1" w:styleId="NoList12131">
    <w:name w:val="No List12131"/>
    <w:next w:val="KeineListe"/>
    <w:uiPriority w:val="99"/>
    <w:semiHidden/>
    <w:unhideWhenUsed/>
    <w:rsid w:val="001E70FE"/>
  </w:style>
  <w:style w:type="numbering" w:customStyle="1" w:styleId="NoList22131">
    <w:name w:val="No List22131"/>
    <w:next w:val="KeineListe"/>
    <w:uiPriority w:val="99"/>
    <w:semiHidden/>
    <w:unhideWhenUsed/>
    <w:rsid w:val="001E70FE"/>
  </w:style>
  <w:style w:type="numbering" w:customStyle="1" w:styleId="NoList32131">
    <w:name w:val="No List32131"/>
    <w:next w:val="KeineListe"/>
    <w:uiPriority w:val="99"/>
    <w:semiHidden/>
    <w:unhideWhenUsed/>
    <w:rsid w:val="001E70FE"/>
  </w:style>
  <w:style w:type="numbering" w:customStyle="1" w:styleId="2ff2">
    <w:name w:val="无列表2"/>
    <w:next w:val="KeineListe"/>
    <w:uiPriority w:val="99"/>
    <w:semiHidden/>
    <w:unhideWhenUsed/>
    <w:rsid w:val="001E70FE"/>
  </w:style>
  <w:style w:type="numbering" w:customStyle="1" w:styleId="1510">
    <w:name w:val="无列表151"/>
    <w:next w:val="KeineListe"/>
    <w:semiHidden/>
    <w:rsid w:val="001E70FE"/>
  </w:style>
  <w:style w:type="numbering" w:customStyle="1" w:styleId="1511">
    <w:name w:val="リストなし151"/>
    <w:next w:val="KeineListe"/>
    <w:uiPriority w:val="99"/>
    <w:semiHidden/>
    <w:unhideWhenUsed/>
    <w:rsid w:val="001E70FE"/>
  </w:style>
  <w:style w:type="numbering" w:customStyle="1" w:styleId="NoList181">
    <w:name w:val="No List181"/>
    <w:next w:val="KeineListe"/>
    <w:semiHidden/>
    <w:unhideWhenUsed/>
    <w:rsid w:val="001E70FE"/>
  </w:style>
  <w:style w:type="numbering" w:customStyle="1" w:styleId="11510">
    <w:name w:val="无列表1151"/>
    <w:next w:val="KeineListe"/>
    <w:semiHidden/>
    <w:rsid w:val="001E70FE"/>
  </w:style>
  <w:style w:type="numbering" w:customStyle="1" w:styleId="11411">
    <w:name w:val="リストなし1141"/>
    <w:next w:val="KeineListe"/>
    <w:uiPriority w:val="99"/>
    <w:semiHidden/>
    <w:unhideWhenUsed/>
    <w:rsid w:val="001E70FE"/>
  </w:style>
  <w:style w:type="numbering" w:customStyle="1" w:styleId="NoList261">
    <w:name w:val="No List261"/>
    <w:next w:val="KeineListe"/>
    <w:semiHidden/>
    <w:unhideWhenUsed/>
    <w:rsid w:val="001E70FE"/>
  </w:style>
  <w:style w:type="numbering" w:customStyle="1" w:styleId="NoList361">
    <w:name w:val="No List361"/>
    <w:next w:val="KeineListe"/>
    <w:semiHidden/>
    <w:unhideWhenUsed/>
    <w:rsid w:val="001E70FE"/>
  </w:style>
  <w:style w:type="numbering" w:customStyle="1" w:styleId="NoList1151">
    <w:name w:val="No List1151"/>
    <w:next w:val="KeineListe"/>
    <w:semiHidden/>
    <w:unhideWhenUsed/>
    <w:rsid w:val="001E70FE"/>
  </w:style>
  <w:style w:type="numbering" w:customStyle="1" w:styleId="NoList461">
    <w:name w:val="No List461"/>
    <w:next w:val="KeineListe"/>
    <w:semiHidden/>
    <w:unhideWhenUsed/>
    <w:rsid w:val="001E70FE"/>
  </w:style>
  <w:style w:type="numbering" w:customStyle="1" w:styleId="NoList551">
    <w:name w:val="No List551"/>
    <w:next w:val="KeineListe"/>
    <w:semiHidden/>
    <w:unhideWhenUsed/>
    <w:rsid w:val="001E70FE"/>
  </w:style>
  <w:style w:type="numbering" w:customStyle="1" w:styleId="NoList11151">
    <w:name w:val="No List11151"/>
    <w:next w:val="KeineListe"/>
    <w:semiHidden/>
    <w:unhideWhenUsed/>
    <w:rsid w:val="001E70FE"/>
  </w:style>
  <w:style w:type="numbering" w:customStyle="1" w:styleId="NoList2151">
    <w:name w:val="No List2151"/>
    <w:next w:val="KeineListe"/>
    <w:semiHidden/>
    <w:unhideWhenUsed/>
    <w:rsid w:val="001E70FE"/>
  </w:style>
  <w:style w:type="numbering" w:customStyle="1" w:styleId="NoList3151">
    <w:name w:val="No List3151"/>
    <w:next w:val="KeineListe"/>
    <w:uiPriority w:val="99"/>
    <w:semiHidden/>
    <w:unhideWhenUsed/>
    <w:rsid w:val="001E70FE"/>
  </w:style>
  <w:style w:type="numbering" w:customStyle="1" w:styleId="NoList4151">
    <w:name w:val="No List4151"/>
    <w:next w:val="KeineListe"/>
    <w:uiPriority w:val="99"/>
    <w:semiHidden/>
    <w:unhideWhenUsed/>
    <w:rsid w:val="001E70FE"/>
  </w:style>
  <w:style w:type="numbering" w:customStyle="1" w:styleId="NoList651">
    <w:name w:val="No List651"/>
    <w:next w:val="KeineListe"/>
    <w:uiPriority w:val="99"/>
    <w:semiHidden/>
    <w:unhideWhenUsed/>
    <w:rsid w:val="001E70FE"/>
  </w:style>
  <w:style w:type="numbering" w:customStyle="1" w:styleId="NoList751">
    <w:name w:val="No List751"/>
    <w:next w:val="KeineListe"/>
    <w:uiPriority w:val="99"/>
    <w:semiHidden/>
    <w:unhideWhenUsed/>
    <w:rsid w:val="001E70FE"/>
  </w:style>
  <w:style w:type="numbering" w:customStyle="1" w:styleId="NoList1251">
    <w:name w:val="No List1251"/>
    <w:next w:val="KeineListe"/>
    <w:semiHidden/>
    <w:unhideWhenUsed/>
    <w:rsid w:val="001E70FE"/>
  </w:style>
  <w:style w:type="numbering" w:customStyle="1" w:styleId="NoList2251">
    <w:name w:val="No List2251"/>
    <w:next w:val="KeineListe"/>
    <w:uiPriority w:val="99"/>
    <w:semiHidden/>
    <w:unhideWhenUsed/>
    <w:rsid w:val="001E70FE"/>
  </w:style>
  <w:style w:type="numbering" w:customStyle="1" w:styleId="NoList3251">
    <w:name w:val="No List3251"/>
    <w:next w:val="KeineListe"/>
    <w:uiPriority w:val="99"/>
    <w:semiHidden/>
    <w:unhideWhenUsed/>
    <w:rsid w:val="001E70FE"/>
  </w:style>
  <w:style w:type="numbering" w:customStyle="1" w:styleId="NoList4241">
    <w:name w:val="No List4241"/>
    <w:next w:val="KeineListe"/>
    <w:uiPriority w:val="99"/>
    <w:semiHidden/>
    <w:unhideWhenUsed/>
    <w:rsid w:val="001E70FE"/>
  </w:style>
  <w:style w:type="numbering" w:customStyle="1" w:styleId="NoList5141">
    <w:name w:val="No List5141"/>
    <w:next w:val="KeineListe"/>
    <w:semiHidden/>
    <w:unhideWhenUsed/>
    <w:rsid w:val="001E70FE"/>
  </w:style>
  <w:style w:type="numbering" w:customStyle="1" w:styleId="NoList21141">
    <w:name w:val="No List21141"/>
    <w:next w:val="KeineListe"/>
    <w:uiPriority w:val="99"/>
    <w:semiHidden/>
    <w:unhideWhenUsed/>
    <w:rsid w:val="001E70FE"/>
  </w:style>
  <w:style w:type="numbering" w:customStyle="1" w:styleId="NoList31141">
    <w:name w:val="No List31141"/>
    <w:next w:val="KeineListe"/>
    <w:uiPriority w:val="99"/>
    <w:semiHidden/>
    <w:unhideWhenUsed/>
    <w:rsid w:val="001E70FE"/>
  </w:style>
  <w:style w:type="numbering" w:customStyle="1" w:styleId="NoList41141">
    <w:name w:val="No List41141"/>
    <w:next w:val="KeineListe"/>
    <w:uiPriority w:val="99"/>
    <w:semiHidden/>
    <w:unhideWhenUsed/>
    <w:rsid w:val="001E70FE"/>
  </w:style>
  <w:style w:type="numbering" w:customStyle="1" w:styleId="NoList6141">
    <w:name w:val="No List6141"/>
    <w:next w:val="KeineListe"/>
    <w:uiPriority w:val="99"/>
    <w:semiHidden/>
    <w:unhideWhenUsed/>
    <w:rsid w:val="001E70FE"/>
  </w:style>
  <w:style w:type="numbering" w:customStyle="1" w:styleId="111410">
    <w:name w:val="无列表11141"/>
    <w:next w:val="KeineListe"/>
    <w:semiHidden/>
    <w:rsid w:val="001E70FE"/>
  </w:style>
  <w:style w:type="numbering" w:customStyle="1" w:styleId="NoList111141">
    <w:name w:val="No List111141"/>
    <w:next w:val="KeineListe"/>
    <w:uiPriority w:val="99"/>
    <w:semiHidden/>
    <w:unhideWhenUsed/>
    <w:rsid w:val="001E70FE"/>
  </w:style>
  <w:style w:type="numbering" w:customStyle="1" w:styleId="NoList7141">
    <w:name w:val="No List7141"/>
    <w:next w:val="KeineListe"/>
    <w:uiPriority w:val="99"/>
    <w:semiHidden/>
    <w:unhideWhenUsed/>
    <w:rsid w:val="001E70FE"/>
  </w:style>
  <w:style w:type="numbering" w:customStyle="1" w:styleId="NoList12141">
    <w:name w:val="No List12141"/>
    <w:next w:val="KeineListe"/>
    <w:uiPriority w:val="99"/>
    <w:semiHidden/>
    <w:unhideWhenUsed/>
    <w:rsid w:val="001E70FE"/>
  </w:style>
  <w:style w:type="numbering" w:customStyle="1" w:styleId="NoList22141">
    <w:name w:val="No List22141"/>
    <w:next w:val="KeineListe"/>
    <w:uiPriority w:val="99"/>
    <w:semiHidden/>
    <w:unhideWhenUsed/>
    <w:rsid w:val="001E70FE"/>
  </w:style>
  <w:style w:type="numbering" w:customStyle="1" w:styleId="NoList32141">
    <w:name w:val="No List32141"/>
    <w:next w:val="KeineListe"/>
    <w:uiPriority w:val="99"/>
    <w:semiHidden/>
    <w:unhideWhenUsed/>
    <w:rsid w:val="001E70FE"/>
  </w:style>
  <w:style w:type="numbering" w:customStyle="1" w:styleId="NoList841">
    <w:name w:val="No List841"/>
    <w:next w:val="KeineListe"/>
    <w:semiHidden/>
    <w:unhideWhenUsed/>
    <w:rsid w:val="001E70FE"/>
  </w:style>
  <w:style w:type="numbering" w:customStyle="1" w:styleId="NoList941">
    <w:name w:val="No List941"/>
    <w:next w:val="KeineListe"/>
    <w:semiHidden/>
    <w:unhideWhenUsed/>
    <w:rsid w:val="001E70FE"/>
  </w:style>
  <w:style w:type="numbering" w:customStyle="1" w:styleId="NoList8141">
    <w:name w:val="No List8141"/>
    <w:next w:val="KeineListe"/>
    <w:uiPriority w:val="99"/>
    <w:semiHidden/>
    <w:unhideWhenUsed/>
    <w:rsid w:val="001E70FE"/>
  </w:style>
  <w:style w:type="numbering" w:customStyle="1" w:styleId="NoList9131">
    <w:name w:val="No List9131"/>
    <w:next w:val="KeineListe"/>
    <w:uiPriority w:val="99"/>
    <w:semiHidden/>
    <w:unhideWhenUsed/>
    <w:rsid w:val="001E70FE"/>
  </w:style>
  <w:style w:type="numbering" w:customStyle="1" w:styleId="LFO1941">
    <w:name w:val="LFO1941"/>
    <w:basedOn w:val="KeineListe"/>
    <w:rsid w:val="001E70FE"/>
  </w:style>
  <w:style w:type="numbering" w:customStyle="1" w:styleId="NoList1031">
    <w:name w:val="No List1031"/>
    <w:next w:val="KeineListe"/>
    <w:semiHidden/>
    <w:unhideWhenUsed/>
    <w:rsid w:val="001E70FE"/>
  </w:style>
  <w:style w:type="numbering" w:customStyle="1" w:styleId="LFO19131">
    <w:name w:val="LFO19131"/>
    <w:basedOn w:val="KeineListe"/>
    <w:rsid w:val="001E70FE"/>
  </w:style>
  <w:style w:type="numbering" w:customStyle="1" w:styleId="12110">
    <w:name w:val="无列表1211"/>
    <w:next w:val="KeineListe"/>
    <w:semiHidden/>
    <w:rsid w:val="001E70FE"/>
  </w:style>
  <w:style w:type="numbering" w:customStyle="1" w:styleId="12111">
    <w:name w:val="リストなし1211"/>
    <w:next w:val="KeineListe"/>
    <w:uiPriority w:val="99"/>
    <w:semiHidden/>
    <w:unhideWhenUsed/>
    <w:rsid w:val="001E70FE"/>
  </w:style>
  <w:style w:type="numbering" w:customStyle="1" w:styleId="111112">
    <w:name w:val="リストなし11111"/>
    <w:next w:val="KeineListe"/>
    <w:uiPriority w:val="99"/>
    <w:semiHidden/>
    <w:unhideWhenUsed/>
    <w:rsid w:val="001E70FE"/>
  </w:style>
  <w:style w:type="numbering" w:customStyle="1" w:styleId="NoList1311">
    <w:name w:val="No List1311"/>
    <w:next w:val="KeineListe"/>
    <w:semiHidden/>
    <w:unhideWhenUsed/>
    <w:rsid w:val="001E70FE"/>
  </w:style>
  <w:style w:type="numbering" w:customStyle="1" w:styleId="NoList2311">
    <w:name w:val="No List2311"/>
    <w:next w:val="KeineListe"/>
    <w:semiHidden/>
    <w:unhideWhenUsed/>
    <w:rsid w:val="001E70FE"/>
  </w:style>
  <w:style w:type="numbering" w:customStyle="1" w:styleId="NoList3311">
    <w:name w:val="No List3311"/>
    <w:next w:val="KeineListe"/>
    <w:semiHidden/>
    <w:unhideWhenUsed/>
    <w:rsid w:val="001E70FE"/>
  </w:style>
  <w:style w:type="numbering" w:customStyle="1" w:styleId="NoList4311">
    <w:name w:val="No List4311"/>
    <w:next w:val="KeineListe"/>
    <w:semiHidden/>
    <w:unhideWhenUsed/>
    <w:rsid w:val="001E70FE"/>
  </w:style>
  <w:style w:type="numbering" w:customStyle="1" w:styleId="NoList5211">
    <w:name w:val="No List5211"/>
    <w:next w:val="KeineListe"/>
    <w:semiHidden/>
    <w:unhideWhenUsed/>
    <w:rsid w:val="001E70FE"/>
  </w:style>
  <w:style w:type="numbering" w:customStyle="1" w:styleId="NoList6211">
    <w:name w:val="No List6211"/>
    <w:next w:val="KeineListe"/>
    <w:semiHidden/>
    <w:unhideWhenUsed/>
    <w:rsid w:val="001E70FE"/>
  </w:style>
  <w:style w:type="numbering" w:customStyle="1" w:styleId="NoList7211">
    <w:name w:val="No List7211"/>
    <w:next w:val="KeineListe"/>
    <w:semiHidden/>
    <w:unhideWhenUsed/>
    <w:rsid w:val="001E70FE"/>
  </w:style>
  <w:style w:type="numbering" w:customStyle="1" w:styleId="NoList11211">
    <w:name w:val="No List11211"/>
    <w:next w:val="KeineListe"/>
    <w:semiHidden/>
    <w:unhideWhenUsed/>
    <w:rsid w:val="001E70FE"/>
  </w:style>
  <w:style w:type="numbering" w:customStyle="1" w:styleId="NoList21211">
    <w:name w:val="No List21211"/>
    <w:next w:val="KeineListe"/>
    <w:semiHidden/>
    <w:unhideWhenUsed/>
    <w:rsid w:val="001E70FE"/>
  </w:style>
  <w:style w:type="numbering" w:customStyle="1" w:styleId="NoList31211">
    <w:name w:val="No List31211"/>
    <w:next w:val="KeineListe"/>
    <w:semiHidden/>
    <w:unhideWhenUsed/>
    <w:rsid w:val="001E70FE"/>
  </w:style>
  <w:style w:type="numbering" w:customStyle="1" w:styleId="NoList41211">
    <w:name w:val="No List41211"/>
    <w:next w:val="KeineListe"/>
    <w:semiHidden/>
    <w:unhideWhenUsed/>
    <w:rsid w:val="001E70FE"/>
  </w:style>
  <w:style w:type="numbering" w:customStyle="1" w:styleId="NoList51111">
    <w:name w:val="No List51111"/>
    <w:next w:val="KeineListe"/>
    <w:semiHidden/>
    <w:unhideWhenUsed/>
    <w:rsid w:val="001E70FE"/>
  </w:style>
  <w:style w:type="numbering" w:customStyle="1" w:styleId="NoList61111">
    <w:name w:val="No List61111"/>
    <w:next w:val="KeineListe"/>
    <w:semiHidden/>
    <w:unhideWhenUsed/>
    <w:rsid w:val="001E70FE"/>
  </w:style>
  <w:style w:type="numbering" w:customStyle="1" w:styleId="NoList71111">
    <w:name w:val="No List71111"/>
    <w:next w:val="KeineListe"/>
    <w:semiHidden/>
    <w:unhideWhenUsed/>
    <w:rsid w:val="001E70FE"/>
  </w:style>
  <w:style w:type="numbering" w:customStyle="1" w:styleId="NoList81111">
    <w:name w:val="No List81111"/>
    <w:next w:val="KeineListe"/>
    <w:semiHidden/>
    <w:unhideWhenUsed/>
    <w:rsid w:val="001E70FE"/>
  </w:style>
  <w:style w:type="numbering" w:customStyle="1" w:styleId="NoList12211">
    <w:name w:val="No List12211"/>
    <w:next w:val="KeineListe"/>
    <w:semiHidden/>
    <w:rsid w:val="001E70FE"/>
  </w:style>
  <w:style w:type="numbering" w:customStyle="1" w:styleId="NoList111211">
    <w:name w:val="No List111211"/>
    <w:next w:val="KeineListe"/>
    <w:semiHidden/>
    <w:unhideWhenUsed/>
    <w:rsid w:val="001E70FE"/>
  </w:style>
  <w:style w:type="numbering" w:customStyle="1" w:styleId="112110">
    <w:name w:val="无列表11211"/>
    <w:next w:val="KeineListe"/>
    <w:semiHidden/>
    <w:rsid w:val="001E70FE"/>
  </w:style>
  <w:style w:type="numbering" w:customStyle="1" w:styleId="NoList22211">
    <w:name w:val="No List22211"/>
    <w:next w:val="KeineListe"/>
    <w:semiHidden/>
    <w:unhideWhenUsed/>
    <w:rsid w:val="001E70FE"/>
  </w:style>
  <w:style w:type="numbering" w:customStyle="1" w:styleId="NoList32211">
    <w:name w:val="No List32211"/>
    <w:next w:val="KeineListe"/>
    <w:uiPriority w:val="99"/>
    <w:semiHidden/>
    <w:unhideWhenUsed/>
    <w:rsid w:val="001E70FE"/>
  </w:style>
  <w:style w:type="numbering" w:customStyle="1" w:styleId="NoList42111">
    <w:name w:val="No List42111"/>
    <w:next w:val="KeineListe"/>
    <w:semiHidden/>
    <w:unhideWhenUsed/>
    <w:rsid w:val="001E70FE"/>
  </w:style>
  <w:style w:type="numbering" w:customStyle="1" w:styleId="NoList2111111">
    <w:name w:val="No List2111111"/>
    <w:next w:val="KeineListe"/>
    <w:uiPriority w:val="99"/>
    <w:semiHidden/>
    <w:unhideWhenUsed/>
    <w:rsid w:val="001E70FE"/>
  </w:style>
  <w:style w:type="numbering" w:customStyle="1" w:styleId="NoList3111111">
    <w:name w:val="No List3111111"/>
    <w:next w:val="KeineListe"/>
    <w:uiPriority w:val="99"/>
    <w:semiHidden/>
    <w:unhideWhenUsed/>
    <w:rsid w:val="001E70FE"/>
  </w:style>
  <w:style w:type="numbering" w:customStyle="1" w:styleId="NoList4111111">
    <w:name w:val="No List4111111"/>
    <w:next w:val="KeineListe"/>
    <w:uiPriority w:val="99"/>
    <w:semiHidden/>
    <w:unhideWhenUsed/>
    <w:rsid w:val="001E70FE"/>
  </w:style>
  <w:style w:type="numbering" w:customStyle="1" w:styleId="1111111">
    <w:name w:val="无列表1111111"/>
    <w:next w:val="KeineListe"/>
    <w:semiHidden/>
    <w:rsid w:val="001E70FE"/>
  </w:style>
  <w:style w:type="numbering" w:customStyle="1" w:styleId="NoList11111111">
    <w:name w:val="No List11111111"/>
    <w:next w:val="KeineListe"/>
    <w:uiPriority w:val="99"/>
    <w:semiHidden/>
    <w:unhideWhenUsed/>
    <w:rsid w:val="001E70FE"/>
  </w:style>
  <w:style w:type="numbering" w:customStyle="1" w:styleId="NoList1211111">
    <w:name w:val="No List1211111"/>
    <w:next w:val="KeineListe"/>
    <w:uiPriority w:val="99"/>
    <w:semiHidden/>
    <w:unhideWhenUsed/>
    <w:rsid w:val="001E70FE"/>
  </w:style>
  <w:style w:type="numbering" w:customStyle="1" w:styleId="NoList221111">
    <w:name w:val="No List221111"/>
    <w:next w:val="KeineListe"/>
    <w:semiHidden/>
    <w:unhideWhenUsed/>
    <w:rsid w:val="001E70FE"/>
  </w:style>
  <w:style w:type="numbering" w:customStyle="1" w:styleId="NoList321111">
    <w:name w:val="No List321111"/>
    <w:next w:val="KeineListe"/>
    <w:uiPriority w:val="99"/>
    <w:semiHidden/>
    <w:unhideWhenUsed/>
    <w:rsid w:val="001E70FE"/>
  </w:style>
  <w:style w:type="numbering" w:customStyle="1" w:styleId="NoList1411">
    <w:name w:val="No List1411"/>
    <w:next w:val="KeineListe"/>
    <w:semiHidden/>
    <w:unhideWhenUsed/>
    <w:rsid w:val="001E70FE"/>
  </w:style>
  <w:style w:type="numbering" w:customStyle="1" w:styleId="NoList1511">
    <w:name w:val="No List1511"/>
    <w:next w:val="KeineListe"/>
    <w:semiHidden/>
    <w:unhideWhenUsed/>
    <w:rsid w:val="001E70FE"/>
  </w:style>
  <w:style w:type="numbering" w:customStyle="1" w:styleId="NoList2411">
    <w:name w:val="No List2411"/>
    <w:next w:val="KeineListe"/>
    <w:semiHidden/>
    <w:unhideWhenUsed/>
    <w:rsid w:val="001E70FE"/>
  </w:style>
  <w:style w:type="numbering" w:customStyle="1" w:styleId="NoList3411">
    <w:name w:val="No List3411"/>
    <w:next w:val="KeineListe"/>
    <w:semiHidden/>
    <w:unhideWhenUsed/>
    <w:rsid w:val="001E70FE"/>
  </w:style>
  <w:style w:type="numbering" w:customStyle="1" w:styleId="NoList4411">
    <w:name w:val="No List4411"/>
    <w:next w:val="KeineListe"/>
    <w:semiHidden/>
    <w:unhideWhenUsed/>
    <w:rsid w:val="001E70FE"/>
  </w:style>
  <w:style w:type="numbering" w:customStyle="1" w:styleId="NoList5311">
    <w:name w:val="No List5311"/>
    <w:next w:val="KeineListe"/>
    <w:semiHidden/>
    <w:unhideWhenUsed/>
    <w:rsid w:val="001E70FE"/>
  </w:style>
  <w:style w:type="numbering" w:customStyle="1" w:styleId="NoList6311">
    <w:name w:val="No List6311"/>
    <w:next w:val="KeineListe"/>
    <w:semiHidden/>
    <w:unhideWhenUsed/>
    <w:rsid w:val="001E70FE"/>
  </w:style>
  <w:style w:type="numbering" w:customStyle="1" w:styleId="NoList7311">
    <w:name w:val="No List7311"/>
    <w:next w:val="KeineListe"/>
    <w:semiHidden/>
    <w:unhideWhenUsed/>
    <w:rsid w:val="001E70FE"/>
  </w:style>
  <w:style w:type="numbering" w:customStyle="1" w:styleId="NoList8211">
    <w:name w:val="No List8211"/>
    <w:next w:val="KeineListe"/>
    <w:semiHidden/>
    <w:unhideWhenUsed/>
    <w:rsid w:val="001E70FE"/>
  </w:style>
  <w:style w:type="numbering" w:customStyle="1" w:styleId="NoList9211">
    <w:name w:val="No List9211"/>
    <w:next w:val="KeineListe"/>
    <w:semiHidden/>
    <w:unhideWhenUsed/>
    <w:rsid w:val="001E70FE"/>
  </w:style>
  <w:style w:type="numbering" w:customStyle="1" w:styleId="NoList11311">
    <w:name w:val="No List11311"/>
    <w:next w:val="KeineListe"/>
    <w:semiHidden/>
    <w:unhideWhenUsed/>
    <w:rsid w:val="001E70FE"/>
  </w:style>
  <w:style w:type="numbering" w:customStyle="1" w:styleId="NoList21311">
    <w:name w:val="No List21311"/>
    <w:next w:val="KeineListe"/>
    <w:semiHidden/>
    <w:unhideWhenUsed/>
    <w:rsid w:val="001E70FE"/>
  </w:style>
  <w:style w:type="numbering" w:customStyle="1" w:styleId="NoList31311">
    <w:name w:val="No List31311"/>
    <w:next w:val="KeineListe"/>
    <w:semiHidden/>
    <w:unhideWhenUsed/>
    <w:rsid w:val="001E70FE"/>
  </w:style>
  <w:style w:type="numbering" w:customStyle="1" w:styleId="NoList41311">
    <w:name w:val="No List41311"/>
    <w:next w:val="KeineListe"/>
    <w:semiHidden/>
    <w:unhideWhenUsed/>
    <w:rsid w:val="001E70FE"/>
  </w:style>
  <w:style w:type="numbering" w:customStyle="1" w:styleId="NoList51211">
    <w:name w:val="No List51211"/>
    <w:next w:val="KeineListe"/>
    <w:semiHidden/>
    <w:unhideWhenUsed/>
    <w:rsid w:val="001E70FE"/>
  </w:style>
  <w:style w:type="numbering" w:customStyle="1" w:styleId="NoList61211">
    <w:name w:val="No List61211"/>
    <w:next w:val="KeineListe"/>
    <w:uiPriority w:val="99"/>
    <w:semiHidden/>
    <w:unhideWhenUsed/>
    <w:rsid w:val="001E70FE"/>
  </w:style>
  <w:style w:type="numbering" w:customStyle="1" w:styleId="NoList71211">
    <w:name w:val="No List71211"/>
    <w:next w:val="KeineListe"/>
    <w:uiPriority w:val="99"/>
    <w:semiHidden/>
    <w:unhideWhenUsed/>
    <w:rsid w:val="001E70FE"/>
  </w:style>
  <w:style w:type="numbering" w:customStyle="1" w:styleId="NoList81211">
    <w:name w:val="No List81211"/>
    <w:next w:val="KeineListe"/>
    <w:uiPriority w:val="99"/>
    <w:semiHidden/>
    <w:unhideWhenUsed/>
    <w:rsid w:val="001E70FE"/>
  </w:style>
  <w:style w:type="numbering" w:customStyle="1" w:styleId="NoList91111">
    <w:name w:val="No List91111"/>
    <w:next w:val="KeineListe"/>
    <w:semiHidden/>
    <w:unhideWhenUsed/>
    <w:rsid w:val="001E70FE"/>
  </w:style>
  <w:style w:type="numbering" w:customStyle="1" w:styleId="LFO19211">
    <w:name w:val="LFO19211"/>
    <w:basedOn w:val="KeineListe"/>
    <w:rsid w:val="001E70FE"/>
  </w:style>
  <w:style w:type="numbering" w:customStyle="1" w:styleId="NoList10111">
    <w:name w:val="No List10111"/>
    <w:next w:val="KeineListe"/>
    <w:semiHidden/>
    <w:unhideWhenUsed/>
    <w:rsid w:val="001E70FE"/>
  </w:style>
  <w:style w:type="numbering" w:customStyle="1" w:styleId="LFO1911111">
    <w:name w:val="LFO1911111"/>
    <w:basedOn w:val="KeineListe"/>
    <w:rsid w:val="001E70FE"/>
  </w:style>
  <w:style w:type="numbering" w:customStyle="1" w:styleId="NoList12311">
    <w:name w:val="No List12311"/>
    <w:next w:val="KeineListe"/>
    <w:semiHidden/>
    <w:rsid w:val="001E70FE"/>
  </w:style>
  <w:style w:type="numbering" w:customStyle="1" w:styleId="NoList111311">
    <w:name w:val="No List111311"/>
    <w:next w:val="KeineListe"/>
    <w:semiHidden/>
    <w:unhideWhenUsed/>
    <w:rsid w:val="001E70FE"/>
  </w:style>
  <w:style w:type="numbering" w:customStyle="1" w:styleId="13110">
    <w:name w:val="无列表1311"/>
    <w:next w:val="KeineListe"/>
    <w:semiHidden/>
    <w:rsid w:val="001E70FE"/>
  </w:style>
  <w:style w:type="numbering" w:customStyle="1" w:styleId="13111">
    <w:name w:val="リストなし1311"/>
    <w:next w:val="KeineListe"/>
    <w:uiPriority w:val="99"/>
    <w:semiHidden/>
    <w:unhideWhenUsed/>
    <w:rsid w:val="001E70FE"/>
  </w:style>
  <w:style w:type="numbering" w:customStyle="1" w:styleId="113110">
    <w:name w:val="无列表11311"/>
    <w:next w:val="KeineListe"/>
    <w:semiHidden/>
    <w:rsid w:val="001E70FE"/>
  </w:style>
  <w:style w:type="numbering" w:customStyle="1" w:styleId="112111">
    <w:name w:val="リストなし11211"/>
    <w:next w:val="KeineListe"/>
    <w:uiPriority w:val="99"/>
    <w:semiHidden/>
    <w:unhideWhenUsed/>
    <w:rsid w:val="001E70FE"/>
  </w:style>
  <w:style w:type="numbering" w:customStyle="1" w:styleId="NoList22311">
    <w:name w:val="No List22311"/>
    <w:next w:val="KeineListe"/>
    <w:semiHidden/>
    <w:unhideWhenUsed/>
    <w:rsid w:val="001E70FE"/>
  </w:style>
  <w:style w:type="numbering" w:customStyle="1" w:styleId="NoList32311">
    <w:name w:val="No List32311"/>
    <w:next w:val="KeineListe"/>
    <w:uiPriority w:val="99"/>
    <w:semiHidden/>
    <w:unhideWhenUsed/>
    <w:rsid w:val="001E70FE"/>
  </w:style>
  <w:style w:type="numbering" w:customStyle="1" w:styleId="NoList42211">
    <w:name w:val="No List42211"/>
    <w:next w:val="KeineListe"/>
    <w:uiPriority w:val="99"/>
    <w:semiHidden/>
    <w:unhideWhenUsed/>
    <w:rsid w:val="001E70FE"/>
  </w:style>
  <w:style w:type="numbering" w:customStyle="1" w:styleId="NoList211211">
    <w:name w:val="No List211211"/>
    <w:next w:val="KeineListe"/>
    <w:uiPriority w:val="99"/>
    <w:semiHidden/>
    <w:unhideWhenUsed/>
    <w:rsid w:val="001E70FE"/>
  </w:style>
  <w:style w:type="numbering" w:customStyle="1" w:styleId="NoList311211">
    <w:name w:val="No List311211"/>
    <w:next w:val="KeineListe"/>
    <w:uiPriority w:val="99"/>
    <w:semiHidden/>
    <w:unhideWhenUsed/>
    <w:rsid w:val="001E70FE"/>
  </w:style>
  <w:style w:type="numbering" w:customStyle="1" w:styleId="NoList411211">
    <w:name w:val="No List411211"/>
    <w:next w:val="KeineListe"/>
    <w:uiPriority w:val="99"/>
    <w:semiHidden/>
    <w:unhideWhenUsed/>
    <w:rsid w:val="001E70FE"/>
  </w:style>
  <w:style w:type="numbering" w:customStyle="1" w:styleId="111211">
    <w:name w:val="无列表111211"/>
    <w:next w:val="KeineListe"/>
    <w:semiHidden/>
    <w:rsid w:val="001E70FE"/>
  </w:style>
  <w:style w:type="numbering" w:customStyle="1" w:styleId="NoList1111211">
    <w:name w:val="No List1111211"/>
    <w:next w:val="KeineListe"/>
    <w:uiPriority w:val="99"/>
    <w:semiHidden/>
    <w:unhideWhenUsed/>
    <w:rsid w:val="001E70FE"/>
  </w:style>
  <w:style w:type="numbering" w:customStyle="1" w:styleId="NoList121211">
    <w:name w:val="No List121211"/>
    <w:next w:val="KeineListe"/>
    <w:uiPriority w:val="99"/>
    <w:semiHidden/>
    <w:unhideWhenUsed/>
    <w:rsid w:val="001E70FE"/>
  </w:style>
  <w:style w:type="numbering" w:customStyle="1" w:styleId="NoList221211">
    <w:name w:val="No List221211"/>
    <w:next w:val="KeineListe"/>
    <w:uiPriority w:val="99"/>
    <w:semiHidden/>
    <w:unhideWhenUsed/>
    <w:rsid w:val="001E70FE"/>
  </w:style>
  <w:style w:type="numbering" w:customStyle="1" w:styleId="NoList321211">
    <w:name w:val="No List321211"/>
    <w:next w:val="KeineListe"/>
    <w:uiPriority w:val="99"/>
    <w:semiHidden/>
    <w:unhideWhenUsed/>
    <w:rsid w:val="001E70FE"/>
  </w:style>
  <w:style w:type="numbering" w:customStyle="1" w:styleId="NoList1611">
    <w:name w:val="No List1611"/>
    <w:next w:val="KeineListe"/>
    <w:semiHidden/>
    <w:unhideWhenUsed/>
    <w:rsid w:val="001E70FE"/>
  </w:style>
  <w:style w:type="numbering" w:customStyle="1" w:styleId="NoList1711">
    <w:name w:val="No List1711"/>
    <w:next w:val="KeineListe"/>
    <w:uiPriority w:val="99"/>
    <w:semiHidden/>
    <w:unhideWhenUsed/>
    <w:rsid w:val="001E70FE"/>
  </w:style>
  <w:style w:type="numbering" w:customStyle="1" w:styleId="NoList2511">
    <w:name w:val="No List2511"/>
    <w:next w:val="KeineListe"/>
    <w:semiHidden/>
    <w:unhideWhenUsed/>
    <w:rsid w:val="001E70FE"/>
  </w:style>
  <w:style w:type="numbering" w:customStyle="1" w:styleId="NoList3511">
    <w:name w:val="No List3511"/>
    <w:next w:val="KeineListe"/>
    <w:uiPriority w:val="99"/>
    <w:semiHidden/>
    <w:unhideWhenUsed/>
    <w:rsid w:val="001E70FE"/>
  </w:style>
  <w:style w:type="numbering" w:customStyle="1" w:styleId="NoList4511">
    <w:name w:val="No List4511"/>
    <w:next w:val="KeineListe"/>
    <w:uiPriority w:val="99"/>
    <w:semiHidden/>
    <w:unhideWhenUsed/>
    <w:rsid w:val="001E70FE"/>
  </w:style>
  <w:style w:type="numbering" w:customStyle="1" w:styleId="NoList5411">
    <w:name w:val="No List5411"/>
    <w:next w:val="KeineListe"/>
    <w:semiHidden/>
    <w:unhideWhenUsed/>
    <w:rsid w:val="001E70FE"/>
  </w:style>
  <w:style w:type="numbering" w:customStyle="1" w:styleId="NoList6411">
    <w:name w:val="No List6411"/>
    <w:next w:val="KeineListe"/>
    <w:uiPriority w:val="99"/>
    <w:semiHidden/>
    <w:unhideWhenUsed/>
    <w:rsid w:val="001E70FE"/>
  </w:style>
  <w:style w:type="numbering" w:customStyle="1" w:styleId="NoList7411">
    <w:name w:val="No List7411"/>
    <w:next w:val="KeineListe"/>
    <w:uiPriority w:val="99"/>
    <w:semiHidden/>
    <w:unhideWhenUsed/>
    <w:rsid w:val="001E70FE"/>
  </w:style>
  <w:style w:type="numbering" w:customStyle="1" w:styleId="NoList8311">
    <w:name w:val="No List8311"/>
    <w:next w:val="KeineListe"/>
    <w:semiHidden/>
    <w:unhideWhenUsed/>
    <w:rsid w:val="001E70FE"/>
  </w:style>
  <w:style w:type="numbering" w:customStyle="1" w:styleId="NoList9311">
    <w:name w:val="No List9311"/>
    <w:next w:val="KeineListe"/>
    <w:semiHidden/>
    <w:unhideWhenUsed/>
    <w:rsid w:val="001E70FE"/>
  </w:style>
  <w:style w:type="numbering" w:customStyle="1" w:styleId="NoList11411">
    <w:name w:val="No List11411"/>
    <w:next w:val="KeineListe"/>
    <w:semiHidden/>
    <w:unhideWhenUsed/>
    <w:rsid w:val="001E70FE"/>
  </w:style>
  <w:style w:type="numbering" w:customStyle="1" w:styleId="NoList21411">
    <w:name w:val="No List21411"/>
    <w:next w:val="KeineListe"/>
    <w:uiPriority w:val="99"/>
    <w:semiHidden/>
    <w:unhideWhenUsed/>
    <w:rsid w:val="001E70FE"/>
  </w:style>
  <w:style w:type="numbering" w:customStyle="1" w:styleId="NoList31411">
    <w:name w:val="No List31411"/>
    <w:next w:val="KeineListe"/>
    <w:uiPriority w:val="99"/>
    <w:semiHidden/>
    <w:unhideWhenUsed/>
    <w:rsid w:val="001E70FE"/>
  </w:style>
  <w:style w:type="numbering" w:customStyle="1" w:styleId="NoList41411">
    <w:name w:val="No List41411"/>
    <w:next w:val="KeineListe"/>
    <w:uiPriority w:val="99"/>
    <w:semiHidden/>
    <w:unhideWhenUsed/>
    <w:rsid w:val="001E70FE"/>
  </w:style>
  <w:style w:type="numbering" w:customStyle="1" w:styleId="NoList51311">
    <w:name w:val="No List51311"/>
    <w:next w:val="KeineListe"/>
    <w:semiHidden/>
    <w:unhideWhenUsed/>
    <w:rsid w:val="001E70FE"/>
  </w:style>
  <w:style w:type="numbering" w:customStyle="1" w:styleId="NoList61311">
    <w:name w:val="No List61311"/>
    <w:next w:val="KeineListe"/>
    <w:uiPriority w:val="99"/>
    <w:semiHidden/>
    <w:unhideWhenUsed/>
    <w:rsid w:val="001E70FE"/>
  </w:style>
  <w:style w:type="numbering" w:customStyle="1" w:styleId="NoList71311">
    <w:name w:val="No List71311"/>
    <w:next w:val="KeineListe"/>
    <w:uiPriority w:val="99"/>
    <w:semiHidden/>
    <w:unhideWhenUsed/>
    <w:rsid w:val="001E70FE"/>
  </w:style>
  <w:style w:type="numbering" w:customStyle="1" w:styleId="NoList81311">
    <w:name w:val="No List81311"/>
    <w:next w:val="KeineListe"/>
    <w:uiPriority w:val="99"/>
    <w:semiHidden/>
    <w:unhideWhenUsed/>
    <w:rsid w:val="001E70FE"/>
  </w:style>
  <w:style w:type="numbering" w:customStyle="1" w:styleId="NoList91211">
    <w:name w:val="No List91211"/>
    <w:next w:val="KeineListe"/>
    <w:uiPriority w:val="99"/>
    <w:semiHidden/>
    <w:unhideWhenUsed/>
    <w:rsid w:val="001E70FE"/>
  </w:style>
  <w:style w:type="numbering" w:customStyle="1" w:styleId="LFO19311">
    <w:name w:val="LFO19311"/>
    <w:basedOn w:val="KeineListe"/>
    <w:rsid w:val="001E70FE"/>
  </w:style>
  <w:style w:type="numbering" w:customStyle="1" w:styleId="NoList10211">
    <w:name w:val="No List10211"/>
    <w:next w:val="KeineListe"/>
    <w:semiHidden/>
    <w:unhideWhenUsed/>
    <w:rsid w:val="001E70FE"/>
  </w:style>
  <w:style w:type="numbering" w:customStyle="1" w:styleId="LFO191211">
    <w:name w:val="LFO191211"/>
    <w:basedOn w:val="KeineListe"/>
    <w:rsid w:val="001E70FE"/>
  </w:style>
  <w:style w:type="numbering" w:customStyle="1" w:styleId="NoList12411">
    <w:name w:val="No List12411"/>
    <w:next w:val="KeineListe"/>
    <w:uiPriority w:val="99"/>
    <w:semiHidden/>
    <w:rsid w:val="001E70FE"/>
  </w:style>
  <w:style w:type="numbering" w:customStyle="1" w:styleId="NoList111411">
    <w:name w:val="No List111411"/>
    <w:next w:val="KeineListe"/>
    <w:uiPriority w:val="99"/>
    <w:semiHidden/>
    <w:unhideWhenUsed/>
    <w:rsid w:val="001E70FE"/>
  </w:style>
  <w:style w:type="numbering" w:customStyle="1" w:styleId="14110">
    <w:name w:val="无列表1411"/>
    <w:next w:val="KeineListe"/>
    <w:semiHidden/>
    <w:rsid w:val="001E70FE"/>
  </w:style>
  <w:style w:type="numbering" w:customStyle="1" w:styleId="14111">
    <w:name w:val="リストなし1411"/>
    <w:next w:val="KeineListe"/>
    <w:uiPriority w:val="99"/>
    <w:semiHidden/>
    <w:unhideWhenUsed/>
    <w:rsid w:val="001E70FE"/>
  </w:style>
  <w:style w:type="numbering" w:customStyle="1" w:styleId="114110">
    <w:name w:val="无列表11411"/>
    <w:next w:val="KeineListe"/>
    <w:semiHidden/>
    <w:rsid w:val="001E70FE"/>
  </w:style>
  <w:style w:type="numbering" w:customStyle="1" w:styleId="113111">
    <w:name w:val="リストなし11311"/>
    <w:next w:val="KeineListe"/>
    <w:uiPriority w:val="99"/>
    <w:semiHidden/>
    <w:unhideWhenUsed/>
    <w:rsid w:val="001E70FE"/>
  </w:style>
  <w:style w:type="numbering" w:customStyle="1" w:styleId="NoList22411">
    <w:name w:val="No List22411"/>
    <w:next w:val="KeineListe"/>
    <w:uiPriority w:val="99"/>
    <w:semiHidden/>
    <w:unhideWhenUsed/>
    <w:rsid w:val="001E70FE"/>
  </w:style>
  <w:style w:type="numbering" w:customStyle="1" w:styleId="NoList32411">
    <w:name w:val="No List32411"/>
    <w:next w:val="KeineListe"/>
    <w:uiPriority w:val="99"/>
    <w:semiHidden/>
    <w:unhideWhenUsed/>
    <w:rsid w:val="001E70FE"/>
  </w:style>
  <w:style w:type="numbering" w:customStyle="1" w:styleId="NoList42311">
    <w:name w:val="No List42311"/>
    <w:next w:val="KeineListe"/>
    <w:uiPriority w:val="99"/>
    <w:semiHidden/>
    <w:unhideWhenUsed/>
    <w:rsid w:val="001E70FE"/>
  </w:style>
  <w:style w:type="numbering" w:customStyle="1" w:styleId="NoList211311">
    <w:name w:val="No List211311"/>
    <w:next w:val="KeineListe"/>
    <w:uiPriority w:val="99"/>
    <w:semiHidden/>
    <w:unhideWhenUsed/>
    <w:rsid w:val="001E70FE"/>
  </w:style>
  <w:style w:type="numbering" w:customStyle="1" w:styleId="NoList311311">
    <w:name w:val="No List311311"/>
    <w:next w:val="KeineListe"/>
    <w:uiPriority w:val="99"/>
    <w:semiHidden/>
    <w:unhideWhenUsed/>
    <w:rsid w:val="001E70FE"/>
  </w:style>
  <w:style w:type="numbering" w:customStyle="1" w:styleId="NoList411311">
    <w:name w:val="No List411311"/>
    <w:next w:val="KeineListe"/>
    <w:uiPriority w:val="99"/>
    <w:semiHidden/>
    <w:unhideWhenUsed/>
    <w:rsid w:val="001E70FE"/>
  </w:style>
  <w:style w:type="numbering" w:customStyle="1" w:styleId="111311">
    <w:name w:val="无列表111311"/>
    <w:next w:val="KeineListe"/>
    <w:semiHidden/>
    <w:rsid w:val="001E70FE"/>
  </w:style>
  <w:style w:type="numbering" w:customStyle="1" w:styleId="NoList1111311">
    <w:name w:val="No List1111311"/>
    <w:next w:val="KeineListe"/>
    <w:uiPriority w:val="99"/>
    <w:semiHidden/>
    <w:unhideWhenUsed/>
    <w:rsid w:val="001E70FE"/>
  </w:style>
  <w:style w:type="numbering" w:customStyle="1" w:styleId="NoList121311">
    <w:name w:val="No List121311"/>
    <w:next w:val="KeineListe"/>
    <w:uiPriority w:val="99"/>
    <w:semiHidden/>
    <w:unhideWhenUsed/>
    <w:rsid w:val="001E70FE"/>
  </w:style>
  <w:style w:type="numbering" w:customStyle="1" w:styleId="NoList221311">
    <w:name w:val="No List221311"/>
    <w:next w:val="KeineListe"/>
    <w:uiPriority w:val="99"/>
    <w:semiHidden/>
    <w:unhideWhenUsed/>
    <w:rsid w:val="001E70FE"/>
  </w:style>
  <w:style w:type="numbering" w:customStyle="1" w:styleId="NoList321311">
    <w:name w:val="No List321311"/>
    <w:next w:val="KeineListe"/>
    <w:uiPriority w:val="99"/>
    <w:semiHidden/>
    <w:unhideWhenUsed/>
    <w:rsid w:val="001E70FE"/>
  </w:style>
  <w:style w:type="numbering" w:customStyle="1" w:styleId="LFO195">
    <w:name w:val="LFO195"/>
    <w:basedOn w:val="KeineListe"/>
    <w:rsid w:val="001E70FE"/>
  </w:style>
  <w:style w:type="numbering" w:customStyle="1" w:styleId="21c">
    <w:name w:val="无列表21"/>
    <w:next w:val="KeineListe"/>
    <w:uiPriority w:val="99"/>
    <w:semiHidden/>
    <w:unhideWhenUsed/>
    <w:rsid w:val="001E70FE"/>
  </w:style>
  <w:style w:type="numbering" w:customStyle="1" w:styleId="3f9">
    <w:name w:val="无列表3"/>
    <w:next w:val="KeineListe"/>
    <w:uiPriority w:val="99"/>
    <w:semiHidden/>
    <w:unhideWhenUsed/>
    <w:rsid w:val="001E70FE"/>
  </w:style>
  <w:style w:type="numbering" w:customStyle="1" w:styleId="1160">
    <w:name w:val="无列表116"/>
    <w:next w:val="KeineListe"/>
    <w:semiHidden/>
    <w:rsid w:val="001E70FE"/>
  </w:style>
  <w:style w:type="numbering" w:customStyle="1" w:styleId="NoList37">
    <w:name w:val="No List37"/>
    <w:next w:val="KeineListe"/>
    <w:uiPriority w:val="99"/>
    <w:semiHidden/>
    <w:unhideWhenUsed/>
    <w:rsid w:val="001E70FE"/>
  </w:style>
  <w:style w:type="numbering" w:customStyle="1" w:styleId="NoList47">
    <w:name w:val="No List47"/>
    <w:next w:val="KeineListe"/>
    <w:uiPriority w:val="99"/>
    <w:semiHidden/>
    <w:unhideWhenUsed/>
    <w:rsid w:val="001E70FE"/>
  </w:style>
  <w:style w:type="numbering" w:customStyle="1" w:styleId="NoList56">
    <w:name w:val="No List56"/>
    <w:next w:val="KeineListe"/>
    <w:uiPriority w:val="99"/>
    <w:semiHidden/>
    <w:unhideWhenUsed/>
    <w:rsid w:val="001E70FE"/>
  </w:style>
  <w:style w:type="numbering" w:customStyle="1" w:styleId="NoList1116">
    <w:name w:val="No List1116"/>
    <w:next w:val="KeineListe"/>
    <w:uiPriority w:val="99"/>
    <w:semiHidden/>
    <w:unhideWhenUsed/>
    <w:rsid w:val="001E70FE"/>
  </w:style>
  <w:style w:type="numbering" w:customStyle="1" w:styleId="NoList216">
    <w:name w:val="No List216"/>
    <w:next w:val="KeineListe"/>
    <w:uiPriority w:val="99"/>
    <w:semiHidden/>
    <w:unhideWhenUsed/>
    <w:rsid w:val="001E70FE"/>
  </w:style>
  <w:style w:type="numbering" w:customStyle="1" w:styleId="NoList316">
    <w:name w:val="No List316"/>
    <w:next w:val="KeineListe"/>
    <w:uiPriority w:val="99"/>
    <w:semiHidden/>
    <w:unhideWhenUsed/>
    <w:rsid w:val="001E70FE"/>
  </w:style>
  <w:style w:type="numbering" w:customStyle="1" w:styleId="NoList416">
    <w:name w:val="No List416"/>
    <w:next w:val="KeineListe"/>
    <w:uiPriority w:val="99"/>
    <w:semiHidden/>
    <w:unhideWhenUsed/>
    <w:rsid w:val="001E70FE"/>
  </w:style>
  <w:style w:type="numbering" w:customStyle="1" w:styleId="NoList66">
    <w:name w:val="No List66"/>
    <w:next w:val="KeineListe"/>
    <w:uiPriority w:val="99"/>
    <w:semiHidden/>
    <w:unhideWhenUsed/>
    <w:rsid w:val="001E70FE"/>
  </w:style>
  <w:style w:type="numbering" w:customStyle="1" w:styleId="NoList76">
    <w:name w:val="No List76"/>
    <w:next w:val="KeineListe"/>
    <w:uiPriority w:val="99"/>
    <w:semiHidden/>
    <w:unhideWhenUsed/>
    <w:rsid w:val="001E70FE"/>
  </w:style>
  <w:style w:type="numbering" w:customStyle="1" w:styleId="NoList126">
    <w:name w:val="No List126"/>
    <w:next w:val="KeineListe"/>
    <w:uiPriority w:val="99"/>
    <w:semiHidden/>
    <w:unhideWhenUsed/>
    <w:rsid w:val="001E70FE"/>
  </w:style>
  <w:style w:type="numbering" w:customStyle="1" w:styleId="NoList226">
    <w:name w:val="No List226"/>
    <w:next w:val="KeineListe"/>
    <w:uiPriority w:val="99"/>
    <w:semiHidden/>
    <w:unhideWhenUsed/>
    <w:rsid w:val="001E70FE"/>
  </w:style>
  <w:style w:type="numbering" w:customStyle="1" w:styleId="NoList326">
    <w:name w:val="No List326"/>
    <w:next w:val="KeineListe"/>
    <w:uiPriority w:val="99"/>
    <w:semiHidden/>
    <w:unhideWhenUsed/>
    <w:rsid w:val="001E70FE"/>
  </w:style>
  <w:style w:type="numbering" w:customStyle="1" w:styleId="NoList425">
    <w:name w:val="No List425"/>
    <w:next w:val="KeineListe"/>
    <w:uiPriority w:val="99"/>
    <w:semiHidden/>
    <w:unhideWhenUsed/>
    <w:rsid w:val="001E70FE"/>
  </w:style>
  <w:style w:type="numbering" w:customStyle="1" w:styleId="NoList515">
    <w:name w:val="No List515"/>
    <w:next w:val="KeineListe"/>
    <w:uiPriority w:val="99"/>
    <w:semiHidden/>
    <w:unhideWhenUsed/>
    <w:rsid w:val="001E70FE"/>
  </w:style>
  <w:style w:type="numbering" w:customStyle="1" w:styleId="NoList2115">
    <w:name w:val="No List2115"/>
    <w:next w:val="KeineListe"/>
    <w:uiPriority w:val="99"/>
    <w:semiHidden/>
    <w:unhideWhenUsed/>
    <w:rsid w:val="001E70FE"/>
  </w:style>
  <w:style w:type="numbering" w:customStyle="1" w:styleId="NoList3115">
    <w:name w:val="No List3115"/>
    <w:next w:val="KeineListe"/>
    <w:uiPriority w:val="99"/>
    <w:semiHidden/>
    <w:unhideWhenUsed/>
    <w:rsid w:val="001E70FE"/>
  </w:style>
  <w:style w:type="numbering" w:customStyle="1" w:styleId="NoList4115">
    <w:name w:val="No List4115"/>
    <w:next w:val="KeineListe"/>
    <w:uiPriority w:val="99"/>
    <w:semiHidden/>
    <w:unhideWhenUsed/>
    <w:rsid w:val="001E70FE"/>
  </w:style>
  <w:style w:type="numbering" w:customStyle="1" w:styleId="NoList615">
    <w:name w:val="No List615"/>
    <w:next w:val="KeineListe"/>
    <w:uiPriority w:val="99"/>
    <w:semiHidden/>
    <w:unhideWhenUsed/>
    <w:rsid w:val="001E70FE"/>
  </w:style>
  <w:style w:type="numbering" w:customStyle="1" w:styleId="1115">
    <w:name w:val="无列表1115"/>
    <w:next w:val="KeineListe"/>
    <w:semiHidden/>
    <w:rsid w:val="001E70FE"/>
  </w:style>
  <w:style w:type="numbering" w:customStyle="1" w:styleId="NoList11115">
    <w:name w:val="No List11115"/>
    <w:next w:val="KeineListe"/>
    <w:uiPriority w:val="99"/>
    <w:semiHidden/>
    <w:unhideWhenUsed/>
    <w:rsid w:val="001E70FE"/>
  </w:style>
  <w:style w:type="numbering" w:customStyle="1" w:styleId="NoList715">
    <w:name w:val="No List715"/>
    <w:next w:val="KeineListe"/>
    <w:uiPriority w:val="99"/>
    <w:semiHidden/>
    <w:unhideWhenUsed/>
    <w:rsid w:val="001E70FE"/>
  </w:style>
  <w:style w:type="numbering" w:customStyle="1" w:styleId="NoList1215">
    <w:name w:val="No List1215"/>
    <w:next w:val="KeineListe"/>
    <w:uiPriority w:val="99"/>
    <w:semiHidden/>
    <w:unhideWhenUsed/>
    <w:rsid w:val="001E70FE"/>
  </w:style>
  <w:style w:type="numbering" w:customStyle="1" w:styleId="NoList2215">
    <w:name w:val="No List2215"/>
    <w:next w:val="KeineListe"/>
    <w:uiPriority w:val="99"/>
    <w:semiHidden/>
    <w:unhideWhenUsed/>
    <w:rsid w:val="001E70FE"/>
  </w:style>
  <w:style w:type="numbering" w:customStyle="1" w:styleId="NoList3215">
    <w:name w:val="No List3215"/>
    <w:next w:val="KeineListe"/>
    <w:uiPriority w:val="99"/>
    <w:semiHidden/>
    <w:unhideWhenUsed/>
    <w:rsid w:val="001E70FE"/>
  </w:style>
  <w:style w:type="numbering" w:customStyle="1" w:styleId="NoList85">
    <w:name w:val="No List85"/>
    <w:next w:val="KeineListe"/>
    <w:uiPriority w:val="99"/>
    <w:semiHidden/>
    <w:unhideWhenUsed/>
    <w:rsid w:val="001E70FE"/>
  </w:style>
  <w:style w:type="numbering" w:customStyle="1" w:styleId="NoList95">
    <w:name w:val="No List95"/>
    <w:next w:val="KeineListe"/>
    <w:uiPriority w:val="99"/>
    <w:semiHidden/>
    <w:unhideWhenUsed/>
    <w:rsid w:val="001E70FE"/>
  </w:style>
  <w:style w:type="numbering" w:customStyle="1" w:styleId="NoList815">
    <w:name w:val="No List815"/>
    <w:next w:val="KeineListe"/>
    <w:uiPriority w:val="99"/>
    <w:semiHidden/>
    <w:unhideWhenUsed/>
    <w:rsid w:val="001E70FE"/>
  </w:style>
  <w:style w:type="numbering" w:customStyle="1" w:styleId="NoList914">
    <w:name w:val="No List914"/>
    <w:next w:val="KeineListe"/>
    <w:uiPriority w:val="99"/>
    <w:semiHidden/>
    <w:unhideWhenUsed/>
    <w:rsid w:val="001E70FE"/>
  </w:style>
  <w:style w:type="numbering" w:customStyle="1" w:styleId="NoList104">
    <w:name w:val="No List104"/>
    <w:next w:val="KeineListe"/>
    <w:uiPriority w:val="99"/>
    <w:semiHidden/>
    <w:unhideWhenUsed/>
    <w:rsid w:val="001E70FE"/>
  </w:style>
  <w:style w:type="numbering" w:customStyle="1" w:styleId="LFO1914">
    <w:name w:val="LFO1914"/>
    <w:basedOn w:val="KeineListe"/>
    <w:rsid w:val="001E70FE"/>
  </w:style>
  <w:style w:type="numbering" w:customStyle="1" w:styleId="NoList332">
    <w:name w:val="No List332"/>
    <w:next w:val="KeineListe"/>
    <w:uiPriority w:val="99"/>
    <w:semiHidden/>
    <w:unhideWhenUsed/>
    <w:rsid w:val="001E70FE"/>
  </w:style>
  <w:style w:type="numbering" w:customStyle="1" w:styleId="NoList432">
    <w:name w:val="No List432"/>
    <w:next w:val="KeineListe"/>
    <w:uiPriority w:val="99"/>
    <w:semiHidden/>
    <w:unhideWhenUsed/>
    <w:rsid w:val="001E70FE"/>
  </w:style>
  <w:style w:type="numbering" w:customStyle="1" w:styleId="NoList522">
    <w:name w:val="No List522"/>
    <w:next w:val="KeineListe"/>
    <w:uiPriority w:val="99"/>
    <w:semiHidden/>
    <w:unhideWhenUsed/>
    <w:rsid w:val="001E70FE"/>
  </w:style>
  <w:style w:type="numbering" w:customStyle="1" w:styleId="NoList622">
    <w:name w:val="No List622"/>
    <w:next w:val="KeineListe"/>
    <w:uiPriority w:val="99"/>
    <w:semiHidden/>
    <w:unhideWhenUsed/>
    <w:rsid w:val="001E70FE"/>
  </w:style>
  <w:style w:type="numbering" w:customStyle="1" w:styleId="NoList722">
    <w:name w:val="No List722"/>
    <w:next w:val="KeineListe"/>
    <w:uiPriority w:val="99"/>
    <w:semiHidden/>
    <w:unhideWhenUsed/>
    <w:rsid w:val="001E70FE"/>
  </w:style>
  <w:style w:type="numbering" w:customStyle="1" w:styleId="NoList1122">
    <w:name w:val="No List1122"/>
    <w:next w:val="KeineListe"/>
    <w:uiPriority w:val="99"/>
    <w:semiHidden/>
    <w:unhideWhenUsed/>
    <w:rsid w:val="001E70FE"/>
  </w:style>
  <w:style w:type="numbering" w:customStyle="1" w:styleId="NoList2122">
    <w:name w:val="No List2122"/>
    <w:next w:val="KeineListe"/>
    <w:uiPriority w:val="99"/>
    <w:semiHidden/>
    <w:unhideWhenUsed/>
    <w:rsid w:val="001E70FE"/>
  </w:style>
  <w:style w:type="numbering" w:customStyle="1" w:styleId="NoList3122">
    <w:name w:val="No List3122"/>
    <w:next w:val="KeineListe"/>
    <w:uiPriority w:val="99"/>
    <w:semiHidden/>
    <w:unhideWhenUsed/>
    <w:rsid w:val="001E70FE"/>
  </w:style>
  <w:style w:type="numbering" w:customStyle="1" w:styleId="NoList4122">
    <w:name w:val="No List4122"/>
    <w:next w:val="KeineListe"/>
    <w:uiPriority w:val="99"/>
    <w:semiHidden/>
    <w:unhideWhenUsed/>
    <w:rsid w:val="001E70FE"/>
  </w:style>
  <w:style w:type="numbering" w:customStyle="1" w:styleId="NoList5112">
    <w:name w:val="No List5112"/>
    <w:next w:val="KeineListe"/>
    <w:uiPriority w:val="99"/>
    <w:semiHidden/>
    <w:unhideWhenUsed/>
    <w:rsid w:val="001E70FE"/>
  </w:style>
  <w:style w:type="numbering" w:customStyle="1" w:styleId="NoList6112">
    <w:name w:val="No List6112"/>
    <w:next w:val="KeineListe"/>
    <w:uiPriority w:val="99"/>
    <w:semiHidden/>
    <w:unhideWhenUsed/>
    <w:rsid w:val="001E70FE"/>
  </w:style>
  <w:style w:type="numbering" w:customStyle="1" w:styleId="NoList7112">
    <w:name w:val="No List7112"/>
    <w:next w:val="KeineListe"/>
    <w:uiPriority w:val="99"/>
    <w:semiHidden/>
    <w:unhideWhenUsed/>
    <w:rsid w:val="001E70FE"/>
  </w:style>
  <w:style w:type="numbering" w:customStyle="1" w:styleId="NoList8112">
    <w:name w:val="No List8112"/>
    <w:next w:val="KeineListe"/>
    <w:uiPriority w:val="99"/>
    <w:semiHidden/>
    <w:unhideWhenUsed/>
    <w:rsid w:val="001E70FE"/>
  </w:style>
  <w:style w:type="numbering" w:customStyle="1" w:styleId="NoList1222">
    <w:name w:val="No List1222"/>
    <w:next w:val="KeineListe"/>
    <w:uiPriority w:val="99"/>
    <w:semiHidden/>
    <w:rsid w:val="001E70FE"/>
  </w:style>
  <w:style w:type="numbering" w:customStyle="1" w:styleId="NoList11122">
    <w:name w:val="No List11122"/>
    <w:next w:val="KeineListe"/>
    <w:uiPriority w:val="99"/>
    <w:semiHidden/>
    <w:unhideWhenUsed/>
    <w:rsid w:val="001E70FE"/>
  </w:style>
  <w:style w:type="numbering" w:customStyle="1" w:styleId="NoList2222">
    <w:name w:val="No List2222"/>
    <w:next w:val="KeineListe"/>
    <w:uiPriority w:val="99"/>
    <w:semiHidden/>
    <w:unhideWhenUsed/>
    <w:rsid w:val="001E70FE"/>
  </w:style>
  <w:style w:type="numbering" w:customStyle="1" w:styleId="NoList3222">
    <w:name w:val="No List3222"/>
    <w:next w:val="KeineListe"/>
    <w:uiPriority w:val="99"/>
    <w:semiHidden/>
    <w:unhideWhenUsed/>
    <w:rsid w:val="001E70FE"/>
  </w:style>
  <w:style w:type="numbering" w:customStyle="1" w:styleId="NoList4212">
    <w:name w:val="No List4212"/>
    <w:next w:val="KeineListe"/>
    <w:uiPriority w:val="99"/>
    <w:semiHidden/>
    <w:unhideWhenUsed/>
    <w:rsid w:val="001E70FE"/>
  </w:style>
  <w:style w:type="numbering" w:customStyle="1" w:styleId="NoList21112">
    <w:name w:val="No List21112"/>
    <w:next w:val="KeineListe"/>
    <w:uiPriority w:val="99"/>
    <w:semiHidden/>
    <w:unhideWhenUsed/>
    <w:rsid w:val="001E70FE"/>
  </w:style>
  <w:style w:type="numbering" w:customStyle="1" w:styleId="NoList31112">
    <w:name w:val="No List31112"/>
    <w:next w:val="KeineListe"/>
    <w:uiPriority w:val="99"/>
    <w:semiHidden/>
    <w:unhideWhenUsed/>
    <w:rsid w:val="001E70FE"/>
  </w:style>
  <w:style w:type="numbering" w:customStyle="1" w:styleId="NoList41112">
    <w:name w:val="No List41112"/>
    <w:next w:val="KeineListe"/>
    <w:uiPriority w:val="99"/>
    <w:semiHidden/>
    <w:unhideWhenUsed/>
    <w:rsid w:val="001E70FE"/>
  </w:style>
  <w:style w:type="numbering" w:customStyle="1" w:styleId="111120">
    <w:name w:val="无列表11112"/>
    <w:next w:val="KeineListe"/>
    <w:semiHidden/>
    <w:rsid w:val="001E70FE"/>
  </w:style>
  <w:style w:type="numbering" w:customStyle="1" w:styleId="NoList111112">
    <w:name w:val="No List111112"/>
    <w:next w:val="KeineListe"/>
    <w:uiPriority w:val="99"/>
    <w:semiHidden/>
    <w:unhideWhenUsed/>
    <w:rsid w:val="001E70FE"/>
  </w:style>
  <w:style w:type="numbering" w:customStyle="1" w:styleId="NoList12112">
    <w:name w:val="No List12112"/>
    <w:next w:val="KeineListe"/>
    <w:uiPriority w:val="99"/>
    <w:semiHidden/>
    <w:unhideWhenUsed/>
    <w:rsid w:val="001E70FE"/>
  </w:style>
  <w:style w:type="numbering" w:customStyle="1" w:styleId="NoList22112">
    <w:name w:val="No List22112"/>
    <w:next w:val="KeineListe"/>
    <w:uiPriority w:val="99"/>
    <w:semiHidden/>
    <w:unhideWhenUsed/>
    <w:rsid w:val="001E70FE"/>
  </w:style>
  <w:style w:type="numbering" w:customStyle="1" w:styleId="NoList32112">
    <w:name w:val="No List32112"/>
    <w:next w:val="KeineListe"/>
    <w:uiPriority w:val="99"/>
    <w:semiHidden/>
    <w:unhideWhenUsed/>
    <w:rsid w:val="001E70FE"/>
  </w:style>
  <w:style w:type="numbering" w:customStyle="1" w:styleId="NoList342">
    <w:name w:val="No List342"/>
    <w:next w:val="KeineListe"/>
    <w:uiPriority w:val="99"/>
    <w:semiHidden/>
    <w:unhideWhenUsed/>
    <w:rsid w:val="001E70FE"/>
  </w:style>
  <w:style w:type="numbering" w:customStyle="1" w:styleId="NoList442">
    <w:name w:val="No List442"/>
    <w:next w:val="KeineListe"/>
    <w:uiPriority w:val="99"/>
    <w:semiHidden/>
    <w:unhideWhenUsed/>
    <w:rsid w:val="001E70FE"/>
  </w:style>
  <w:style w:type="numbering" w:customStyle="1" w:styleId="NoList532">
    <w:name w:val="No List532"/>
    <w:next w:val="KeineListe"/>
    <w:uiPriority w:val="99"/>
    <w:semiHidden/>
    <w:unhideWhenUsed/>
    <w:rsid w:val="001E70FE"/>
  </w:style>
  <w:style w:type="numbering" w:customStyle="1" w:styleId="NoList632">
    <w:name w:val="No List632"/>
    <w:next w:val="KeineListe"/>
    <w:uiPriority w:val="99"/>
    <w:semiHidden/>
    <w:unhideWhenUsed/>
    <w:rsid w:val="001E70FE"/>
  </w:style>
  <w:style w:type="numbering" w:customStyle="1" w:styleId="NoList732">
    <w:name w:val="No List732"/>
    <w:next w:val="KeineListe"/>
    <w:uiPriority w:val="99"/>
    <w:semiHidden/>
    <w:unhideWhenUsed/>
    <w:rsid w:val="001E70FE"/>
  </w:style>
  <w:style w:type="numbering" w:customStyle="1" w:styleId="NoList822">
    <w:name w:val="No List822"/>
    <w:next w:val="KeineListe"/>
    <w:uiPriority w:val="99"/>
    <w:semiHidden/>
    <w:unhideWhenUsed/>
    <w:rsid w:val="001E70FE"/>
  </w:style>
  <w:style w:type="numbering" w:customStyle="1" w:styleId="NoList922">
    <w:name w:val="No List922"/>
    <w:next w:val="KeineListe"/>
    <w:uiPriority w:val="99"/>
    <w:semiHidden/>
    <w:unhideWhenUsed/>
    <w:rsid w:val="001E70FE"/>
  </w:style>
  <w:style w:type="numbering" w:customStyle="1" w:styleId="NoList1132">
    <w:name w:val="No List1132"/>
    <w:next w:val="KeineListe"/>
    <w:uiPriority w:val="99"/>
    <w:semiHidden/>
    <w:unhideWhenUsed/>
    <w:rsid w:val="001E70FE"/>
  </w:style>
  <w:style w:type="numbering" w:customStyle="1" w:styleId="NoList2132">
    <w:name w:val="No List2132"/>
    <w:next w:val="KeineListe"/>
    <w:uiPriority w:val="99"/>
    <w:semiHidden/>
    <w:unhideWhenUsed/>
    <w:rsid w:val="001E70FE"/>
  </w:style>
  <w:style w:type="numbering" w:customStyle="1" w:styleId="NoList3132">
    <w:name w:val="No List3132"/>
    <w:next w:val="KeineListe"/>
    <w:uiPriority w:val="99"/>
    <w:semiHidden/>
    <w:unhideWhenUsed/>
    <w:rsid w:val="001E70FE"/>
  </w:style>
  <w:style w:type="numbering" w:customStyle="1" w:styleId="NoList4132">
    <w:name w:val="No List4132"/>
    <w:next w:val="KeineListe"/>
    <w:uiPriority w:val="99"/>
    <w:semiHidden/>
    <w:unhideWhenUsed/>
    <w:rsid w:val="001E70FE"/>
  </w:style>
  <w:style w:type="numbering" w:customStyle="1" w:styleId="NoList5122">
    <w:name w:val="No List5122"/>
    <w:next w:val="KeineListe"/>
    <w:uiPriority w:val="99"/>
    <w:semiHidden/>
    <w:unhideWhenUsed/>
    <w:rsid w:val="001E70FE"/>
  </w:style>
  <w:style w:type="numbering" w:customStyle="1" w:styleId="NoList6122">
    <w:name w:val="No List6122"/>
    <w:next w:val="KeineListe"/>
    <w:uiPriority w:val="99"/>
    <w:semiHidden/>
    <w:unhideWhenUsed/>
    <w:rsid w:val="001E70FE"/>
  </w:style>
  <w:style w:type="numbering" w:customStyle="1" w:styleId="NoList7122">
    <w:name w:val="No List7122"/>
    <w:next w:val="KeineListe"/>
    <w:uiPriority w:val="99"/>
    <w:semiHidden/>
    <w:unhideWhenUsed/>
    <w:rsid w:val="001E70FE"/>
  </w:style>
  <w:style w:type="numbering" w:customStyle="1" w:styleId="NoList8122">
    <w:name w:val="No List8122"/>
    <w:next w:val="KeineListe"/>
    <w:uiPriority w:val="99"/>
    <w:semiHidden/>
    <w:unhideWhenUsed/>
    <w:rsid w:val="001E70FE"/>
  </w:style>
  <w:style w:type="numbering" w:customStyle="1" w:styleId="NoList9112">
    <w:name w:val="No List9112"/>
    <w:next w:val="KeineListe"/>
    <w:uiPriority w:val="99"/>
    <w:semiHidden/>
    <w:unhideWhenUsed/>
    <w:rsid w:val="001E70FE"/>
  </w:style>
  <w:style w:type="numbering" w:customStyle="1" w:styleId="LFO1922">
    <w:name w:val="LFO1922"/>
    <w:basedOn w:val="KeineListe"/>
    <w:rsid w:val="001E70FE"/>
  </w:style>
  <w:style w:type="numbering" w:customStyle="1" w:styleId="NoList1012">
    <w:name w:val="No List1012"/>
    <w:next w:val="KeineListe"/>
    <w:uiPriority w:val="99"/>
    <w:semiHidden/>
    <w:unhideWhenUsed/>
    <w:rsid w:val="001E70FE"/>
  </w:style>
  <w:style w:type="numbering" w:customStyle="1" w:styleId="LFO19112">
    <w:name w:val="LFO19112"/>
    <w:basedOn w:val="KeineListe"/>
    <w:rsid w:val="001E70FE"/>
  </w:style>
  <w:style w:type="numbering" w:customStyle="1" w:styleId="NoList1232">
    <w:name w:val="No List1232"/>
    <w:next w:val="KeineListe"/>
    <w:uiPriority w:val="99"/>
    <w:semiHidden/>
    <w:rsid w:val="001E70FE"/>
  </w:style>
  <w:style w:type="numbering" w:customStyle="1" w:styleId="NoList11132">
    <w:name w:val="No List11132"/>
    <w:next w:val="KeineListe"/>
    <w:uiPriority w:val="99"/>
    <w:semiHidden/>
    <w:unhideWhenUsed/>
    <w:rsid w:val="001E70FE"/>
  </w:style>
  <w:style w:type="numbering" w:customStyle="1" w:styleId="1132">
    <w:name w:val="无列表1132"/>
    <w:next w:val="KeineListe"/>
    <w:semiHidden/>
    <w:rsid w:val="001E70FE"/>
  </w:style>
  <w:style w:type="numbering" w:customStyle="1" w:styleId="NoList2232">
    <w:name w:val="No List2232"/>
    <w:next w:val="KeineListe"/>
    <w:uiPriority w:val="99"/>
    <w:semiHidden/>
    <w:unhideWhenUsed/>
    <w:rsid w:val="001E70FE"/>
  </w:style>
  <w:style w:type="numbering" w:customStyle="1" w:styleId="NoList3232">
    <w:name w:val="No List3232"/>
    <w:next w:val="KeineListe"/>
    <w:uiPriority w:val="99"/>
    <w:semiHidden/>
    <w:unhideWhenUsed/>
    <w:rsid w:val="001E70FE"/>
  </w:style>
  <w:style w:type="numbering" w:customStyle="1" w:styleId="NoList4222">
    <w:name w:val="No List4222"/>
    <w:next w:val="KeineListe"/>
    <w:uiPriority w:val="99"/>
    <w:semiHidden/>
    <w:unhideWhenUsed/>
    <w:rsid w:val="001E70FE"/>
  </w:style>
  <w:style w:type="numbering" w:customStyle="1" w:styleId="NoList21122">
    <w:name w:val="No List21122"/>
    <w:next w:val="KeineListe"/>
    <w:uiPriority w:val="99"/>
    <w:semiHidden/>
    <w:unhideWhenUsed/>
    <w:rsid w:val="001E70FE"/>
  </w:style>
  <w:style w:type="numbering" w:customStyle="1" w:styleId="NoList31122">
    <w:name w:val="No List31122"/>
    <w:next w:val="KeineListe"/>
    <w:uiPriority w:val="99"/>
    <w:semiHidden/>
    <w:unhideWhenUsed/>
    <w:rsid w:val="001E70FE"/>
  </w:style>
  <w:style w:type="numbering" w:customStyle="1" w:styleId="NoList41122">
    <w:name w:val="No List41122"/>
    <w:next w:val="KeineListe"/>
    <w:uiPriority w:val="99"/>
    <w:semiHidden/>
    <w:unhideWhenUsed/>
    <w:rsid w:val="001E70FE"/>
  </w:style>
  <w:style w:type="numbering" w:customStyle="1" w:styleId="11122">
    <w:name w:val="无列表11122"/>
    <w:next w:val="KeineListe"/>
    <w:semiHidden/>
    <w:rsid w:val="001E70FE"/>
  </w:style>
  <w:style w:type="numbering" w:customStyle="1" w:styleId="NoList111122">
    <w:name w:val="No List111122"/>
    <w:next w:val="KeineListe"/>
    <w:uiPriority w:val="99"/>
    <w:semiHidden/>
    <w:unhideWhenUsed/>
    <w:rsid w:val="001E70FE"/>
  </w:style>
  <w:style w:type="numbering" w:customStyle="1" w:styleId="NoList12122">
    <w:name w:val="No List12122"/>
    <w:next w:val="KeineListe"/>
    <w:uiPriority w:val="99"/>
    <w:semiHidden/>
    <w:unhideWhenUsed/>
    <w:rsid w:val="001E70FE"/>
  </w:style>
  <w:style w:type="numbering" w:customStyle="1" w:styleId="NoList22122">
    <w:name w:val="No List22122"/>
    <w:next w:val="KeineListe"/>
    <w:uiPriority w:val="99"/>
    <w:semiHidden/>
    <w:unhideWhenUsed/>
    <w:rsid w:val="001E70FE"/>
  </w:style>
  <w:style w:type="numbering" w:customStyle="1" w:styleId="NoList32122">
    <w:name w:val="No List32122"/>
    <w:next w:val="KeineListe"/>
    <w:uiPriority w:val="99"/>
    <w:semiHidden/>
    <w:unhideWhenUsed/>
    <w:rsid w:val="001E70FE"/>
  </w:style>
  <w:style w:type="numbering" w:customStyle="1" w:styleId="NoList172">
    <w:name w:val="No List172"/>
    <w:next w:val="KeineListe"/>
    <w:uiPriority w:val="99"/>
    <w:semiHidden/>
    <w:unhideWhenUsed/>
    <w:rsid w:val="001E70FE"/>
  </w:style>
  <w:style w:type="numbering" w:customStyle="1" w:styleId="NoList252">
    <w:name w:val="No List252"/>
    <w:next w:val="KeineListe"/>
    <w:uiPriority w:val="99"/>
    <w:semiHidden/>
    <w:unhideWhenUsed/>
    <w:rsid w:val="001E70FE"/>
  </w:style>
  <w:style w:type="numbering" w:customStyle="1" w:styleId="NoList352">
    <w:name w:val="No List352"/>
    <w:next w:val="KeineListe"/>
    <w:uiPriority w:val="99"/>
    <w:semiHidden/>
    <w:unhideWhenUsed/>
    <w:rsid w:val="001E70FE"/>
  </w:style>
  <w:style w:type="numbering" w:customStyle="1" w:styleId="NoList452">
    <w:name w:val="No List452"/>
    <w:next w:val="KeineListe"/>
    <w:uiPriority w:val="99"/>
    <w:semiHidden/>
    <w:unhideWhenUsed/>
    <w:rsid w:val="001E70FE"/>
  </w:style>
  <w:style w:type="numbering" w:customStyle="1" w:styleId="NoList542">
    <w:name w:val="No List542"/>
    <w:next w:val="KeineListe"/>
    <w:uiPriority w:val="99"/>
    <w:semiHidden/>
    <w:unhideWhenUsed/>
    <w:rsid w:val="001E70FE"/>
  </w:style>
  <w:style w:type="numbering" w:customStyle="1" w:styleId="NoList642">
    <w:name w:val="No List642"/>
    <w:next w:val="KeineListe"/>
    <w:uiPriority w:val="99"/>
    <w:semiHidden/>
    <w:unhideWhenUsed/>
    <w:rsid w:val="001E70FE"/>
  </w:style>
  <w:style w:type="numbering" w:customStyle="1" w:styleId="NoList742">
    <w:name w:val="No List742"/>
    <w:next w:val="KeineListe"/>
    <w:uiPriority w:val="99"/>
    <w:semiHidden/>
    <w:unhideWhenUsed/>
    <w:rsid w:val="001E70FE"/>
  </w:style>
  <w:style w:type="numbering" w:customStyle="1" w:styleId="NoList832">
    <w:name w:val="No List832"/>
    <w:next w:val="KeineListe"/>
    <w:uiPriority w:val="99"/>
    <w:semiHidden/>
    <w:unhideWhenUsed/>
    <w:rsid w:val="001E70FE"/>
  </w:style>
  <w:style w:type="numbering" w:customStyle="1" w:styleId="NoList932">
    <w:name w:val="No List932"/>
    <w:next w:val="KeineListe"/>
    <w:uiPriority w:val="99"/>
    <w:semiHidden/>
    <w:unhideWhenUsed/>
    <w:rsid w:val="001E70FE"/>
  </w:style>
  <w:style w:type="numbering" w:customStyle="1" w:styleId="NoList1142">
    <w:name w:val="No List1142"/>
    <w:next w:val="KeineListe"/>
    <w:uiPriority w:val="99"/>
    <w:semiHidden/>
    <w:unhideWhenUsed/>
    <w:rsid w:val="001E70FE"/>
  </w:style>
  <w:style w:type="numbering" w:customStyle="1" w:styleId="NoList2142">
    <w:name w:val="No List2142"/>
    <w:next w:val="KeineListe"/>
    <w:uiPriority w:val="99"/>
    <w:semiHidden/>
    <w:unhideWhenUsed/>
    <w:rsid w:val="001E70FE"/>
  </w:style>
  <w:style w:type="numbering" w:customStyle="1" w:styleId="NoList3142">
    <w:name w:val="No List3142"/>
    <w:next w:val="KeineListe"/>
    <w:uiPriority w:val="99"/>
    <w:semiHidden/>
    <w:unhideWhenUsed/>
    <w:rsid w:val="001E70FE"/>
  </w:style>
  <w:style w:type="numbering" w:customStyle="1" w:styleId="NoList4142">
    <w:name w:val="No List4142"/>
    <w:next w:val="KeineListe"/>
    <w:uiPriority w:val="99"/>
    <w:semiHidden/>
    <w:unhideWhenUsed/>
    <w:rsid w:val="001E70FE"/>
  </w:style>
  <w:style w:type="numbering" w:customStyle="1" w:styleId="NoList5132">
    <w:name w:val="No List5132"/>
    <w:next w:val="KeineListe"/>
    <w:uiPriority w:val="99"/>
    <w:semiHidden/>
    <w:unhideWhenUsed/>
    <w:rsid w:val="001E70FE"/>
  </w:style>
  <w:style w:type="numbering" w:customStyle="1" w:styleId="NoList6132">
    <w:name w:val="No List6132"/>
    <w:next w:val="KeineListe"/>
    <w:uiPriority w:val="99"/>
    <w:semiHidden/>
    <w:unhideWhenUsed/>
    <w:rsid w:val="001E70FE"/>
  </w:style>
  <w:style w:type="numbering" w:customStyle="1" w:styleId="NoList7132">
    <w:name w:val="No List7132"/>
    <w:next w:val="KeineListe"/>
    <w:uiPriority w:val="99"/>
    <w:semiHidden/>
    <w:unhideWhenUsed/>
    <w:rsid w:val="001E70FE"/>
  </w:style>
  <w:style w:type="numbering" w:customStyle="1" w:styleId="NoList8132">
    <w:name w:val="No List8132"/>
    <w:next w:val="KeineListe"/>
    <w:uiPriority w:val="99"/>
    <w:semiHidden/>
    <w:unhideWhenUsed/>
    <w:rsid w:val="001E70FE"/>
  </w:style>
  <w:style w:type="numbering" w:customStyle="1" w:styleId="NoList9122">
    <w:name w:val="No List9122"/>
    <w:next w:val="KeineListe"/>
    <w:uiPriority w:val="99"/>
    <w:semiHidden/>
    <w:unhideWhenUsed/>
    <w:rsid w:val="001E70FE"/>
  </w:style>
  <w:style w:type="numbering" w:customStyle="1" w:styleId="LFO1932">
    <w:name w:val="LFO1932"/>
    <w:basedOn w:val="KeineListe"/>
    <w:rsid w:val="001E70FE"/>
  </w:style>
  <w:style w:type="numbering" w:customStyle="1" w:styleId="NoList1022">
    <w:name w:val="No List1022"/>
    <w:next w:val="KeineListe"/>
    <w:uiPriority w:val="99"/>
    <w:semiHidden/>
    <w:unhideWhenUsed/>
    <w:rsid w:val="001E70FE"/>
  </w:style>
  <w:style w:type="numbering" w:customStyle="1" w:styleId="LFO19122">
    <w:name w:val="LFO19122"/>
    <w:basedOn w:val="KeineListe"/>
    <w:rsid w:val="001E70FE"/>
  </w:style>
  <w:style w:type="numbering" w:customStyle="1" w:styleId="NoList1242">
    <w:name w:val="No List1242"/>
    <w:next w:val="KeineListe"/>
    <w:uiPriority w:val="99"/>
    <w:semiHidden/>
    <w:rsid w:val="001E70FE"/>
  </w:style>
  <w:style w:type="numbering" w:customStyle="1" w:styleId="NoList11142">
    <w:name w:val="No List11142"/>
    <w:next w:val="KeineListe"/>
    <w:uiPriority w:val="99"/>
    <w:semiHidden/>
    <w:unhideWhenUsed/>
    <w:rsid w:val="001E70FE"/>
  </w:style>
  <w:style w:type="numbering" w:customStyle="1" w:styleId="1420">
    <w:name w:val="无列表142"/>
    <w:next w:val="KeineListe"/>
    <w:semiHidden/>
    <w:rsid w:val="001E70FE"/>
  </w:style>
  <w:style w:type="numbering" w:customStyle="1" w:styleId="1421">
    <w:name w:val="リストなし142"/>
    <w:next w:val="KeineListe"/>
    <w:uiPriority w:val="99"/>
    <w:semiHidden/>
    <w:unhideWhenUsed/>
    <w:rsid w:val="001E70FE"/>
  </w:style>
  <w:style w:type="numbering" w:customStyle="1" w:styleId="1142">
    <w:name w:val="无列表1142"/>
    <w:next w:val="KeineListe"/>
    <w:semiHidden/>
    <w:rsid w:val="001E70FE"/>
  </w:style>
  <w:style w:type="numbering" w:customStyle="1" w:styleId="11320">
    <w:name w:val="リストなし1132"/>
    <w:next w:val="KeineListe"/>
    <w:uiPriority w:val="99"/>
    <w:semiHidden/>
    <w:unhideWhenUsed/>
    <w:rsid w:val="001E70FE"/>
  </w:style>
  <w:style w:type="numbering" w:customStyle="1" w:styleId="NoList2242">
    <w:name w:val="No List2242"/>
    <w:next w:val="KeineListe"/>
    <w:uiPriority w:val="99"/>
    <w:semiHidden/>
    <w:unhideWhenUsed/>
    <w:rsid w:val="001E70FE"/>
  </w:style>
  <w:style w:type="numbering" w:customStyle="1" w:styleId="NoList3242">
    <w:name w:val="No List3242"/>
    <w:next w:val="KeineListe"/>
    <w:uiPriority w:val="99"/>
    <w:semiHidden/>
    <w:unhideWhenUsed/>
    <w:rsid w:val="001E70FE"/>
  </w:style>
  <w:style w:type="numbering" w:customStyle="1" w:styleId="NoList4232">
    <w:name w:val="No List4232"/>
    <w:next w:val="KeineListe"/>
    <w:uiPriority w:val="99"/>
    <w:semiHidden/>
    <w:unhideWhenUsed/>
    <w:rsid w:val="001E70FE"/>
  </w:style>
  <w:style w:type="numbering" w:customStyle="1" w:styleId="NoList21132">
    <w:name w:val="No List21132"/>
    <w:next w:val="KeineListe"/>
    <w:uiPriority w:val="99"/>
    <w:semiHidden/>
    <w:unhideWhenUsed/>
    <w:rsid w:val="001E70FE"/>
  </w:style>
  <w:style w:type="numbering" w:customStyle="1" w:styleId="NoList31132">
    <w:name w:val="No List31132"/>
    <w:next w:val="KeineListe"/>
    <w:uiPriority w:val="99"/>
    <w:semiHidden/>
    <w:unhideWhenUsed/>
    <w:rsid w:val="001E70FE"/>
  </w:style>
  <w:style w:type="numbering" w:customStyle="1" w:styleId="NoList41132">
    <w:name w:val="No List41132"/>
    <w:next w:val="KeineListe"/>
    <w:uiPriority w:val="99"/>
    <w:semiHidden/>
    <w:unhideWhenUsed/>
    <w:rsid w:val="001E70FE"/>
  </w:style>
  <w:style w:type="numbering" w:customStyle="1" w:styleId="11132">
    <w:name w:val="无列表11132"/>
    <w:next w:val="KeineListe"/>
    <w:semiHidden/>
    <w:rsid w:val="001E70FE"/>
  </w:style>
  <w:style w:type="numbering" w:customStyle="1" w:styleId="NoList111132">
    <w:name w:val="No List111132"/>
    <w:next w:val="KeineListe"/>
    <w:uiPriority w:val="99"/>
    <w:semiHidden/>
    <w:unhideWhenUsed/>
    <w:rsid w:val="001E70FE"/>
  </w:style>
  <w:style w:type="numbering" w:customStyle="1" w:styleId="NoList12132">
    <w:name w:val="No List12132"/>
    <w:next w:val="KeineListe"/>
    <w:uiPriority w:val="99"/>
    <w:semiHidden/>
    <w:unhideWhenUsed/>
    <w:rsid w:val="001E70FE"/>
  </w:style>
  <w:style w:type="numbering" w:customStyle="1" w:styleId="NoList22132">
    <w:name w:val="No List22132"/>
    <w:next w:val="KeineListe"/>
    <w:uiPriority w:val="99"/>
    <w:semiHidden/>
    <w:unhideWhenUsed/>
    <w:rsid w:val="001E70FE"/>
  </w:style>
  <w:style w:type="numbering" w:customStyle="1" w:styleId="NoList32132">
    <w:name w:val="No List32132"/>
    <w:next w:val="KeineListe"/>
    <w:uiPriority w:val="99"/>
    <w:semiHidden/>
    <w:unhideWhenUsed/>
    <w:rsid w:val="001E70FE"/>
  </w:style>
  <w:style w:type="numbering" w:customStyle="1" w:styleId="229">
    <w:name w:val="无列表22"/>
    <w:next w:val="KeineListe"/>
    <w:uiPriority w:val="99"/>
    <w:semiHidden/>
    <w:unhideWhenUsed/>
    <w:rsid w:val="001E70FE"/>
  </w:style>
  <w:style w:type="numbering" w:customStyle="1" w:styleId="1520">
    <w:name w:val="无列表152"/>
    <w:next w:val="KeineListe"/>
    <w:semiHidden/>
    <w:rsid w:val="001E70FE"/>
  </w:style>
  <w:style w:type="numbering" w:customStyle="1" w:styleId="1521">
    <w:name w:val="リストなし152"/>
    <w:next w:val="KeineListe"/>
    <w:uiPriority w:val="99"/>
    <w:semiHidden/>
    <w:unhideWhenUsed/>
    <w:rsid w:val="001E70FE"/>
  </w:style>
  <w:style w:type="numbering" w:customStyle="1" w:styleId="NoList182">
    <w:name w:val="No List182"/>
    <w:next w:val="KeineListe"/>
    <w:semiHidden/>
    <w:unhideWhenUsed/>
    <w:rsid w:val="001E70FE"/>
  </w:style>
  <w:style w:type="numbering" w:customStyle="1" w:styleId="1152">
    <w:name w:val="无列表1152"/>
    <w:next w:val="KeineListe"/>
    <w:semiHidden/>
    <w:rsid w:val="001E70FE"/>
  </w:style>
  <w:style w:type="numbering" w:customStyle="1" w:styleId="11420">
    <w:name w:val="リストなし1142"/>
    <w:next w:val="KeineListe"/>
    <w:uiPriority w:val="99"/>
    <w:semiHidden/>
    <w:unhideWhenUsed/>
    <w:rsid w:val="001E70FE"/>
  </w:style>
  <w:style w:type="numbering" w:customStyle="1" w:styleId="NoList262">
    <w:name w:val="No List262"/>
    <w:next w:val="KeineListe"/>
    <w:semiHidden/>
    <w:unhideWhenUsed/>
    <w:rsid w:val="001E70FE"/>
  </w:style>
  <w:style w:type="numbering" w:customStyle="1" w:styleId="NoList362">
    <w:name w:val="No List362"/>
    <w:next w:val="KeineListe"/>
    <w:uiPriority w:val="99"/>
    <w:semiHidden/>
    <w:unhideWhenUsed/>
    <w:rsid w:val="001E70FE"/>
  </w:style>
  <w:style w:type="numbering" w:customStyle="1" w:styleId="NoList1152">
    <w:name w:val="No List1152"/>
    <w:next w:val="KeineListe"/>
    <w:uiPriority w:val="99"/>
    <w:semiHidden/>
    <w:unhideWhenUsed/>
    <w:rsid w:val="001E70FE"/>
  </w:style>
  <w:style w:type="numbering" w:customStyle="1" w:styleId="NoList462">
    <w:name w:val="No List462"/>
    <w:next w:val="KeineListe"/>
    <w:uiPriority w:val="99"/>
    <w:semiHidden/>
    <w:unhideWhenUsed/>
    <w:rsid w:val="001E70FE"/>
  </w:style>
  <w:style w:type="numbering" w:customStyle="1" w:styleId="NoList552">
    <w:name w:val="No List552"/>
    <w:next w:val="KeineListe"/>
    <w:uiPriority w:val="99"/>
    <w:semiHidden/>
    <w:unhideWhenUsed/>
    <w:rsid w:val="001E70FE"/>
  </w:style>
  <w:style w:type="numbering" w:customStyle="1" w:styleId="NoList11152">
    <w:name w:val="No List11152"/>
    <w:next w:val="KeineListe"/>
    <w:uiPriority w:val="99"/>
    <w:semiHidden/>
    <w:unhideWhenUsed/>
    <w:rsid w:val="001E70FE"/>
  </w:style>
  <w:style w:type="numbering" w:customStyle="1" w:styleId="NoList2152">
    <w:name w:val="No List2152"/>
    <w:next w:val="KeineListe"/>
    <w:uiPriority w:val="99"/>
    <w:semiHidden/>
    <w:unhideWhenUsed/>
    <w:rsid w:val="001E70FE"/>
  </w:style>
  <w:style w:type="numbering" w:customStyle="1" w:styleId="NoList3152">
    <w:name w:val="No List3152"/>
    <w:next w:val="KeineListe"/>
    <w:uiPriority w:val="99"/>
    <w:semiHidden/>
    <w:unhideWhenUsed/>
    <w:rsid w:val="001E70FE"/>
  </w:style>
  <w:style w:type="numbering" w:customStyle="1" w:styleId="NoList4152">
    <w:name w:val="No List4152"/>
    <w:next w:val="KeineListe"/>
    <w:uiPriority w:val="99"/>
    <w:semiHidden/>
    <w:unhideWhenUsed/>
    <w:rsid w:val="001E70FE"/>
  </w:style>
  <w:style w:type="numbering" w:customStyle="1" w:styleId="NoList652">
    <w:name w:val="No List652"/>
    <w:next w:val="KeineListe"/>
    <w:uiPriority w:val="99"/>
    <w:semiHidden/>
    <w:unhideWhenUsed/>
    <w:rsid w:val="001E70FE"/>
  </w:style>
  <w:style w:type="numbering" w:customStyle="1" w:styleId="NoList752">
    <w:name w:val="No List752"/>
    <w:next w:val="KeineListe"/>
    <w:uiPriority w:val="99"/>
    <w:semiHidden/>
    <w:unhideWhenUsed/>
    <w:rsid w:val="001E70FE"/>
  </w:style>
  <w:style w:type="numbering" w:customStyle="1" w:styleId="NoList1252">
    <w:name w:val="No List1252"/>
    <w:next w:val="KeineListe"/>
    <w:uiPriority w:val="99"/>
    <w:semiHidden/>
    <w:unhideWhenUsed/>
    <w:rsid w:val="001E70FE"/>
  </w:style>
  <w:style w:type="numbering" w:customStyle="1" w:styleId="NoList2252">
    <w:name w:val="No List2252"/>
    <w:next w:val="KeineListe"/>
    <w:uiPriority w:val="99"/>
    <w:semiHidden/>
    <w:unhideWhenUsed/>
    <w:rsid w:val="001E70FE"/>
  </w:style>
  <w:style w:type="numbering" w:customStyle="1" w:styleId="NoList3252">
    <w:name w:val="No List3252"/>
    <w:next w:val="KeineListe"/>
    <w:uiPriority w:val="99"/>
    <w:semiHidden/>
    <w:unhideWhenUsed/>
    <w:rsid w:val="001E70FE"/>
  </w:style>
  <w:style w:type="numbering" w:customStyle="1" w:styleId="NoList4242">
    <w:name w:val="No List4242"/>
    <w:next w:val="KeineListe"/>
    <w:uiPriority w:val="99"/>
    <w:semiHidden/>
    <w:unhideWhenUsed/>
    <w:rsid w:val="001E70FE"/>
  </w:style>
  <w:style w:type="numbering" w:customStyle="1" w:styleId="NoList5142">
    <w:name w:val="No List5142"/>
    <w:next w:val="KeineListe"/>
    <w:uiPriority w:val="99"/>
    <w:semiHidden/>
    <w:unhideWhenUsed/>
    <w:rsid w:val="001E70FE"/>
  </w:style>
  <w:style w:type="numbering" w:customStyle="1" w:styleId="NoList21142">
    <w:name w:val="No List21142"/>
    <w:next w:val="KeineListe"/>
    <w:uiPriority w:val="99"/>
    <w:semiHidden/>
    <w:unhideWhenUsed/>
    <w:rsid w:val="001E70FE"/>
  </w:style>
  <w:style w:type="numbering" w:customStyle="1" w:styleId="NoList31142">
    <w:name w:val="No List31142"/>
    <w:next w:val="KeineListe"/>
    <w:uiPriority w:val="99"/>
    <w:semiHidden/>
    <w:unhideWhenUsed/>
    <w:rsid w:val="001E70FE"/>
  </w:style>
  <w:style w:type="numbering" w:customStyle="1" w:styleId="NoList41142">
    <w:name w:val="No List41142"/>
    <w:next w:val="KeineListe"/>
    <w:uiPriority w:val="99"/>
    <w:semiHidden/>
    <w:unhideWhenUsed/>
    <w:rsid w:val="001E70FE"/>
  </w:style>
  <w:style w:type="numbering" w:customStyle="1" w:styleId="NoList6142">
    <w:name w:val="No List6142"/>
    <w:next w:val="KeineListe"/>
    <w:uiPriority w:val="99"/>
    <w:semiHidden/>
    <w:unhideWhenUsed/>
    <w:rsid w:val="001E70FE"/>
  </w:style>
  <w:style w:type="numbering" w:customStyle="1" w:styleId="11142">
    <w:name w:val="无列表11142"/>
    <w:next w:val="KeineListe"/>
    <w:semiHidden/>
    <w:rsid w:val="001E70FE"/>
  </w:style>
  <w:style w:type="numbering" w:customStyle="1" w:styleId="NoList111142">
    <w:name w:val="No List111142"/>
    <w:next w:val="KeineListe"/>
    <w:uiPriority w:val="99"/>
    <w:semiHidden/>
    <w:unhideWhenUsed/>
    <w:rsid w:val="001E70FE"/>
  </w:style>
  <w:style w:type="numbering" w:customStyle="1" w:styleId="NoList7142">
    <w:name w:val="No List7142"/>
    <w:next w:val="KeineListe"/>
    <w:uiPriority w:val="99"/>
    <w:semiHidden/>
    <w:unhideWhenUsed/>
    <w:rsid w:val="001E70FE"/>
  </w:style>
  <w:style w:type="numbering" w:customStyle="1" w:styleId="NoList12142">
    <w:name w:val="No List12142"/>
    <w:next w:val="KeineListe"/>
    <w:uiPriority w:val="99"/>
    <w:semiHidden/>
    <w:unhideWhenUsed/>
    <w:rsid w:val="001E70FE"/>
  </w:style>
  <w:style w:type="numbering" w:customStyle="1" w:styleId="NoList22142">
    <w:name w:val="No List22142"/>
    <w:next w:val="KeineListe"/>
    <w:uiPriority w:val="99"/>
    <w:semiHidden/>
    <w:unhideWhenUsed/>
    <w:rsid w:val="001E70FE"/>
  </w:style>
  <w:style w:type="numbering" w:customStyle="1" w:styleId="NoList32142">
    <w:name w:val="No List32142"/>
    <w:next w:val="KeineListe"/>
    <w:uiPriority w:val="99"/>
    <w:semiHidden/>
    <w:unhideWhenUsed/>
    <w:rsid w:val="001E70FE"/>
  </w:style>
  <w:style w:type="numbering" w:customStyle="1" w:styleId="NoList842">
    <w:name w:val="No List842"/>
    <w:next w:val="KeineListe"/>
    <w:uiPriority w:val="99"/>
    <w:semiHidden/>
    <w:unhideWhenUsed/>
    <w:rsid w:val="001E70FE"/>
  </w:style>
  <w:style w:type="numbering" w:customStyle="1" w:styleId="NoList942">
    <w:name w:val="No List942"/>
    <w:next w:val="KeineListe"/>
    <w:uiPriority w:val="99"/>
    <w:semiHidden/>
    <w:unhideWhenUsed/>
    <w:rsid w:val="001E70FE"/>
  </w:style>
  <w:style w:type="numbering" w:customStyle="1" w:styleId="NoList8142">
    <w:name w:val="No List8142"/>
    <w:next w:val="KeineListe"/>
    <w:uiPriority w:val="99"/>
    <w:semiHidden/>
    <w:unhideWhenUsed/>
    <w:rsid w:val="001E70FE"/>
  </w:style>
  <w:style w:type="numbering" w:customStyle="1" w:styleId="NoList9132">
    <w:name w:val="No List9132"/>
    <w:next w:val="KeineListe"/>
    <w:uiPriority w:val="99"/>
    <w:semiHidden/>
    <w:unhideWhenUsed/>
    <w:rsid w:val="001E70FE"/>
  </w:style>
  <w:style w:type="numbering" w:customStyle="1" w:styleId="LFO1942">
    <w:name w:val="LFO1942"/>
    <w:basedOn w:val="KeineListe"/>
    <w:rsid w:val="001E70FE"/>
  </w:style>
  <w:style w:type="numbering" w:customStyle="1" w:styleId="NoList1032">
    <w:name w:val="No List1032"/>
    <w:next w:val="KeineListe"/>
    <w:semiHidden/>
    <w:unhideWhenUsed/>
    <w:rsid w:val="001E70FE"/>
  </w:style>
  <w:style w:type="numbering" w:customStyle="1" w:styleId="LFO19132">
    <w:name w:val="LFO19132"/>
    <w:basedOn w:val="KeineListe"/>
    <w:rsid w:val="001E70FE"/>
  </w:style>
  <w:style w:type="numbering" w:customStyle="1" w:styleId="12120">
    <w:name w:val="无列表1212"/>
    <w:next w:val="KeineListe"/>
    <w:semiHidden/>
    <w:rsid w:val="001E70FE"/>
  </w:style>
  <w:style w:type="numbering" w:customStyle="1" w:styleId="12121">
    <w:name w:val="リストなし1212"/>
    <w:next w:val="KeineListe"/>
    <w:uiPriority w:val="99"/>
    <w:semiHidden/>
    <w:unhideWhenUsed/>
    <w:rsid w:val="001E70FE"/>
  </w:style>
  <w:style w:type="numbering" w:customStyle="1" w:styleId="111121">
    <w:name w:val="リストなし11112"/>
    <w:next w:val="KeineListe"/>
    <w:uiPriority w:val="99"/>
    <w:semiHidden/>
    <w:unhideWhenUsed/>
    <w:rsid w:val="001E70FE"/>
  </w:style>
  <w:style w:type="numbering" w:customStyle="1" w:styleId="NoList1312">
    <w:name w:val="No List1312"/>
    <w:next w:val="KeineListe"/>
    <w:semiHidden/>
    <w:unhideWhenUsed/>
    <w:rsid w:val="001E70FE"/>
  </w:style>
  <w:style w:type="numbering" w:customStyle="1" w:styleId="NoList2312">
    <w:name w:val="No List2312"/>
    <w:next w:val="KeineListe"/>
    <w:semiHidden/>
    <w:unhideWhenUsed/>
    <w:rsid w:val="001E70FE"/>
  </w:style>
  <w:style w:type="numbering" w:customStyle="1" w:styleId="NoList3312">
    <w:name w:val="No List3312"/>
    <w:next w:val="KeineListe"/>
    <w:semiHidden/>
    <w:unhideWhenUsed/>
    <w:rsid w:val="001E70FE"/>
  </w:style>
  <w:style w:type="numbering" w:customStyle="1" w:styleId="NoList4312">
    <w:name w:val="No List4312"/>
    <w:next w:val="KeineListe"/>
    <w:semiHidden/>
    <w:unhideWhenUsed/>
    <w:rsid w:val="001E70FE"/>
  </w:style>
  <w:style w:type="numbering" w:customStyle="1" w:styleId="NoList5212">
    <w:name w:val="No List5212"/>
    <w:next w:val="KeineListe"/>
    <w:semiHidden/>
    <w:unhideWhenUsed/>
    <w:rsid w:val="001E70FE"/>
  </w:style>
  <w:style w:type="numbering" w:customStyle="1" w:styleId="NoList6212">
    <w:name w:val="No List6212"/>
    <w:next w:val="KeineListe"/>
    <w:semiHidden/>
    <w:unhideWhenUsed/>
    <w:rsid w:val="001E70FE"/>
  </w:style>
  <w:style w:type="numbering" w:customStyle="1" w:styleId="NoList7212">
    <w:name w:val="No List7212"/>
    <w:next w:val="KeineListe"/>
    <w:semiHidden/>
    <w:unhideWhenUsed/>
    <w:rsid w:val="001E70FE"/>
  </w:style>
  <w:style w:type="numbering" w:customStyle="1" w:styleId="NoList11212">
    <w:name w:val="No List11212"/>
    <w:next w:val="KeineListe"/>
    <w:semiHidden/>
    <w:unhideWhenUsed/>
    <w:rsid w:val="001E70FE"/>
  </w:style>
  <w:style w:type="numbering" w:customStyle="1" w:styleId="NoList21212">
    <w:name w:val="No List21212"/>
    <w:next w:val="KeineListe"/>
    <w:semiHidden/>
    <w:unhideWhenUsed/>
    <w:rsid w:val="001E70FE"/>
  </w:style>
  <w:style w:type="numbering" w:customStyle="1" w:styleId="NoList31212">
    <w:name w:val="No List31212"/>
    <w:next w:val="KeineListe"/>
    <w:semiHidden/>
    <w:unhideWhenUsed/>
    <w:rsid w:val="001E70FE"/>
  </w:style>
  <w:style w:type="numbering" w:customStyle="1" w:styleId="NoList41212">
    <w:name w:val="No List41212"/>
    <w:next w:val="KeineListe"/>
    <w:semiHidden/>
    <w:unhideWhenUsed/>
    <w:rsid w:val="001E70FE"/>
  </w:style>
  <w:style w:type="numbering" w:customStyle="1" w:styleId="NoList51112">
    <w:name w:val="No List51112"/>
    <w:next w:val="KeineListe"/>
    <w:semiHidden/>
    <w:unhideWhenUsed/>
    <w:rsid w:val="001E70FE"/>
  </w:style>
  <w:style w:type="numbering" w:customStyle="1" w:styleId="NoList61112">
    <w:name w:val="No List61112"/>
    <w:next w:val="KeineListe"/>
    <w:uiPriority w:val="99"/>
    <w:semiHidden/>
    <w:unhideWhenUsed/>
    <w:rsid w:val="001E70FE"/>
  </w:style>
  <w:style w:type="numbering" w:customStyle="1" w:styleId="NoList71112">
    <w:name w:val="No List71112"/>
    <w:next w:val="KeineListe"/>
    <w:uiPriority w:val="99"/>
    <w:semiHidden/>
    <w:unhideWhenUsed/>
    <w:rsid w:val="001E70FE"/>
  </w:style>
  <w:style w:type="numbering" w:customStyle="1" w:styleId="NoList81112">
    <w:name w:val="No List81112"/>
    <w:next w:val="KeineListe"/>
    <w:uiPriority w:val="99"/>
    <w:semiHidden/>
    <w:unhideWhenUsed/>
    <w:rsid w:val="001E70FE"/>
  </w:style>
  <w:style w:type="numbering" w:customStyle="1" w:styleId="NoList12212">
    <w:name w:val="No List12212"/>
    <w:next w:val="KeineListe"/>
    <w:semiHidden/>
    <w:rsid w:val="001E70FE"/>
  </w:style>
  <w:style w:type="numbering" w:customStyle="1" w:styleId="NoList111212">
    <w:name w:val="No List111212"/>
    <w:next w:val="KeineListe"/>
    <w:semiHidden/>
    <w:unhideWhenUsed/>
    <w:rsid w:val="001E70FE"/>
  </w:style>
  <w:style w:type="numbering" w:customStyle="1" w:styleId="11212">
    <w:name w:val="无列表11212"/>
    <w:next w:val="KeineListe"/>
    <w:semiHidden/>
    <w:rsid w:val="001E70FE"/>
  </w:style>
  <w:style w:type="numbering" w:customStyle="1" w:styleId="NoList22212">
    <w:name w:val="No List22212"/>
    <w:next w:val="KeineListe"/>
    <w:semiHidden/>
    <w:unhideWhenUsed/>
    <w:rsid w:val="001E70FE"/>
  </w:style>
  <w:style w:type="numbering" w:customStyle="1" w:styleId="NoList32212">
    <w:name w:val="No List32212"/>
    <w:next w:val="KeineListe"/>
    <w:uiPriority w:val="99"/>
    <w:semiHidden/>
    <w:unhideWhenUsed/>
    <w:rsid w:val="001E70FE"/>
  </w:style>
  <w:style w:type="numbering" w:customStyle="1" w:styleId="NoList42112">
    <w:name w:val="No List42112"/>
    <w:next w:val="KeineListe"/>
    <w:uiPriority w:val="99"/>
    <w:semiHidden/>
    <w:unhideWhenUsed/>
    <w:rsid w:val="001E70FE"/>
  </w:style>
  <w:style w:type="numbering" w:customStyle="1" w:styleId="NoList211112">
    <w:name w:val="No List211112"/>
    <w:next w:val="KeineListe"/>
    <w:uiPriority w:val="99"/>
    <w:semiHidden/>
    <w:unhideWhenUsed/>
    <w:rsid w:val="001E70FE"/>
  </w:style>
  <w:style w:type="numbering" w:customStyle="1" w:styleId="NoList311112">
    <w:name w:val="No List311112"/>
    <w:next w:val="KeineListe"/>
    <w:uiPriority w:val="99"/>
    <w:semiHidden/>
    <w:unhideWhenUsed/>
    <w:rsid w:val="001E70FE"/>
  </w:style>
  <w:style w:type="numbering" w:customStyle="1" w:styleId="NoList411112">
    <w:name w:val="No List411112"/>
    <w:next w:val="KeineListe"/>
    <w:uiPriority w:val="99"/>
    <w:semiHidden/>
    <w:unhideWhenUsed/>
    <w:rsid w:val="001E70FE"/>
  </w:style>
  <w:style w:type="numbering" w:customStyle="1" w:styleId="1111120">
    <w:name w:val="无列表111112"/>
    <w:next w:val="KeineListe"/>
    <w:semiHidden/>
    <w:rsid w:val="001E70FE"/>
  </w:style>
  <w:style w:type="numbering" w:customStyle="1" w:styleId="NoList1111112">
    <w:name w:val="No List1111112"/>
    <w:next w:val="KeineListe"/>
    <w:uiPriority w:val="99"/>
    <w:semiHidden/>
    <w:unhideWhenUsed/>
    <w:rsid w:val="001E70FE"/>
  </w:style>
  <w:style w:type="numbering" w:customStyle="1" w:styleId="NoList121112">
    <w:name w:val="No List121112"/>
    <w:next w:val="KeineListe"/>
    <w:uiPriority w:val="99"/>
    <w:semiHidden/>
    <w:unhideWhenUsed/>
    <w:rsid w:val="001E70FE"/>
  </w:style>
  <w:style w:type="numbering" w:customStyle="1" w:styleId="NoList221112">
    <w:name w:val="No List221112"/>
    <w:next w:val="KeineListe"/>
    <w:uiPriority w:val="99"/>
    <w:semiHidden/>
    <w:unhideWhenUsed/>
    <w:rsid w:val="001E70FE"/>
  </w:style>
  <w:style w:type="numbering" w:customStyle="1" w:styleId="NoList321112">
    <w:name w:val="No List321112"/>
    <w:next w:val="KeineListe"/>
    <w:uiPriority w:val="99"/>
    <w:semiHidden/>
    <w:unhideWhenUsed/>
    <w:rsid w:val="001E70FE"/>
  </w:style>
  <w:style w:type="numbering" w:customStyle="1" w:styleId="NoList1412">
    <w:name w:val="No List1412"/>
    <w:next w:val="KeineListe"/>
    <w:semiHidden/>
    <w:unhideWhenUsed/>
    <w:rsid w:val="001E70FE"/>
  </w:style>
  <w:style w:type="numbering" w:customStyle="1" w:styleId="NoList1512">
    <w:name w:val="No List1512"/>
    <w:next w:val="KeineListe"/>
    <w:semiHidden/>
    <w:unhideWhenUsed/>
    <w:rsid w:val="001E70FE"/>
  </w:style>
  <w:style w:type="numbering" w:customStyle="1" w:styleId="NoList2412">
    <w:name w:val="No List2412"/>
    <w:next w:val="KeineListe"/>
    <w:semiHidden/>
    <w:unhideWhenUsed/>
    <w:rsid w:val="001E70FE"/>
  </w:style>
  <w:style w:type="numbering" w:customStyle="1" w:styleId="NoList3412">
    <w:name w:val="No List3412"/>
    <w:next w:val="KeineListe"/>
    <w:uiPriority w:val="99"/>
    <w:semiHidden/>
    <w:unhideWhenUsed/>
    <w:rsid w:val="001E70FE"/>
  </w:style>
  <w:style w:type="numbering" w:customStyle="1" w:styleId="NoList4412">
    <w:name w:val="No List4412"/>
    <w:next w:val="KeineListe"/>
    <w:uiPriority w:val="99"/>
    <w:semiHidden/>
    <w:unhideWhenUsed/>
    <w:rsid w:val="001E70FE"/>
  </w:style>
  <w:style w:type="numbering" w:customStyle="1" w:styleId="NoList5312">
    <w:name w:val="No List5312"/>
    <w:next w:val="KeineListe"/>
    <w:semiHidden/>
    <w:unhideWhenUsed/>
    <w:rsid w:val="001E70FE"/>
  </w:style>
  <w:style w:type="numbering" w:customStyle="1" w:styleId="NoList6312">
    <w:name w:val="No List6312"/>
    <w:next w:val="KeineListe"/>
    <w:uiPriority w:val="99"/>
    <w:semiHidden/>
    <w:unhideWhenUsed/>
    <w:rsid w:val="001E70FE"/>
  </w:style>
  <w:style w:type="numbering" w:customStyle="1" w:styleId="NoList7312">
    <w:name w:val="No List7312"/>
    <w:next w:val="KeineListe"/>
    <w:uiPriority w:val="99"/>
    <w:semiHidden/>
    <w:unhideWhenUsed/>
    <w:rsid w:val="001E70FE"/>
  </w:style>
  <w:style w:type="numbering" w:customStyle="1" w:styleId="NoList8212">
    <w:name w:val="No List8212"/>
    <w:next w:val="KeineListe"/>
    <w:semiHidden/>
    <w:unhideWhenUsed/>
    <w:rsid w:val="001E70FE"/>
  </w:style>
  <w:style w:type="numbering" w:customStyle="1" w:styleId="NoList9212">
    <w:name w:val="No List9212"/>
    <w:next w:val="KeineListe"/>
    <w:semiHidden/>
    <w:unhideWhenUsed/>
    <w:rsid w:val="001E70FE"/>
  </w:style>
  <w:style w:type="numbering" w:customStyle="1" w:styleId="NoList11312">
    <w:name w:val="No List11312"/>
    <w:next w:val="KeineListe"/>
    <w:semiHidden/>
    <w:unhideWhenUsed/>
    <w:rsid w:val="001E70FE"/>
  </w:style>
  <w:style w:type="numbering" w:customStyle="1" w:styleId="NoList21312">
    <w:name w:val="No List21312"/>
    <w:next w:val="KeineListe"/>
    <w:uiPriority w:val="99"/>
    <w:semiHidden/>
    <w:unhideWhenUsed/>
    <w:rsid w:val="001E70FE"/>
  </w:style>
  <w:style w:type="numbering" w:customStyle="1" w:styleId="NoList31312">
    <w:name w:val="No List31312"/>
    <w:next w:val="KeineListe"/>
    <w:uiPriority w:val="99"/>
    <w:semiHidden/>
    <w:unhideWhenUsed/>
    <w:rsid w:val="001E70FE"/>
  </w:style>
  <w:style w:type="numbering" w:customStyle="1" w:styleId="NoList41312">
    <w:name w:val="No List41312"/>
    <w:next w:val="KeineListe"/>
    <w:uiPriority w:val="99"/>
    <w:semiHidden/>
    <w:unhideWhenUsed/>
    <w:rsid w:val="001E70FE"/>
  </w:style>
  <w:style w:type="numbering" w:customStyle="1" w:styleId="NoList51212">
    <w:name w:val="No List51212"/>
    <w:next w:val="KeineListe"/>
    <w:semiHidden/>
    <w:unhideWhenUsed/>
    <w:rsid w:val="001E70FE"/>
  </w:style>
  <w:style w:type="numbering" w:customStyle="1" w:styleId="NoList61212">
    <w:name w:val="No List61212"/>
    <w:next w:val="KeineListe"/>
    <w:uiPriority w:val="99"/>
    <w:semiHidden/>
    <w:unhideWhenUsed/>
    <w:rsid w:val="001E70FE"/>
  </w:style>
  <w:style w:type="numbering" w:customStyle="1" w:styleId="NoList71212">
    <w:name w:val="No List71212"/>
    <w:next w:val="KeineListe"/>
    <w:uiPriority w:val="99"/>
    <w:semiHidden/>
    <w:unhideWhenUsed/>
    <w:rsid w:val="001E70FE"/>
  </w:style>
  <w:style w:type="numbering" w:customStyle="1" w:styleId="NoList81212">
    <w:name w:val="No List81212"/>
    <w:next w:val="KeineListe"/>
    <w:uiPriority w:val="99"/>
    <w:semiHidden/>
    <w:unhideWhenUsed/>
    <w:rsid w:val="001E70FE"/>
  </w:style>
  <w:style w:type="numbering" w:customStyle="1" w:styleId="NoList91112">
    <w:name w:val="No List91112"/>
    <w:next w:val="KeineListe"/>
    <w:uiPriority w:val="99"/>
    <w:semiHidden/>
    <w:unhideWhenUsed/>
    <w:rsid w:val="001E70FE"/>
  </w:style>
  <w:style w:type="numbering" w:customStyle="1" w:styleId="LFO19212">
    <w:name w:val="LFO19212"/>
    <w:basedOn w:val="KeineListe"/>
    <w:rsid w:val="001E70FE"/>
  </w:style>
  <w:style w:type="numbering" w:customStyle="1" w:styleId="NoList10112">
    <w:name w:val="No List10112"/>
    <w:next w:val="KeineListe"/>
    <w:semiHidden/>
    <w:unhideWhenUsed/>
    <w:rsid w:val="001E70FE"/>
  </w:style>
  <w:style w:type="numbering" w:customStyle="1" w:styleId="LFO191112">
    <w:name w:val="LFO191112"/>
    <w:basedOn w:val="KeineListe"/>
    <w:rsid w:val="001E70FE"/>
  </w:style>
  <w:style w:type="numbering" w:customStyle="1" w:styleId="NoList12312">
    <w:name w:val="No List12312"/>
    <w:next w:val="KeineListe"/>
    <w:uiPriority w:val="99"/>
    <w:semiHidden/>
    <w:rsid w:val="001E70FE"/>
  </w:style>
  <w:style w:type="numbering" w:customStyle="1" w:styleId="NoList111312">
    <w:name w:val="No List111312"/>
    <w:next w:val="KeineListe"/>
    <w:uiPriority w:val="99"/>
    <w:semiHidden/>
    <w:unhideWhenUsed/>
    <w:rsid w:val="001E70FE"/>
  </w:style>
  <w:style w:type="numbering" w:customStyle="1" w:styleId="13120">
    <w:name w:val="无列表1312"/>
    <w:next w:val="KeineListe"/>
    <w:semiHidden/>
    <w:rsid w:val="001E70FE"/>
  </w:style>
  <w:style w:type="numbering" w:customStyle="1" w:styleId="13121">
    <w:name w:val="リストなし1312"/>
    <w:next w:val="KeineListe"/>
    <w:uiPriority w:val="99"/>
    <w:semiHidden/>
    <w:unhideWhenUsed/>
    <w:rsid w:val="001E70FE"/>
  </w:style>
  <w:style w:type="numbering" w:customStyle="1" w:styleId="11312">
    <w:name w:val="无列表11312"/>
    <w:next w:val="KeineListe"/>
    <w:semiHidden/>
    <w:rsid w:val="001E70FE"/>
  </w:style>
  <w:style w:type="numbering" w:customStyle="1" w:styleId="112120">
    <w:name w:val="リストなし11212"/>
    <w:next w:val="KeineListe"/>
    <w:uiPriority w:val="99"/>
    <w:semiHidden/>
    <w:unhideWhenUsed/>
    <w:rsid w:val="001E70FE"/>
  </w:style>
  <w:style w:type="numbering" w:customStyle="1" w:styleId="NoList22312">
    <w:name w:val="No List22312"/>
    <w:next w:val="KeineListe"/>
    <w:uiPriority w:val="99"/>
    <w:semiHidden/>
    <w:unhideWhenUsed/>
    <w:rsid w:val="001E70FE"/>
  </w:style>
  <w:style w:type="numbering" w:customStyle="1" w:styleId="NoList32312">
    <w:name w:val="No List32312"/>
    <w:next w:val="KeineListe"/>
    <w:uiPriority w:val="99"/>
    <w:semiHidden/>
    <w:unhideWhenUsed/>
    <w:rsid w:val="001E70FE"/>
  </w:style>
  <w:style w:type="numbering" w:customStyle="1" w:styleId="NoList42212">
    <w:name w:val="No List42212"/>
    <w:next w:val="KeineListe"/>
    <w:uiPriority w:val="99"/>
    <w:semiHidden/>
    <w:unhideWhenUsed/>
    <w:rsid w:val="001E70FE"/>
  </w:style>
  <w:style w:type="numbering" w:customStyle="1" w:styleId="NoList211212">
    <w:name w:val="No List211212"/>
    <w:next w:val="KeineListe"/>
    <w:uiPriority w:val="99"/>
    <w:semiHidden/>
    <w:unhideWhenUsed/>
    <w:rsid w:val="001E70FE"/>
  </w:style>
  <w:style w:type="numbering" w:customStyle="1" w:styleId="NoList311212">
    <w:name w:val="No List311212"/>
    <w:next w:val="KeineListe"/>
    <w:uiPriority w:val="99"/>
    <w:semiHidden/>
    <w:unhideWhenUsed/>
    <w:rsid w:val="001E70FE"/>
  </w:style>
  <w:style w:type="numbering" w:customStyle="1" w:styleId="NoList411212">
    <w:name w:val="No List411212"/>
    <w:next w:val="KeineListe"/>
    <w:uiPriority w:val="99"/>
    <w:semiHidden/>
    <w:unhideWhenUsed/>
    <w:rsid w:val="001E70FE"/>
  </w:style>
  <w:style w:type="numbering" w:customStyle="1" w:styleId="111212">
    <w:name w:val="无列表111212"/>
    <w:next w:val="KeineListe"/>
    <w:semiHidden/>
    <w:rsid w:val="001E70FE"/>
  </w:style>
  <w:style w:type="numbering" w:customStyle="1" w:styleId="NoList1111212">
    <w:name w:val="No List1111212"/>
    <w:next w:val="KeineListe"/>
    <w:uiPriority w:val="99"/>
    <w:semiHidden/>
    <w:unhideWhenUsed/>
    <w:rsid w:val="001E70FE"/>
  </w:style>
  <w:style w:type="numbering" w:customStyle="1" w:styleId="NoList121212">
    <w:name w:val="No List121212"/>
    <w:next w:val="KeineListe"/>
    <w:uiPriority w:val="99"/>
    <w:semiHidden/>
    <w:unhideWhenUsed/>
    <w:rsid w:val="001E70FE"/>
  </w:style>
  <w:style w:type="numbering" w:customStyle="1" w:styleId="NoList221212">
    <w:name w:val="No List221212"/>
    <w:next w:val="KeineListe"/>
    <w:uiPriority w:val="99"/>
    <w:semiHidden/>
    <w:unhideWhenUsed/>
    <w:rsid w:val="001E70FE"/>
  </w:style>
  <w:style w:type="numbering" w:customStyle="1" w:styleId="NoList321212">
    <w:name w:val="No List321212"/>
    <w:next w:val="KeineListe"/>
    <w:uiPriority w:val="99"/>
    <w:semiHidden/>
    <w:unhideWhenUsed/>
    <w:rsid w:val="001E70FE"/>
  </w:style>
  <w:style w:type="numbering" w:customStyle="1" w:styleId="NoList1612">
    <w:name w:val="No List1612"/>
    <w:next w:val="KeineListe"/>
    <w:semiHidden/>
    <w:unhideWhenUsed/>
    <w:rsid w:val="001E70FE"/>
  </w:style>
  <w:style w:type="numbering" w:customStyle="1" w:styleId="NoList1712">
    <w:name w:val="No List1712"/>
    <w:next w:val="KeineListe"/>
    <w:uiPriority w:val="99"/>
    <w:semiHidden/>
    <w:unhideWhenUsed/>
    <w:rsid w:val="001E70FE"/>
  </w:style>
  <w:style w:type="numbering" w:customStyle="1" w:styleId="NoList2512">
    <w:name w:val="No List2512"/>
    <w:next w:val="KeineListe"/>
    <w:semiHidden/>
    <w:unhideWhenUsed/>
    <w:rsid w:val="001E70FE"/>
  </w:style>
  <w:style w:type="numbering" w:customStyle="1" w:styleId="NoList3512">
    <w:name w:val="No List3512"/>
    <w:next w:val="KeineListe"/>
    <w:uiPriority w:val="99"/>
    <w:semiHidden/>
    <w:unhideWhenUsed/>
    <w:rsid w:val="001E70FE"/>
  </w:style>
  <w:style w:type="numbering" w:customStyle="1" w:styleId="NoList4512">
    <w:name w:val="No List4512"/>
    <w:next w:val="KeineListe"/>
    <w:uiPriority w:val="99"/>
    <w:semiHidden/>
    <w:unhideWhenUsed/>
    <w:rsid w:val="001E70FE"/>
  </w:style>
  <w:style w:type="numbering" w:customStyle="1" w:styleId="NoList5412">
    <w:name w:val="No List5412"/>
    <w:next w:val="KeineListe"/>
    <w:uiPriority w:val="99"/>
    <w:semiHidden/>
    <w:unhideWhenUsed/>
    <w:rsid w:val="001E70FE"/>
  </w:style>
  <w:style w:type="numbering" w:customStyle="1" w:styleId="NoList6412">
    <w:name w:val="No List6412"/>
    <w:next w:val="KeineListe"/>
    <w:uiPriority w:val="99"/>
    <w:semiHidden/>
    <w:unhideWhenUsed/>
    <w:rsid w:val="001E70FE"/>
  </w:style>
  <w:style w:type="numbering" w:customStyle="1" w:styleId="NoList7412">
    <w:name w:val="No List7412"/>
    <w:next w:val="KeineListe"/>
    <w:uiPriority w:val="99"/>
    <w:semiHidden/>
    <w:unhideWhenUsed/>
    <w:rsid w:val="001E70FE"/>
  </w:style>
  <w:style w:type="numbering" w:customStyle="1" w:styleId="NoList8312">
    <w:name w:val="No List8312"/>
    <w:next w:val="KeineListe"/>
    <w:uiPriority w:val="99"/>
    <w:semiHidden/>
    <w:unhideWhenUsed/>
    <w:rsid w:val="001E70FE"/>
  </w:style>
  <w:style w:type="numbering" w:customStyle="1" w:styleId="NoList9312">
    <w:name w:val="No List9312"/>
    <w:next w:val="KeineListe"/>
    <w:uiPriority w:val="99"/>
    <w:semiHidden/>
    <w:unhideWhenUsed/>
    <w:rsid w:val="001E70FE"/>
  </w:style>
  <w:style w:type="numbering" w:customStyle="1" w:styleId="NoList11412">
    <w:name w:val="No List11412"/>
    <w:next w:val="KeineListe"/>
    <w:uiPriority w:val="99"/>
    <w:semiHidden/>
    <w:unhideWhenUsed/>
    <w:rsid w:val="001E70FE"/>
  </w:style>
  <w:style w:type="numbering" w:customStyle="1" w:styleId="NoList21412">
    <w:name w:val="No List21412"/>
    <w:next w:val="KeineListe"/>
    <w:uiPriority w:val="99"/>
    <w:semiHidden/>
    <w:unhideWhenUsed/>
    <w:rsid w:val="001E70FE"/>
  </w:style>
  <w:style w:type="numbering" w:customStyle="1" w:styleId="NoList31412">
    <w:name w:val="No List31412"/>
    <w:next w:val="KeineListe"/>
    <w:uiPriority w:val="99"/>
    <w:semiHidden/>
    <w:unhideWhenUsed/>
    <w:rsid w:val="001E70FE"/>
  </w:style>
  <w:style w:type="numbering" w:customStyle="1" w:styleId="NoList41412">
    <w:name w:val="No List41412"/>
    <w:next w:val="KeineListe"/>
    <w:uiPriority w:val="99"/>
    <w:semiHidden/>
    <w:unhideWhenUsed/>
    <w:rsid w:val="001E70FE"/>
  </w:style>
  <w:style w:type="numbering" w:customStyle="1" w:styleId="NoList51312">
    <w:name w:val="No List51312"/>
    <w:next w:val="KeineListe"/>
    <w:uiPriority w:val="99"/>
    <w:semiHidden/>
    <w:unhideWhenUsed/>
    <w:rsid w:val="001E70FE"/>
  </w:style>
  <w:style w:type="numbering" w:customStyle="1" w:styleId="NoList61312">
    <w:name w:val="No List61312"/>
    <w:next w:val="KeineListe"/>
    <w:uiPriority w:val="99"/>
    <w:semiHidden/>
    <w:unhideWhenUsed/>
    <w:rsid w:val="001E70FE"/>
  </w:style>
  <w:style w:type="numbering" w:customStyle="1" w:styleId="NoList71312">
    <w:name w:val="No List71312"/>
    <w:next w:val="KeineListe"/>
    <w:uiPriority w:val="99"/>
    <w:semiHidden/>
    <w:unhideWhenUsed/>
    <w:rsid w:val="001E70FE"/>
  </w:style>
  <w:style w:type="numbering" w:customStyle="1" w:styleId="NoList81312">
    <w:name w:val="No List81312"/>
    <w:next w:val="KeineListe"/>
    <w:uiPriority w:val="99"/>
    <w:semiHidden/>
    <w:unhideWhenUsed/>
    <w:rsid w:val="001E70FE"/>
  </w:style>
  <w:style w:type="numbering" w:customStyle="1" w:styleId="NoList91212">
    <w:name w:val="No List91212"/>
    <w:next w:val="KeineListe"/>
    <w:uiPriority w:val="99"/>
    <w:semiHidden/>
    <w:unhideWhenUsed/>
    <w:rsid w:val="001E70FE"/>
  </w:style>
  <w:style w:type="numbering" w:customStyle="1" w:styleId="LFO19312">
    <w:name w:val="LFO19312"/>
    <w:basedOn w:val="KeineListe"/>
    <w:rsid w:val="001E70FE"/>
  </w:style>
  <w:style w:type="numbering" w:customStyle="1" w:styleId="NoList10212">
    <w:name w:val="No List10212"/>
    <w:next w:val="KeineListe"/>
    <w:semiHidden/>
    <w:unhideWhenUsed/>
    <w:rsid w:val="001E70FE"/>
  </w:style>
  <w:style w:type="numbering" w:customStyle="1" w:styleId="LFO191212">
    <w:name w:val="LFO191212"/>
    <w:basedOn w:val="KeineListe"/>
    <w:rsid w:val="001E70FE"/>
  </w:style>
  <w:style w:type="numbering" w:customStyle="1" w:styleId="NoList12412">
    <w:name w:val="No List12412"/>
    <w:next w:val="KeineListe"/>
    <w:uiPriority w:val="99"/>
    <w:semiHidden/>
    <w:rsid w:val="001E70FE"/>
  </w:style>
  <w:style w:type="numbering" w:customStyle="1" w:styleId="NoList111412">
    <w:name w:val="No List111412"/>
    <w:next w:val="KeineListe"/>
    <w:uiPriority w:val="99"/>
    <w:semiHidden/>
    <w:unhideWhenUsed/>
    <w:rsid w:val="001E70FE"/>
  </w:style>
  <w:style w:type="numbering" w:customStyle="1" w:styleId="1412">
    <w:name w:val="无列表1412"/>
    <w:next w:val="KeineListe"/>
    <w:semiHidden/>
    <w:rsid w:val="001E70FE"/>
  </w:style>
  <w:style w:type="numbering" w:customStyle="1" w:styleId="14120">
    <w:name w:val="リストなし1412"/>
    <w:next w:val="KeineListe"/>
    <w:uiPriority w:val="99"/>
    <w:semiHidden/>
    <w:unhideWhenUsed/>
    <w:rsid w:val="001E70FE"/>
  </w:style>
  <w:style w:type="numbering" w:customStyle="1" w:styleId="11412">
    <w:name w:val="无列表11412"/>
    <w:next w:val="KeineListe"/>
    <w:semiHidden/>
    <w:rsid w:val="001E70FE"/>
  </w:style>
  <w:style w:type="numbering" w:customStyle="1" w:styleId="113120">
    <w:name w:val="リストなし11312"/>
    <w:next w:val="KeineListe"/>
    <w:uiPriority w:val="99"/>
    <w:semiHidden/>
    <w:unhideWhenUsed/>
    <w:rsid w:val="001E70FE"/>
  </w:style>
  <w:style w:type="numbering" w:customStyle="1" w:styleId="NoList22412">
    <w:name w:val="No List22412"/>
    <w:next w:val="KeineListe"/>
    <w:uiPriority w:val="99"/>
    <w:semiHidden/>
    <w:unhideWhenUsed/>
    <w:rsid w:val="001E70FE"/>
  </w:style>
  <w:style w:type="numbering" w:customStyle="1" w:styleId="NoList32412">
    <w:name w:val="No List32412"/>
    <w:next w:val="KeineListe"/>
    <w:uiPriority w:val="99"/>
    <w:semiHidden/>
    <w:unhideWhenUsed/>
    <w:rsid w:val="001E70FE"/>
  </w:style>
  <w:style w:type="numbering" w:customStyle="1" w:styleId="NoList42312">
    <w:name w:val="No List42312"/>
    <w:next w:val="KeineListe"/>
    <w:uiPriority w:val="99"/>
    <w:semiHidden/>
    <w:unhideWhenUsed/>
    <w:rsid w:val="001E70FE"/>
  </w:style>
  <w:style w:type="numbering" w:customStyle="1" w:styleId="NoList211312">
    <w:name w:val="No List211312"/>
    <w:next w:val="KeineListe"/>
    <w:uiPriority w:val="99"/>
    <w:semiHidden/>
    <w:unhideWhenUsed/>
    <w:rsid w:val="001E70FE"/>
  </w:style>
  <w:style w:type="numbering" w:customStyle="1" w:styleId="NoList311312">
    <w:name w:val="No List311312"/>
    <w:next w:val="KeineListe"/>
    <w:uiPriority w:val="99"/>
    <w:semiHidden/>
    <w:unhideWhenUsed/>
    <w:rsid w:val="001E70FE"/>
  </w:style>
  <w:style w:type="numbering" w:customStyle="1" w:styleId="NoList411312">
    <w:name w:val="No List411312"/>
    <w:next w:val="KeineListe"/>
    <w:uiPriority w:val="99"/>
    <w:semiHidden/>
    <w:unhideWhenUsed/>
    <w:rsid w:val="001E70FE"/>
  </w:style>
  <w:style w:type="numbering" w:customStyle="1" w:styleId="111312">
    <w:name w:val="无列表111312"/>
    <w:next w:val="KeineListe"/>
    <w:semiHidden/>
    <w:rsid w:val="001E70FE"/>
  </w:style>
  <w:style w:type="numbering" w:customStyle="1" w:styleId="NoList1111312">
    <w:name w:val="No List1111312"/>
    <w:next w:val="KeineListe"/>
    <w:uiPriority w:val="99"/>
    <w:semiHidden/>
    <w:unhideWhenUsed/>
    <w:rsid w:val="001E70FE"/>
  </w:style>
  <w:style w:type="numbering" w:customStyle="1" w:styleId="NoList121312">
    <w:name w:val="No List121312"/>
    <w:next w:val="KeineListe"/>
    <w:uiPriority w:val="99"/>
    <w:semiHidden/>
    <w:unhideWhenUsed/>
    <w:rsid w:val="001E70FE"/>
  </w:style>
  <w:style w:type="numbering" w:customStyle="1" w:styleId="NoList221312">
    <w:name w:val="No List221312"/>
    <w:next w:val="KeineListe"/>
    <w:uiPriority w:val="99"/>
    <w:semiHidden/>
    <w:unhideWhenUsed/>
    <w:rsid w:val="001E70FE"/>
  </w:style>
  <w:style w:type="numbering" w:customStyle="1" w:styleId="NoList321312">
    <w:name w:val="No List321312"/>
    <w:next w:val="KeineListe"/>
    <w:uiPriority w:val="99"/>
    <w:semiHidden/>
    <w:unhideWhenUsed/>
    <w:rsid w:val="001E70FE"/>
  </w:style>
  <w:style w:type="numbering" w:customStyle="1" w:styleId="KeineListe1">
    <w:name w:val="Keine Liste1"/>
    <w:next w:val="KeineListe"/>
    <w:uiPriority w:val="99"/>
    <w:semiHidden/>
    <w:unhideWhenUsed/>
    <w:rsid w:val="001E70FE"/>
  </w:style>
  <w:style w:type="numbering" w:customStyle="1" w:styleId="Style13">
    <w:name w:val="Style13"/>
    <w:uiPriority w:val="99"/>
    <w:rsid w:val="001E70FE"/>
  </w:style>
  <w:style w:type="numbering" w:customStyle="1" w:styleId="SGS3">
    <w:name w:val="SGS3"/>
    <w:uiPriority w:val="99"/>
    <w:rsid w:val="001E70FE"/>
  </w:style>
  <w:style w:type="numbering" w:customStyle="1" w:styleId="SGS12">
    <w:name w:val="SGS12"/>
    <w:uiPriority w:val="99"/>
    <w:rsid w:val="001E70FE"/>
    <w:pPr>
      <w:numPr>
        <w:numId w:val="35"/>
      </w:numPr>
    </w:pPr>
  </w:style>
  <w:style w:type="numbering" w:customStyle="1" w:styleId="Style112">
    <w:name w:val="Style112"/>
    <w:uiPriority w:val="99"/>
    <w:rsid w:val="001E70FE"/>
    <w:pPr>
      <w:numPr>
        <w:numId w:val="36"/>
      </w:numPr>
    </w:pPr>
  </w:style>
  <w:style w:type="character" w:customStyle="1" w:styleId="NOChar2">
    <w:name w:val="NO Char2"/>
    <w:locked/>
    <w:rsid w:val="001E70FE"/>
    <w:rPr>
      <w:lang w:eastAsia="en-US"/>
    </w:rPr>
  </w:style>
  <w:style w:type="paragraph" w:customStyle="1" w:styleId="TAHLeft">
    <w:name w:val="TAH + Left"/>
    <w:basedOn w:val="TAL"/>
    <w:uiPriority w:val="99"/>
    <w:qFormat/>
    <w:rsid w:val="001E70FE"/>
    <w:rPr>
      <w:color w:val="000000"/>
    </w:rPr>
  </w:style>
  <w:style w:type="paragraph" w:customStyle="1" w:styleId="63-13">
    <w:name w:val=".6.3-13"/>
    <w:basedOn w:val="TAH"/>
    <w:rsid w:val="001E70FE"/>
    <w:pPr>
      <w:jc w:val="left"/>
    </w:pPr>
    <w:rPr>
      <w:b w:val="0"/>
      <w:color w:val="000000"/>
    </w:rPr>
  </w:style>
  <w:style w:type="character" w:customStyle="1" w:styleId="H10">
    <w:name w:val="H1_"/>
    <w:rsid w:val="001E70FE"/>
    <w:rPr>
      <w:rFonts w:ascii="Arial" w:eastAsia="MS Mincho" w:hAnsi="Arial"/>
      <w:sz w:val="36"/>
      <w:lang w:val="en-GB" w:eastAsia="en-US" w:bidi="ar-SA"/>
    </w:rPr>
  </w:style>
  <w:style w:type="character" w:customStyle="1" w:styleId="Heading2-">
    <w:name w:val="Heading 2-"/>
    <w:rsid w:val="001E70F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70FE"/>
    <w:rPr>
      <w:rFonts w:ascii="Arial" w:hAnsi="Arial"/>
      <w:sz w:val="32"/>
      <w:lang w:val="en-GB" w:eastAsia="en-US"/>
    </w:rPr>
  </w:style>
  <w:style w:type="paragraph" w:customStyle="1" w:styleId="TDC91">
    <w:name w:val="TDC 91"/>
    <w:basedOn w:val="Verzeichnis8"/>
    <w:uiPriority w:val="99"/>
    <w:qFormat/>
    <w:rsid w:val="001E70F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E70FE"/>
    <w:rPr>
      <w:rFonts w:eastAsia="MS Mincho"/>
      <w:lang w:val="en-GB" w:eastAsia="x-none"/>
    </w:rPr>
  </w:style>
  <w:style w:type="character" w:customStyle="1" w:styleId="HTMLPreformattedChar1">
    <w:name w:val="HTML Preformatted Char1"/>
    <w:rsid w:val="001E70FE"/>
    <w:rPr>
      <w:rFonts w:ascii="Courier New" w:eastAsia="MS Mincho" w:hAnsi="Courier New"/>
      <w:lang w:val="en-GB" w:eastAsia="x-none"/>
    </w:rPr>
  </w:style>
  <w:style w:type="paragraph" w:customStyle="1" w:styleId="Epgrafe1">
    <w:name w:val="Epígrafe1"/>
    <w:basedOn w:val="Standard"/>
    <w:next w:val="Standard"/>
    <w:uiPriority w:val="99"/>
    <w:qFormat/>
    <w:rsid w:val="001E70F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Standard"/>
    <w:next w:val="Standard"/>
    <w:uiPriority w:val="99"/>
    <w:qFormat/>
    <w:rsid w:val="001E70F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Standard"/>
    <w:uiPriority w:val="99"/>
    <w:qFormat/>
    <w:rsid w:val="001E70FE"/>
    <w:pPr>
      <w:ind w:firstLineChars="200" w:firstLine="420"/>
    </w:pPr>
    <w:rPr>
      <w:color w:val="000000"/>
      <w:lang w:eastAsia="ja-JP"/>
    </w:rPr>
  </w:style>
  <w:style w:type="paragraph" w:customStyle="1" w:styleId="B-Body">
    <w:name w:val="B-Body"/>
    <w:link w:val="B-BodyChar"/>
    <w:qFormat/>
    <w:rsid w:val="001E70F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70FE"/>
    <w:rPr>
      <w:rFonts w:ascii="Times New Roman" w:eastAsia="SimSun" w:hAnsi="Times New Roman"/>
      <w:sz w:val="22"/>
      <w:lang w:val="en-GB" w:eastAsia="en-GB"/>
    </w:rPr>
  </w:style>
  <w:style w:type="paragraph" w:customStyle="1" w:styleId="4f7">
    <w:name w:val="列出段落4"/>
    <w:basedOn w:val="Standard"/>
    <w:uiPriority w:val="99"/>
    <w:qFormat/>
    <w:rsid w:val="001E70FE"/>
    <w:pPr>
      <w:ind w:firstLineChars="200" w:firstLine="420"/>
    </w:pPr>
    <w:rPr>
      <w:color w:val="000000"/>
      <w:lang w:eastAsia="ja-JP"/>
    </w:rPr>
  </w:style>
  <w:style w:type="paragraph" w:customStyle="1" w:styleId="TF1">
    <w:name w:val="TF1"/>
    <w:link w:val="TFZchn"/>
    <w:qFormat/>
    <w:rsid w:val="001E70FE"/>
    <w:pPr>
      <w:keepLines/>
      <w:spacing w:after="240"/>
      <w:jc w:val="center"/>
    </w:pPr>
    <w:rPr>
      <w:rFonts w:ascii="Arial" w:eastAsia="MS Mincho" w:hAnsi="Arial"/>
      <w:b/>
      <w:bCs/>
    </w:rPr>
  </w:style>
  <w:style w:type="paragraph" w:customStyle="1" w:styleId="Commentnokia0">
    <w:name w:val="Comment nokia"/>
    <w:basedOn w:val="berschrift4"/>
    <w:uiPriority w:val="99"/>
    <w:qFormat/>
    <w:rsid w:val="001E70FE"/>
    <w:pPr>
      <w:overflowPunct w:val="0"/>
      <w:autoSpaceDE w:val="0"/>
      <w:autoSpaceDN w:val="0"/>
      <w:adjustRightInd w:val="0"/>
      <w:textAlignment w:val="baseline"/>
    </w:pPr>
    <w:rPr>
      <w:b/>
      <w:sz w:val="28"/>
      <w:lang w:eastAsia="x-none"/>
    </w:rPr>
  </w:style>
  <w:style w:type="paragraph" w:customStyle="1" w:styleId="5f4">
    <w:name w:val="列出段落5"/>
    <w:basedOn w:val="Standard"/>
    <w:uiPriority w:val="99"/>
    <w:qFormat/>
    <w:rsid w:val="001E70FE"/>
    <w:pPr>
      <w:ind w:firstLineChars="200" w:firstLine="420"/>
    </w:pPr>
    <w:rPr>
      <w:color w:val="000000"/>
      <w:lang w:eastAsia="ja-JP"/>
    </w:rPr>
  </w:style>
  <w:style w:type="character" w:customStyle="1" w:styleId="Titre32">
    <w:name w:val="Titre 32"/>
    <w:rsid w:val="001E70FE"/>
    <w:rPr>
      <w:rFonts w:ascii="Arial" w:hAnsi="Arial"/>
      <w:sz w:val="28"/>
      <w:szCs w:val="28"/>
      <w:lang w:val="en-GB" w:eastAsia="en-GB"/>
    </w:rPr>
  </w:style>
  <w:style w:type="character" w:customStyle="1" w:styleId="Titre31">
    <w:name w:val="Titre 31"/>
    <w:rsid w:val="001E70FE"/>
    <w:rPr>
      <w:rFonts w:ascii="Arial" w:hAnsi="Arial"/>
      <w:sz w:val="28"/>
      <w:szCs w:val="28"/>
      <w:lang w:val="en-GB" w:eastAsia="en-GB"/>
    </w:rPr>
  </w:style>
  <w:style w:type="character" w:customStyle="1" w:styleId="trans">
    <w:name w:val="trans"/>
    <w:rsid w:val="001E70FE"/>
  </w:style>
  <w:style w:type="character" w:customStyle="1" w:styleId="Head2A1">
    <w:name w:val="Head2A1"/>
    <w:rsid w:val="001E70FE"/>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1E70FE"/>
    <w:rPr>
      <w:rFonts w:ascii="Arial" w:eastAsia="Times New Roman" w:hAnsi="Arial"/>
    </w:rPr>
  </w:style>
  <w:style w:type="character" w:customStyle="1" w:styleId="Heading8Char4">
    <w:name w:val="Heading 8 Char4"/>
    <w:rsid w:val="001E70FE"/>
    <w:rPr>
      <w:rFonts w:ascii="Arial" w:eastAsia="Times New Roman" w:hAnsi="Arial"/>
      <w:sz w:val="36"/>
    </w:rPr>
  </w:style>
  <w:style w:type="character" w:customStyle="1" w:styleId="Heading9Char3">
    <w:name w:val="Heading 9 Char3"/>
    <w:rsid w:val="001E70FE"/>
    <w:rPr>
      <w:rFonts w:ascii="Arial" w:eastAsia="Times New Roman" w:hAnsi="Arial"/>
      <w:sz w:val="36"/>
    </w:rPr>
  </w:style>
  <w:style w:type="character" w:customStyle="1" w:styleId="FooterChar3">
    <w:name w:val="Footer Char3"/>
    <w:aliases w:val="footer odd Char2,footer Char2,fo Char2,pie de página Char2"/>
    <w:rsid w:val="001E70FE"/>
    <w:rPr>
      <w:rFonts w:ascii="Arial" w:eastAsia="Times New Roman" w:hAnsi="Arial"/>
      <w:b/>
      <w:i/>
      <w:noProof/>
      <w:sz w:val="18"/>
    </w:rPr>
  </w:style>
  <w:style w:type="character" w:customStyle="1" w:styleId="CommentTextChar3">
    <w:name w:val="Comment Text Char3"/>
    <w:rsid w:val="001E70FE"/>
    <w:rPr>
      <w:rFonts w:eastAsia="SimSun"/>
      <w:lang w:val="en-GB"/>
    </w:rPr>
  </w:style>
  <w:style w:type="character" w:customStyle="1" w:styleId="DocumentMapChar2">
    <w:name w:val="Document Map Char2"/>
    <w:uiPriority w:val="99"/>
    <w:rsid w:val="001E70FE"/>
    <w:rPr>
      <w:rFonts w:ascii="Tahoma" w:eastAsia="Times New Roman" w:hAnsi="Tahoma" w:cs="Tahoma"/>
      <w:shd w:val="clear" w:color="auto" w:fill="000080"/>
      <w:lang w:val="en-GB"/>
    </w:rPr>
  </w:style>
  <w:style w:type="character" w:customStyle="1" w:styleId="NoteHeadingChar2">
    <w:name w:val="Note Heading Char2"/>
    <w:rsid w:val="001E70FE"/>
    <w:rPr>
      <w:lang w:val="x-none" w:eastAsia="x-none"/>
    </w:rPr>
  </w:style>
  <w:style w:type="character" w:customStyle="1" w:styleId="PlainTextChar4">
    <w:name w:val="Plain Text Char4"/>
    <w:rsid w:val="001E70FE"/>
    <w:rPr>
      <w:rFonts w:ascii="Courier New" w:eastAsia="SimSun" w:hAnsi="Courier New"/>
      <w:lang w:val="nb-NO"/>
    </w:rPr>
  </w:style>
  <w:style w:type="character" w:customStyle="1" w:styleId="BalloonTextChar2">
    <w:name w:val="Balloon Text Char2"/>
    <w:uiPriority w:val="99"/>
    <w:rsid w:val="001E70FE"/>
    <w:rPr>
      <w:rFonts w:ascii="Tahoma" w:eastAsia="Times New Roman" w:hAnsi="Tahoma" w:cs="Tahoma"/>
      <w:sz w:val="16"/>
      <w:szCs w:val="16"/>
      <w:lang w:val="en-GB"/>
    </w:rPr>
  </w:style>
  <w:style w:type="character" w:customStyle="1" w:styleId="BodyTextIndentChar4">
    <w:name w:val="Body Text Indent Char4"/>
    <w:rsid w:val="001E70FE"/>
    <w:rPr>
      <w:rFonts w:eastAsia="Batang"/>
      <w:lang w:val="en-GB"/>
    </w:rPr>
  </w:style>
  <w:style w:type="character" w:customStyle="1" w:styleId="BodyText2Char4">
    <w:name w:val="Body Text 2 Char4"/>
    <w:rsid w:val="001E70FE"/>
    <w:rPr>
      <w:rFonts w:ascii="CG Times (WN)" w:eastAsia="Malgun Gothic" w:hAnsi="CG Times (WN)"/>
      <w:i/>
      <w:lang w:val="en-GB" w:eastAsia="ko-KR"/>
    </w:rPr>
  </w:style>
  <w:style w:type="character" w:customStyle="1" w:styleId="BodyText3Char4">
    <w:name w:val="Body Text 3 Char4"/>
    <w:rsid w:val="001E70FE"/>
    <w:rPr>
      <w:rFonts w:ascii="CG Times (WN)" w:eastAsia="Osaka" w:hAnsi="CG Times (WN)"/>
      <w:color w:val="000000"/>
      <w:lang w:val="en-GB" w:eastAsia="ko-KR"/>
    </w:rPr>
  </w:style>
  <w:style w:type="character" w:customStyle="1" w:styleId="BodyTextIndent2Char4">
    <w:name w:val="Body Text Indent 2 Char4"/>
    <w:rsid w:val="001E70FE"/>
    <w:rPr>
      <w:rFonts w:ascii="CG Times (WN)" w:hAnsi="CG Times (WN)"/>
      <w:lang w:val="en-GB"/>
    </w:rPr>
  </w:style>
  <w:style w:type="character" w:customStyle="1" w:styleId="HTMLPreformattedChar2">
    <w:name w:val="HTML Preformatted Char2"/>
    <w:rsid w:val="001E70FE"/>
    <w:rPr>
      <w:rFonts w:ascii="Courier New" w:hAnsi="Courier New"/>
      <w:lang w:val="en-GB" w:eastAsia="x-none"/>
    </w:rPr>
  </w:style>
  <w:style w:type="paragraph" w:customStyle="1" w:styleId="wxs">
    <w:name w:val="wxs_正文"/>
    <w:basedOn w:val="Standard"/>
    <w:uiPriority w:val="99"/>
    <w:qFormat/>
    <w:rsid w:val="001E70FE"/>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berschrift1"/>
    <w:next w:val="wxs"/>
    <w:uiPriority w:val="99"/>
    <w:qFormat/>
    <w:rsid w:val="001E70FE"/>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1E70F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E70FE"/>
    <w:rPr>
      <w:rFonts w:ascii="Times New Roman" w:hAnsi="Times New Roman"/>
      <w:b/>
      <w:bCs/>
      <w:kern w:val="44"/>
      <w:sz w:val="30"/>
      <w:lang w:val="en-GB" w:eastAsia="en-US"/>
    </w:rPr>
  </w:style>
  <w:style w:type="paragraph" w:customStyle="1" w:styleId="NOTE1">
    <w:name w:val="NOTE"/>
    <w:basedOn w:val="B30"/>
    <w:uiPriority w:val="99"/>
    <w:qFormat/>
    <w:rsid w:val="001E70FE"/>
    <w:rPr>
      <w:color w:val="000000"/>
      <w:lang w:eastAsia="ja-JP"/>
    </w:rPr>
  </w:style>
  <w:style w:type="paragraph" w:customStyle="1" w:styleId="Bullet2">
    <w:name w:val="Bullet2"/>
    <w:basedOn w:val="Standard"/>
    <w:uiPriority w:val="99"/>
    <w:qFormat/>
    <w:rsid w:val="001E70FE"/>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Standard"/>
    <w:uiPriority w:val="99"/>
    <w:qFormat/>
    <w:rsid w:val="001E70FE"/>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NurText"/>
    <w:uiPriority w:val="99"/>
    <w:qFormat/>
    <w:rsid w:val="001E70FE"/>
    <w:pPr>
      <w:spacing w:after="120"/>
      <w:ind w:left="0" w:firstLine="0"/>
    </w:pPr>
    <w:rPr>
      <w:b/>
      <w:lang w:eastAsia="ja-JP"/>
    </w:rPr>
  </w:style>
  <w:style w:type="paragraph" w:customStyle="1" w:styleId="ReferenceLine">
    <w:name w:val="Reference Line"/>
    <w:basedOn w:val="Textkrper"/>
    <w:uiPriority w:val="99"/>
    <w:qFormat/>
    <w:rsid w:val="001E70FE"/>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1E70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70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E70FE"/>
    <w:pPr>
      <w:spacing w:before="120" w:after="220"/>
    </w:pPr>
    <w:rPr>
      <w:rFonts w:ascii="Arial" w:eastAsia="MS Mincho" w:hAnsi="Arial"/>
      <w:noProof/>
      <w:lang w:val="en-US" w:eastAsia="en-US"/>
    </w:rPr>
  </w:style>
  <w:style w:type="paragraph" w:customStyle="1" w:styleId="nroaml">
    <w:name w:val="nroaml"/>
    <w:basedOn w:val="H6"/>
    <w:uiPriority w:val="99"/>
    <w:qFormat/>
    <w:rsid w:val="001E70FE"/>
    <w:pPr>
      <w:overflowPunct w:val="0"/>
      <w:autoSpaceDE w:val="0"/>
      <w:autoSpaceDN w:val="0"/>
      <w:adjustRightInd w:val="0"/>
      <w:ind w:left="0" w:firstLine="0"/>
      <w:textAlignment w:val="baseline"/>
    </w:pPr>
    <w:rPr>
      <w:snapToGrid w:val="0"/>
      <w:lang w:eastAsia="ja-JP"/>
    </w:rPr>
  </w:style>
  <w:style w:type="character" w:customStyle="1" w:styleId="afff2">
    <w:name w:val="標準太字"/>
    <w:autoRedefine/>
    <w:rsid w:val="001E70FE"/>
    <w:rPr>
      <w:b/>
    </w:rPr>
  </w:style>
  <w:style w:type="paragraph" w:customStyle="1" w:styleId="ActionPoint">
    <w:name w:val="ActionPoint"/>
    <w:basedOn w:val="Standard"/>
    <w:uiPriority w:val="99"/>
    <w:qFormat/>
    <w:rsid w:val="001E70FE"/>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uiPriority w:val="99"/>
    <w:qFormat/>
    <w:rsid w:val="001E70F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uiPriority w:val="99"/>
    <w:qFormat/>
    <w:rsid w:val="001E70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Standard"/>
    <w:uiPriority w:val="99"/>
    <w:qFormat/>
    <w:rsid w:val="001E70FE"/>
    <w:pPr>
      <w:autoSpaceDE w:val="0"/>
      <w:autoSpaceDN w:val="0"/>
      <w:adjustRightInd w:val="0"/>
      <w:spacing w:after="0"/>
    </w:pPr>
    <w:rPr>
      <w:rFonts w:ascii="Arial" w:hAnsi="Arial"/>
      <w:color w:val="000000"/>
      <w:lang w:eastAsia="ja-JP"/>
    </w:rPr>
  </w:style>
  <w:style w:type="character" w:customStyle="1" w:styleId="PTK">
    <w:name w:val="PTK"/>
    <w:semiHidden/>
    <w:rsid w:val="001E70FE"/>
    <w:rPr>
      <w:rFonts w:ascii="Arial" w:hAnsi="Arial" w:cs="Arial"/>
      <w:color w:val="000080"/>
      <w:sz w:val="20"/>
      <w:szCs w:val="20"/>
    </w:rPr>
  </w:style>
  <w:style w:type="paragraph" w:customStyle="1" w:styleId="TdocList">
    <w:name w:val="Tdoc_List"/>
    <w:basedOn w:val="Standard"/>
    <w:uiPriority w:val="99"/>
    <w:qFormat/>
    <w:rsid w:val="001E70FE"/>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E7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E7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70F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1E70FE"/>
    <w:rPr>
      <w:lang w:val="en-GB" w:eastAsia="en-US"/>
    </w:rPr>
  </w:style>
  <w:style w:type="paragraph" w:customStyle="1" w:styleId="T">
    <w:name w:val="T"/>
    <w:basedOn w:val="TAC"/>
    <w:uiPriority w:val="99"/>
    <w:qFormat/>
    <w:rsid w:val="001E70FE"/>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1E70FE"/>
    <w:rPr>
      <w:rFonts w:ascii="Arial" w:hAnsi="Arial"/>
      <w:b/>
      <w:i/>
      <w:noProof/>
      <w:sz w:val="18"/>
    </w:rPr>
  </w:style>
  <w:style w:type="character" w:customStyle="1" w:styleId="Char35">
    <w:name w:val="批注文字 Char3"/>
    <w:uiPriority w:val="99"/>
    <w:qFormat/>
    <w:rsid w:val="001E70FE"/>
    <w:rPr>
      <w:lang w:val="en-GB" w:eastAsia="en-US"/>
    </w:rPr>
  </w:style>
  <w:style w:type="paragraph" w:customStyle="1" w:styleId="Pl0">
    <w:name w:val="Pl"/>
    <w:basedOn w:val="Standard"/>
    <w:uiPriority w:val="99"/>
    <w:qFormat/>
    <w:rsid w:val="001E7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Standard"/>
    <w:uiPriority w:val="99"/>
    <w:qFormat/>
    <w:rsid w:val="001E70FE"/>
    <w:pPr>
      <w:spacing w:after="0"/>
    </w:pPr>
    <w:rPr>
      <w:rFonts w:ascii="Calibri" w:eastAsia="Calibri" w:hAnsi="Calibri" w:cs="Calibri"/>
      <w:color w:val="000000"/>
      <w:lang w:val="en-US" w:eastAsia="ja-JP"/>
    </w:rPr>
  </w:style>
  <w:style w:type="character" w:customStyle="1" w:styleId="8Char2">
    <w:name w:val="标题 8 Char2"/>
    <w:qFormat/>
    <w:rsid w:val="001E70FE"/>
    <w:rPr>
      <w:rFonts w:ascii="Arial" w:eastAsia="Times New Roman" w:hAnsi="Arial"/>
      <w:sz w:val="36"/>
      <w:lang w:val="en-GB" w:eastAsia="en-GB"/>
    </w:rPr>
  </w:style>
  <w:style w:type="character" w:customStyle="1" w:styleId="9Char2">
    <w:name w:val="标题 9 Char2"/>
    <w:rsid w:val="001E70FE"/>
    <w:rPr>
      <w:rFonts w:ascii="Arial" w:eastAsia="Times New Roman" w:hAnsi="Arial"/>
      <w:sz w:val="36"/>
      <w:lang w:val="en-GB" w:eastAsia="en-GB"/>
    </w:rPr>
  </w:style>
  <w:style w:type="character" w:customStyle="1" w:styleId="Char26">
    <w:name w:val="批注框文本 Char2"/>
    <w:rsid w:val="001E70FE"/>
    <w:rPr>
      <w:rFonts w:ascii="Segoe UI" w:eastAsia="Times New Roman" w:hAnsi="Segoe UI"/>
      <w:sz w:val="18"/>
      <w:szCs w:val="18"/>
      <w:lang w:val="x-none" w:eastAsia="en-GB"/>
    </w:rPr>
  </w:style>
  <w:style w:type="character" w:customStyle="1" w:styleId="Char27">
    <w:name w:val="文档结构图 Char2"/>
    <w:rsid w:val="001E70FE"/>
    <w:rPr>
      <w:rFonts w:ascii="Tahoma" w:eastAsia="Times New Roman" w:hAnsi="Tahoma"/>
      <w:shd w:val="clear" w:color="auto" w:fill="000080"/>
      <w:lang w:val="en-GB" w:eastAsia="en-GB"/>
    </w:rPr>
  </w:style>
  <w:style w:type="character" w:customStyle="1" w:styleId="Char28">
    <w:name w:val="纯文本 Char2"/>
    <w:rsid w:val="001E70FE"/>
    <w:rPr>
      <w:rFonts w:ascii="Courier New" w:eastAsia="Times New Roman" w:hAnsi="Courier New"/>
      <w:lang w:val="nb-NO" w:eastAsia="en-GB"/>
    </w:rPr>
  </w:style>
  <w:style w:type="character" w:styleId="HTMLZitat">
    <w:name w:val="HTML Cite"/>
    <w:unhideWhenUsed/>
    <w:qFormat/>
    <w:rsid w:val="001E70FE"/>
    <w:rPr>
      <w:i w:val="0"/>
      <w:color w:val="008000"/>
    </w:rPr>
  </w:style>
  <w:style w:type="character" w:customStyle="1" w:styleId="opdict3lineoneresulttip">
    <w:name w:val="op_dict3_lineone_result_tip"/>
    <w:qFormat/>
    <w:rsid w:val="001E70FE"/>
    <w:rPr>
      <w:color w:val="999999"/>
    </w:rPr>
  </w:style>
  <w:style w:type="character" w:customStyle="1" w:styleId="c-icon">
    <w:name w:val="c-icon"/>
    <w:qFormat/>
    <w:rsid w:val="001E70FE"/>
  </w:style>
  <w:style w:type="paragraph" w:customStyle="1" w:styleId="StyleFPArialLatin9ptCentrGauche5cmDroite50">
    <w:name w:val="Style FP + Arial (Latin) 9 pt Centré Gauche? :  5 cm Droite :  5.."/>
    <w:basedOn w:val="FP"/>
    <w:uiPriority w:val="99"/>
    <w:qFormat/>
    <w:rsid w:val="001E70FE"/>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1E70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E70FE"/>
    <w:rPr>
      <w:rFonts w:ascii="Arial" w:hAnsi="Arial"/>
      <w:b/>
      <w:i/>
      <w:noProof/>
      <w:sz w:val="18"/>
      <w:lang w:val="en-GB"/>
    </w:rPr>
  </w:style>
  <w:style w:type="character" w:customStyle="1" w:styleId="CharChar181">
    <w:name w:val="Char Char181"/>
    <w:qFormat/>
    <w:rsid w:val="001E70F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E7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70FE"/>
    <w:rPr>
      <w:rFonts w:ascii="Arial" w:eastAsia="MS Mincho" w:hAnsi="Arial"/>
      <w:lang w:val="en-GB" w:eastAsia="en-US"/>
    </w:rPr>
  </w:style>
  <w:style w:type="character" w:customStyle="1" w:styleId="CarCar81">
    <w:name w:val="Car Car81"/>
    <w:rsid w:val="001E70FE"/>
    <w:rPr>
      <w:rFonts w:ascii="Arial" w:eastAsia="MS Mincho" w:hAnsi="Arial"/>
      <w:sz w:val="36"/>
      <w:lang w:val="en-GB" w:eastAsia="en-US"/>
    </w:rPr>
  </w:style>
  <w:style w:type="character" w:customStyle="1" w:styleId="CarCar31">
    <w:name w:val="Car Car31"/>
    <w:rsid w:val="001E70FE"/>
    <w:rPr>
      <w:rFonts w:ascii="Arial" w:eastAsia="MS Mincho" w:hAnsi="Arial"/>
      <w:sz w:val="36"/>
      <w:lang w:val="en-GB" w:eastAsia="en-US"/>
    </w:rPr>
  </w:style>
  <w:style w:type="character" w:customStyle="1" w:styleId="CarCar71">
    <w:name w:val="Car Car71"/>
    <w:rsid w:val="001E70FE"/>
    <w:rPr>
      <w:rFonts w:eastAsia="MS Mincho"/>
      <w:lang w:val="en-GB" w:eastAsia="en-US"/>
    </w:rPr>
  </w:style>
  <w:style w:type="character" w:customStyle="1" w:styleId="CarCar61">
    <w:name w:val="Car Car61"/>
    <w:qFormat/>
    <w:rsid w:val="001E70FE"/>
    <w:rPr>
      <w:rFonts w:ascii="Courier New" w:hAnsi="Courier New"/>
      <w:lang w:val="nb-NO" w:eastAsia="ja-JP"/>
    </w:rPr>
  </w:style>
  <w:style w:type="character" w:customStyle="1" w:styleId="CarCar21">
    <w:name w:val="Car Car21"/>
    <w:qFormat/>
    <w:rsid w:val="001E70FE"/>
    <w:rPr>
      <w:rFonts w:eastAsia="MS Mincho"/>
      <w:lang w:val="en-GB" w:eastAsia="ja-JP"/>
    </w:rPr>
  </w:style>
  <w:style w:type="character" w:customStyle="1" w:styleId="CarCar91">
    <w:name w:val="Car Car91"/>
    <w:rsid w:val="001E70FE"/>
    <w:rPr>
      <w:rFonts w:ascii="Arial" w:hAnsi="Arial"/>
      <w:lang w:val="en-GB" w:eastAsia="ja-JP"/>
    </w:rPr>
  </w:style>
  <w:style w:type="character" w:customStyle="1" w:styleId="CarCar101">
    <w:name w:val="Car Car101"/>
    <w:rsid w:val="001E70FE"/>
    <w:rPr>
      <w:rFonts w:ascii="Arial" w:hAnsi="Arial"/>
      <w:lang w:val="en-GB" w:eastAsia="ja-JP"/>
    </w:rPr>
  </w:style>
  <w:style w:type="character" w:customStyle="1" w:styleId="811">
    <w:name w:val="(文字) (文字)81"/>
    <w:rsid w:val="001E70FE"/>
    <w:rPr>
      <w:rFonts w:ascii="Arial" w:eastAsia="MS Mincho" w:hAnsi="Arial"/>
      <w:lang w:val="en-GB" w:eastAsia="ar-SA" w:bidi="ar-SA"/>
    </w:rPr>
  </w:style>
  <w:style w:type="character" w:customStyle="1" w:styleId="712">
    <w:name w:val="(文字) (文字)71"/>
    <w:rsid w:val="001E70FE"/>
    <w:rPr>
      <w:rFonts w:ascii="Arial" w:eastAsia="MS Mincho" w:hAnsi="Arial"/>
      <w:sz w:val="36"/>
      <w:lang w:val="en-GB" w:eastAsia="ar-SA" w:bidi="ar-SA"/>
    </w:rPr>
  </w:style>
  <w:style w:type="character" w:customStyle="1" w:styleId="611">
    <w:name w:val="(文字) (文字)61"/>
    <w:rsid w:val="001E70FE"/>
    <w:rPr>
      <w:rFonts w:eastAsia="MS Mincho"/>
      <w:lang w:val="en-GB" w:eastAsia="ar-SA" w:bidi="ar-SA"/>
    </w:rPr>
  </w:style>
  <w:style w:type="character" w:customStyle="1" w:styleId="516">
    <w:name w:val="(文字) (文字)51"/>
    <w:rsid w:val="001E70FE"/>
    <w:rPr>
      <w:rFonts w:ascii="Courier New" w:eastAsia="MS Mincho" w:hAnsi="Courier New"/>
      <w:lang w:val="nb-NO" w:eastAsia="ar-SA" w:bidi="ar-SA"/>
    </w:rPr>
  </w:style>
  <w:style w:type="character" w:customStyle="1" w:styleId="CharChar231">
    <w:name w:val="Char Char231"/>
    <w:rsid w:val="001E70FE"/>
    <w:rPr>
      <w:rFonts w:ascii="Arial" w:hAnsi="Arial"/>
      <w:lang w:val="en-GB" w:eastAsia="en-US"/>
    </w:rPr>
  </w:style>
  <w:style w:type="character" w:customStyle="1" w:styleId="Titre33">
    <w:name w:val="Titre 33"/>
    <w:rsid w:val="001E70F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E7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E70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1E70FE"/>
    <w:rPr>
      <w:rFonts w:ascii="Times New Roman" w:eastAsia="DengXian" w:hAnsi="Times New Roman" w:hint="eastAsia"/>
      <w:lang w:val="en-GB" w:eastAsia="en-GB"/>
    </w:rPr>
    <w:tblPr>
      <w:tblInd w:w="0" w:type="nil"/>
    </w:tblPr>
  </w:style>
  <w:style w:type="paragraph" w:customStyle="1" w:styleId="85">
    <w:name w:val="吹き出し8"/>
    <w:basedOn w:val="Standard"/>
    <w:uiPriority w:val="99"/>
    <w:qFormat/>
    <w:rsid w:val="001E70FE"/>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uiPriority w:val="99"/>
    <w:semiHidden/>
    <w:qFormat/>
    <w:rsid w:val="001E70FE"/>
    <w:rPr>
      <w:rFonts w:ascii="Times New Roman" w:eastAsia="MS Mincho" w:hAnsi="Times New Roman"/>
      <w:lang w:val="en-GB" w:eastAsia="en-US"/>
    </w:rPr>
  </w:style>
  <w:style w:type="character" w:customStyle="1" w:styleId="67">
    <w:name w:val="段落フォント6"/>
    <w:rsid w:val="001E70FE"/>
  </w:style>
  <w:style w:type="character" w:customStyle="1" w:styleId="68">
    <w:name w:val="コメント参照6"/>
    <w:rsid w:val="001E70FE"/>
    <w:rPr>
      <w:sz w:val="16"/>
    </w:rPr>
  </w:style>
  <w:style w:type="paragraph" w:customStyle="1" w:styleId="69">
    <w:name w:val="図表番号6"/>
    <w:basedOn w:val="Standard"/>
    <w:uiPriority w:val="99"/>
    <w:qFormat/>
    <w:rsid w:val="001E70FE"/>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4">
    <w:name w:val="段落番号 26"/>
    <w:basedOn w:val="6a"/>
    <w:uiPriority w:val="99"/>
    <w:qFormat/>
    <w:rsid w:val="001E70FE"/>
    <w:pPr>
      <w:ind w:left="851" w:hanging="284"/>
    </w:pPr>
  </w:style>
  <w:style w:type="paragraph" w:customStyle="1" w:styleId="6b">
    <w:name w:val="箇条書き6"/>
    <w:basedOn w:val="Liste"/>
    <w:uiPriority w:val="99"/>
    <w:qFormat/>
    <w:rsid w:val="001E70FE"/>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5">
    <w:name w:val="箇条書き 26"/>
    <w:basedOn w:val="6b"/>
    <w:uiPriority w:val="99"/>
    <w:qFormat/>
    <w:rsid w:val="001E70FE"/>
    <w:pPr>
      <w:tabs>
        <w:tab w:val="clear" w:pos="644"/>
        <w:tab w:val="num" w:pos="1494"/>
      </w:tabs>
      <w:ind w:left="851" w:hanging="284"/>
    </w:pPr>
  </w:style>
  <w:style w:type="paragraph" w:customStyle="1" w:styleId="362">
    <w:name w:val="箇条書き 36"/>
    <w:basedOn w:val="265"/>
    <w:uiPriority w:val="99"/>
    <w:qFormat/>
    <w:rsid w:val="001E70FE"/>
    <w:pPr>
      <w:ind w:left="1135"/>
    </w:pPr>
  </w:style>
  <w:style w:type="paragraph" w:customStyle="1" w:styleId="266">
    <w:name w:val="一覧 26"/>
    <w:basedOn w:val="Liste"/>
    <w:uiPriority w:val="99"/>
    <w:qFormat/>
    <w:rsid w:val="001E70FE"/>
    <w:pPr>
      <w:suppressAutoHyphens/>
      <w:overflowPunct w:val="0"/>
      <w:autoSpaceDE w:val="0"/>
      <w:autoSpaceDN w:val="0"/>
      <w:adjustRightInd w:val="0"/>
      <w:ind w:left="851"/>
      <w:textAlignment w:val="baseline"/>
    </w:pPr>
    <w:rPr>
      <w:rFonts w:cs="CG Times (WN)"/>
      <w:color w:val="000000"/>
      <w:lang w:eastAsia="ar-SA"/>
    </w:rPr>
  </w:style>
  <w:style w:type="paragraph" w:customStyle="1" w:styleId="363">
    <w:name w:val="一覧 36"/>
    <w:basedOn w:val="266"/>
    <w:uiPriority w:val="99"/>
    <w:qFormat/>
    <w:rsid w:val="001E70FE"/>
    <w:pPr>
      <w:ind w:left="1135"/>
    </w:pPr>
  </w:style>
  <w:style w:type="paragraph" w:customStyle="1" w:styleId="462">
    <w:name w:val="一覧 46"/>
    <w:basedOn w:val="363"/>
    <w:uiPriority w:val="99"/>
    <w:qFormat/>
    <w:rsid w:val="001E70FE"/>
    <w:pPr>
      <w:ind w:left="1418"/>
    </w:pPr>
  </w:style>
  <w:style w:type="paragraph" w:customStyle="1" w:styleId="560">
    <w:name w:val="一覧 56"/>
    <w:basedOn w:val="462"/>
    <w:uiPriority w:val="99"/>
    <w:qFormat/>
    <w:rsid w:val="001E70FE"/>
  </w:style>
  <w:style w:type="paragraph" w:customStyle="1" w:styleId="463">
    <w:name w:val="箇条書き 46"/>
    <w:basedOn w:val="362"/>
    <w:uiPriority w:val="99"/>
    <w:qFormat/>
    <w:rsid w:val="001E70FE"/>
    <w:pPr>
      <w:ind w:left="1418"/>
    </w:pPr>
  </w:style>
  <w:style w:type="paragraph" w:customStyle="1" w:styleId="561">
    <w:name w:val="箇条書き 56"/>
    <w:basedOn w:val="463"/>
    <w:uiPriority w:val="99"/>
    <w:qFormat/>
    <w:rsid w:val="001E70FE"/>
    <w:pPr>
      <w:ind w:left="1702"/>
    </w:pPr>
  </w:style>
  <w:style w:type="paragraph" w:customStyle="1" w:styleId="6c">
    <w:name w:val="コメント文字列6"/>
    <w:basedOn w:val="Standard"/>
    <w:uiPriority w:val="99"/>
    <w:qFormat/>
    <w:rsid w:val="001E70F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uiPriority w:val="99"/>
    <w:qFormat/>
    <w:rsid w:val="001E70FE"/>
    <w:rPr>
      <w:b/>
      <w:bCs/>
    </w:rPr>
  </w:style>
  <w:style w:type="paragraph" w:customStyle="1" w:styleId="6e">
    <w:name w:val="見出しマップ6"/>
    <w:basedOn w:val="Standard"/>
    <w:uiPriority w:val="99"/>
    <w:qFormat/>
    <w:rsid w:val="001E70FE"/>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Standard"/>
    <w:uiPriority w:val="99"/>
    <w:qFormat/>
    <w:rsid w:val="001E70F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Standard"/>
    <w:uiPriority w:val="99"/>
    <w:qFormat/>
    <w:rsid w:val="001E70FE"/>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Standard"/>
    <w:uiPriority w:val="99"/>
    <w:qFormat/>
    <w:rsid w:val="001E70F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Standard"/>
    <w:uiPriority w:val="99"/>
    <w:qFormat/>
    <w:rsid w:val="001E70FE"/>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Standard"/>
    <w:uiPriority w:val="99"/>
    <w:qFormat/>
    <w:rsid w:val="001E70FE"/>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Standard"/>
    <w:next w:val="Standard"/>
    <w:uiPriority w:val="99"/>
    <w:qFormat/>
    <w:rsid w:val="001E70FE"/>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Standard"/>
    <w:uiPriority w:val="99"/>
    <w:qFormat/>
    <w:rsid w:val="001E70FE"/>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NormaleTabelle"/>
    <w:next w:val="TabelleKlassisch2"/>
    <w:rsid w:val="001E70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NormaleTabelle"/>
    <w:next w:val="HelleSchattierung-Akzent2"/>
    <w:uiPriority w:val="30"/>
    <w:unhideWhenUsed/>
    <w:rsid w:val="001E70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1E70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qFormat/>
    <w:rsid w:val="001E70FE"/>
    <w:rPr>
      <w:rFonts w:ascii="Times New Roman" w:eastAsia="SimSun" w:hAnsi="Times New Roman"/>
      <w:lang w:val="sv-SE" w:eastAsia="sv-SE"/>
    </w:rPr>
    <w:tblPr/>
  </w:style>
  <w:style w:type="table" w:customStyle="1" w:styleId="TableColorful13">
    <w:name w:val="Table Colorful 13"/>
    <w:basedOn w:val="NormaleTabelle"/>
    <w:next w:val="TabelleFarbig1"/>
    <w:rsid w:val="001E70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qFormat/>
    <w:rsid w:val="001E70FE"/>
    <w:rPr>
      <w:rFonts w:ascii="Times New Roman" w:eastAsia="SimSun" w:hAnsi="Times New Roman"/>
      <w:lang w:val="sv-SE" w:eastAsia="sv-SE"/>
    </w:rPr>
    <w:tblPr/>
  </w:style>
  <w:style w:type="table" w:customStyle="1" w:styleId="TableColorful121">
    <w:name w:val="Table Colorful 121"/>
    <w:basedOn w:val="NormaleTabelle"/>
    <w:next w:val="TabelleFarbig1"/>
    <w:rsid w:val="001E70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qFormat/>
    <w:rsid w:val="001E70FE"/>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1E70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1E70FE"/>
    <w:rPr>
      <w:rFonts w:ascii="Times New Roman" w:eastAsia="MS Mincho" w:hAnsi="Times New Roman"/>
      <w:lang w:val="sv-SE" w:eastAsia="sv-SE"/>
    </w:rPr>
    <w:tblPr/>
  </w:style>
  <w:style w:type="numbering" w:customStyle="1" w:styleId="Style131">
    <w:name w:val="Style131"/>
    <w:uiPriority w:val="99"/>
    <w:rsid w:val="001E70FE"/>
  </w:style>
  <w:style w:type="table" w:customStyle="1" w:styleId="2114">
    <w:name w:val="表 (クラシック) 211"/>
    <w:basedOn w:val="NormaleTabelle"/>
    <w:next w:val="TabelleKlassisch2"/>
    <w:qFormat/>
    <w:rsid w:val="001E70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NormaleTabelle"/>
    <w:next w:val="HelleSchattierung-Akzent2"/>
    <w:uiPriority w:val="30"/>
    <w:unhideWhenUsed/>
    <w:rsid w:val="001E70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1E70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1E70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1E70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1E70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1E70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FBD40-9A58-48C6-BC64-978948E23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8337</Words>
  <Characters>47523</Characters>
  <Application>Microsoft Office Word</Application>
  <DocSecurity>0</DocSecurity>
  <Lines>396</Lines>
  <Paragraphs>111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7</cp:revision>
  <cp:lastPrinted>1899-12-31T23:00:00Z</cp:lastPrinted>
  <dcterms:created xsi:type="dcterms:W3CDTF">2024-08-21T07:06:00Z</dcterms:created>
  <dcterms:modified xsi:type="dcterms:W3CDTF">2024-08-21T09:45:00Z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